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A5E0A7E" w:rsidR="001E41F3" w:rsidRPr="00930897" w:rsidRDefault="00930897">
      <w:pPr>
        <w:pStyle w:val="CRCoverPage"/>
        <w:tabs>
          <w:tab w:val="right" w:pos="9639"/>
        </w:tabs>
        <w:spacing w:after="0"/>
        <w:rPr>
          <w:rFonts w:cs="Arial"/>
          <w:b/>
          <w:i/>
          <w:noProof/>
          <w:sz w:val="28"/>
        </w:rPr>
      </w:pPr>
      <w:r>
        <w:rPr>
          <w:b/>
          <w:noProof/>
          <w:sz w:val="24"/>
        </w:rPr>
        <w:t>3GPP TSG-RAN5 Meeting #9</w:t>
      </w:r>
      <w:r>
        <w:rPr>
          <w:rFonts w:hint="eastAsia"/>
          <w:b/>
          <w:noProof/>
          <w:sz w:val="24"/>
          <w:lang w:eastAsia="ja-JP"/>
        </w:rPr>
        <w:t>3</w:t>
      </w:r>
      <w:r w:rsidRPr="00930897">
        <w:rPr>
          <w:b/>
          <w:noProof/>
          <w:sz w:val="24"/>
        </w:rPr>
        <w:t>-e</w:t>
      </w:r>
      <w:r w:rsidR="001E41F3">
        <w:rPr>
          <w:b/>
          <w:i/>
          <w:noProof/>
          <w:sz w:val="28"/>
        </w:rPr>
        <w:tab/>
      </w:r>
      <w:r w:rsidRPr="003F5307">
        <w:rPr>
          <w:rFonts w:eastAsia="SimSun" w:cs="Arial"/>
          <w:b/>
          <w:i/>
          <w:noProof/>
          <w:sz w:val="28"/>
        </w:rPr>
        <w:t>R5-</w:t>
      </w:r>
      <w:r w:rsidR="003F5307" w:rsidRPr="003F5307">
        <w:rPr>
          <w:rFonts w:cs="Arial"/>
          <w:b/>
          <w:i/>
          <w:noProof/>
          <w:sz w:val="28"/>
          <w:lang w:eastAsia="ja-JP"/>
        </w:rPr>
        <w:t>21</w:t>
      </w:r>
      <w:r w:rsidR="00D95B3D">
        <w:rPr>
          <w:rFonts w:cs="Arial" w:hint="eastAsia"/>
          <w:b/>
          <w:i/>
          <w:noProof/>
          <w:sz w:val="28"/>
          <w:lang w:eastAsia="ja-JP"/>
        </w:rPr>
        <w:t>7475</w:t>
      </w:r>
    </w:p>
    <w:p w14:paraId="279F6488" w14:textId="6D4F98A3" w:rsidR="00930897" w:rsidRPr="00930897" w:rsidRDefault="00930897" w:rsidP="00930897">
      <w:pPr>
        <w:spacing w:after="120"/>
        <w:outlineLvl w:val="0"/>
        <w:rPr>
          <w:rFonts w:ascii="Arial" w:eastAsia="SimSun" w:hAnsi="Arial"/>
          <w:b/>
          <w:noProof/>
          <w:sz w:val="24"/>
        </w:rPr>
      </w:pPr>
      <w:r w:rsidRPr="00930897">
        <w:rPr>
          <w:rFonts w:ascii="Arial" w:eastAsia="SimSun" w:hAnsi="Arial"/>
          <w:b/>
          <w:noProof/>
          <w:sz w:val="24"/>
        </w:rPr>
        <w:t>Electronic Meeting</w:t>
      </w:r>
      <w:r w:rsidRPr="00930897">
        <w:rPr>
          <w:rFonts w:ascii="Arial" w:eastAsia="SimSun" w:hAnsi="Arial"/>
        </w:rPr>
        <w:fldChar w:fldCharType="begin"/>
      </w:r>
      <w:r w:rsidRPr="00930897">
        <w:rPr>
          <w:rFonts w:ascii="Arial" w:eastAsia="SimSun" w:hAnsi="Arial"/>
        </w:rPr>
        <w:instrText xml:space="preserve"> DOCPROPERTY  Country  \* MERGEFORMAT </w:instrText>
      </w:r>
      <w:r w:rsidRPr="00930897">
        <w:rPr>
          <w:rFonts w:ascii="Arial" w:eastAsia="SimSun" w:hAnsi="Arial"/>
        </w:rPr>
        <w:fldChar w:fldCharType="end"/>
      </w:r>
      <w:r w:rsidRPr="00930897">
        <w:rPr>
          <w:rFonts w:ascii="Arial" w:eastAsia="SimSun" w:hAnsi="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StartDate  \* MERGEFORMAT </w:instrText>
      </w:r>
      <w:r w:rsidRPr="00B64EAE">
        <w:rPr>
          <w:rFonts w:ascii="Arial" w:eastAsia="SimSun" w:hAnsi="Arial" w:cs="Arial"/>
          <w:b/>
          <w:noProof/>
          <w:sz w:val="24"/>
        </w:rPr>
        <w:fldChar w:fldCharType="separate"/>
      </w:r>
      <w:r w:rsidR="00B64EAE" w:rsidRPr="00B64EAE">
        <w:rPr>
          <w:rFonts w:ascii="Arial" w:hAnsi="Arial" w:cs="Arial"/>
          <w:b/>
          <w:noProof/>
          <w:sz w:val="24"/>
          <w:lang w:eastAsia="ja-JP"/>
        </w:rPr>
        <w:t>8</w:t>
      </w:r>
      <w:r w:rsidRPr="00B64EAE">
        <w:rPr>
          <w:rFonts w:ascii="Arial" w:eastAsia="SimSun" w:hAnsi="Arial" w:cs="Arial"/>
          <w:b/>
          <w:noProof/>
          <w:sz w:val="24"/>
        </w:rPr>
        <w:t xml:space="preserve">th </w:t>
      </w:r>
      <w:r w:rsidRPr="00B64EAE">
        <w:rPr>
          <w:rFonts w:ascii="Arial" w:eastAsia="SimSun" w:hAnsi="Arial" w:cs="Arial"/>
          <w:b/>
          <w:noProof/>
          <w:sz w:val="24"/>
        </w:rPr>
        <w:fldChar w:fldCharType="end"/>
      </w:r>
      <w:r w:rsidR="00B64EAE" w:rsidRPr="00B64EAE">
        <w:rPr>
          <w:rFonts w:ascii="Arial" w:hAnsi="Arial" w:cs="Arial"/>
          <w:b/>
          <w:noProof/>
          <w:sz w:val="24"/>
          <w:lang w:eastAsia="ja-JP"/>
        </w:rPr>
        <w:t>Nov</w:t>
      </w:r>
      <w:r w:rsidRPr="00B64EAE">
        <w:rPr>
          <w:rFonts w:ascii="Arial" w:eastAsia="SimSun" w:hAnsi="Arial" w:cs="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EndDate  \* MERGEFORMAT </w:instrText>
      </w:r>
      <w:r w:rsidRPr="00B64EAE">
        <w:rPr>
          <w:rFonts w:ascii="Arial" w:eastAsia="SimSun" w:hAnsi="Arial" w:cs="Arial"/>
          <w:b/>
          <w:noProof/>
          <w:sz w:val="24"/>
        </w:rPr>
        <w:fldChar w:fldCharType="separate"/>
      </w:r>
      <w:r w:rsidR="00B64EAE" w:rsidRPr="00B64EAE">
        <w:rPr>
          <w:rFonts w:ascii="Arial" w:eastAsia="SimSun" w:hAnsi="Arial" w:cs="Arial"/>
          <w:b/>
          <w:noProof/>
          <w:sz w:val="24"/>
        </w:rPr>
        <w:t>19th Nov</w:t>
      </w:r>
      <w:r w:rsidRPr="00B64EAE">
        <w:rPr>
          <w:rFonts w:ascii="Arial" w:eastAsia="SimSun" w:hAnsi="Arial" w:cs="Arial"/>
          <w:b/>
          <w:noProof/>
          <w:sz w:val="24"/>
        </w:rPr>
        <w:t xml:space="preserve"> 20</w:t>
      </w:r>
      <w:r w:rsidRPr="00B64EAE">
        <w:rPr>
          <w:rFonts w:ascii="Arial" w:eastAsia="SimSun" w:hAnsi="Arial" w:cs="Arial"/>
          <w:b/>
          <w:noProof/>
          <w:sz w:val="24"/>
        </w:rPr>
        <w:fldChar w:fldCharType="end"/>
      </w:r>
      <w:r w:rsidRPr="00B64EAE">
        <w:rPr>
          <w:rFonts w:ascii="Arial" w:eastAsia="SimSun" w:hAnsi="Arial" w:cs="Arial"/>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BBE33C" w:rsidR="001E41F3" w:rsidRPr="00930897" w:rsidRDefault="00D95B3D" w:rsidP="00AD5FC1">
            <w:pPr>
              <w:pStyle w:val="CRCoverPage"/>
              <w:spacing w:after="0"/>
              <w:ind w:right="140"/>
              <w:jc w:val="right"/>
              <w:rPr>
                <w:rFonts w:cs="Arial"/>
                <w:b/>
                <w:noProof/>
                <w:sz w:val="28"/>
              </w:rPr>
            </w:pPr>
            <w:r>
              <w:fldChar w:fldCharType="begin"/>
            </w:r>
            <w:r>
              <w:instrText xml:space="preserve"> DOCPROPERTY  Spec#  \* MERGEFORMAT </w:instrText>
            </w:r>
            <w:r>
              <w:fldChar w:fldCharType="separate"/>
            </w:r>
            <w:r>
              <w:rPr>
                <w:b/>
                <w:noProof/>
                <w:sz w:val="28"/>
              </w:rPr>
              <w:t>38.521-1</w:t>
            </w:r>
            <w:r>
              <w:rPr>
                <w:b/>
                <w:noProof/>
                <w:sz w:val="28"/>
              </w:rPr>
              <w:fldChar w:fldCharType="end"/>
            </w:r>
            <w:r w:rsidR="006434BD" w:rsidRPr="00930897">
              <w:rPr>
                <w:rFonts w:cs="Arial"/>
              </w:rPr>
              <w:fldChar w:fldCharType="begin"/>
            </w:r>
            <w:r w:rsidR="006434BD" w:rsidRPr="00930897">
              <w:rPr>
                <w:rFonts w:cs="Arial"/>
              </w:rPr>
              <w:instrText xml:space="preserve"> DOCPROPERTY  Spec#  \* MERGEFORMAT </w:instrText>
            </w:r>
            <w:r w:rsidR="006434BD" w:rsidRPr="00930897">
              <w:rPr>
                <w:rFonts w:cs="Arial"/>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57F697" w:rsidR="001E41F3" w:rsidRPr="003F5307" w:rsidRDefault="00D95B3D" w:rsidP="00547111">
            <w:pPr>
              <w:pStyle w:val="CRCoverPage"/>
              <w:spacing w:after="0"/>
              <w:rPr>
                <w:b/>
                <w:noProof/>
              </w:rPr>
            </w:pPr>
            <w:r>
              <w:fldChar w:fldCharType="begin"/>
            </w:r>
            <w:r>
              <w:instrText xml:space="preserve"> DOCPROPERTY  Cr#  \* MERGEFORMAT </w:instrText>
            </w:r>
            <w:r>
              <w:fldChar w:fldCharType="separate"/>
            </w:r>
            <w:r>
              <w:rPr>
                <w:b/>
                <w:noProof/>
                <w:sz w:val="28"/>
              </w:rPr>
              <w:t>1436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282CEB" w:rsidR="001E41F3" w:rsidRPr="00410371" w:rsidRDefault="00D95B3D" w:rsidP="00E13F3D">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21B574" w:rsidR="001E41F3" w:rsidRPr="00930897" w:rsidRDefault="00D95B3D" w:rsidP="00344F5F">
            <w:pPr>
              <w:pStyle w:val="CRCoverPage"/>
              <w:spacing w:after="0"/>
              <w:jc w:val="center"/>
              <w:rPr>
                <w:rFonts w:cs="Arial"/>
                <w:noProof/>
                <w:sz w:val="28"/>
              </w:rPr>
            </w:pPr>
            <w:r>
              <w:fldChar w:fldCharType="begin"/>
            </w:r>
            <w:r>
              <w:instrText xml:space="preserve"> DOCPROPERTY  Version  \* MERGEFORMAT </w:instrText>
            </w:r>
            <w:r>
              <w:fldChar w:fldCharType="separate"/>
            </w:r>
            <w:r>
              <w:rPr>
                <w:b/>
                <w:noProof/>
                <w:sz w:val="28"/>
              </w:rPr>
              <w:t>17.2.1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7CF5E3"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B35844"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1C792" w:rsidR="001E41F3" w:rsidRDefault="006A35CE" w:rsidP="00B64EAE">
            <w:pPr>
              <w:pStyle w:val="CRCoverPage"/>
              <w:spacing w:after="0"/>
              <w:ind w:firstLineChars="50" w:firstLine="100"/>
              <w:rPr>
                <w:noProof/>
              </w:rPr>
            </w:pPr>
            <w:r w:rsidRPr="00D02531">
              <w:t>Updating Rel-17 NR int</w:t>
            </w:r>
            <w:r>
              <w:t>er</w:t>
            </w:r>
            <w:r w:rsidRPr="00D02531">
              <w:t>-band CA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64EA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9582C4" w:rsidR="001E41F3" w:rsidRDefault="00D95B3D" w:rsidP="00B64EAE">
            <w:pPr>
              <w:pStyle w:val="CRCoverPage"/>
              <w:spacing w:after="0"/>
              <w:ind w:firstLineChars="50" w:firstLine="100"/>
              <w:rPr>
                <w:noProof/>
              </w:rPr>
            </w:pPr>
            <w:r>
              <w:fldChar w:fldCharType="begin"/>
            </w:r>
            <w:r>
              <w:instrText xml:space="preserve"> DOCPROPERTY  SourceIfWg  \* MERGEFORMAT </w:instrText>
            </w:r>
            <w:r>
              <w:fldChar w:fldCharType="separate"/>
            </w:r>
            <w:r>
              <w:rPr>
                <w:noProof/>
              </w:rPr>
              <w:t>DOCOMO Communications Lab.</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0F57B" w:rsidR="001E41F3" w:rsidRDefault="00930897" w:rsidP="00B64EAE">
            <w:pPr>
              <w:pStyle w:val="CRCoverPage"/>
              <w:spacing w:after="0"/>
              <w:ind w:firstLineChars="50" w:firstLine="100"/>
              <w:rPr>
                <w:noProof/>
              </w:rPr>
            </w:pPr>
            <w:r>
              <w:rPr>
                <w:lang w:eastAsia="ja-JP"/>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277011" w:rsidR="001E41F3" w:rsidRDefault="00D95B3D" w:rsidP="007D589B">
            <w:pPr>
              <w:pStyle w:val="CRCoverPage"/>
              <w:spacing w:after="0"/>
              <w:ind w:left="100"/>
              <w:rPr>
                <w:noProof/>
              </w:rPr>
            </w:pPr>
            <w:r>
              <w:fldChar w:fldCharType="begin"/>
            </w:r>
            <w:r>
              <w:instrText xml:space="preserve"> DOCPROPERTY  RelatedWis  \* MERGEFORMAT </w:instrText>
            </w:r>
            <w:r>
              <w:fldChar w:fldCharType="separate"/>
            </w:r>
            <w:r>
              <w:rPr>
                <w:noProof/>
              </w:rPr>
              <w:t>NR_CADC_NR_LTE_DC_R17-UEConTest</w:t>
            </w:r>
            <w:r>
              <w:rPr>
                <w:noProof/>
              </w:rPr>
              <w:fldChar w:fldCharType="end"/>
            </w:r>
            <w:r w:rsidR="006434BD">
              <w:fldChar w:fldCharType="begin"/>
            </w:r>
            <w:r w:rsidR="006434BD">
              <w:instrText xml:space="preserve"> DOCPROPERTY  RelatedWis  \* MERGEFORMAT </w:instrText>
            </w:r>
            <w:r w:rsidR="006434BD">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EB3470" w:rsidR="001E41F3" w:rsidRPr="00B64EAE" w:rsidRDefault="003F5307" w:rsidP="003F5307">
            <w:pPr>
              <w:pStyle w:val="CRCoverPage"/>
              <w:spacing w:after="0"/>
              <w:ind w:left="100"/>
              <w:rPr>
                <w:b/>
                <w:noProof/>
                <w:color w:val="FF0000"/>
              </w:rPr>
            </w:pPr>
            <w:r w:rsidRPr="003F5307">
              <w:rPr>
                <w:b/>
                <w:noProof/>
              </w:rPr>
              <w:t>2021-1</w:t>
            </w:r>
            <w:r w:rsidRPr="003F5307">
              <w:rPr>
                <w:rFonts w:hint="eastAsia"/>
                <w:b/>
                <w:noProof/>
                <w:lang w:eastAsia="ja-JP"/>
              </w:rPr>
              <w:t>0</w:t>
            </w:r>
            <w:r w:rsidR="007D589B" w:rsidRPr="003F5307">
              <w:rPr>
                <w:b/>
                <w:noProof/>
              </w:rPr>
              <w:t>-</w:t>
            </w:r>
            <w:r w:rsidRPr="003F5307">
              <w:rPr>
                <w:rFonts w:hint="eastAsia"/>
                <w:b/>
                <w:noProof/>
                <w:lang w:eastAsia="ja-JP"/>
              </w:rPr>
              <w:t>2</w:t>
            </w:r>
            <w:r w:rsidR="00AD5FC1">
              <w:rPr>
                <w:rFonts w:hint="eastAsia"/>
                <w:b/>
                <w:noProof/>
                <w:lang w:eastAsia="ja-JP"/>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046A2C" w:rsidR="001E41F3" w:rsidRDefault="007D589B" w:rsidP="007D589B">
            <w:pPr>
              <w:pStyle w:val="CRCoverPage"/>
              <w:spacing w:after="0"/>
              <w:ind w:left="100" w:right="-609"/>
              <w:rPr>
                <w:b/>
                <w:noProof/>
              </w:rPr>
            </w:pPr>
            <w:r>
              <w:t>F</w:t>
            </w:r>
            <w:r w:rsidR="006434BD">
              <w:fldChar w:fldCharType="begin"/>
            </w:r>
            <w:r w:rsidR="006434BD">
              <w:instrText xml:space="preserve"> DOCPROPERTY  Cat  \* MERGEFORMAT </w:instrText>
            </w:r>
            <w:r w:rsidR="006434BD">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031FE8" w:rsidR="001E41F3" w:rsidRDefault="007D589B" w:rsidP="00344F5F">
            <w:pPr>
              <w:pStyle w:val="CRCoverPage"/>
              <w:spacing w:after="0"/>
              <w:ind w:left="100"/>
              <w:rPr>
                <w:noProof/>
              </w:rPr>
            </w:pPr>
            <w:r w:rsidRPr="007D589B">
              <w:t>Rel-1</w:t>
            </w:r>
            <w:r w:rsidR="00AD30DD">
              <w:rPr>
                <w:lang w:eastAsia="ja-JP"/>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F492C9" w:rsidR="006F0CDA" w:rsidRDefault="0025663C" w:rsidP="0039100F">
            <w:pPr>
              <w:pStyle w:val="CRCoverPage"/>
              <w:spacing w:after="0"/>
              <w:ind w:left="100"/>
              <w:rPr>
                <w:noProof/>
                <w:lang w:eastAsia="ja-JP"/>
              </w:rPr>
            </w:pPr>
            <w:r>
              <w:rPr>
                <w:rFonts w:hint="eastAsia"/>
                <w:noProof/>
                <w:lang w:eastAsia="ja-JP"/>
              </w:rPr>
              <w:t>Some Rel-1</w:t>
            </w:r>
            <w:r>
              <w:rPr>
                <w:noProof/>
                <w:lang w:eastAsia="ja-JP"/>
              </w:rPr>
              <w:t>7</w:t>
            </w:r>
            <w:r>
              <w:rPr>
                <w:rFonts w:hint="eastAsia"/>
                <w:noProof/>
                <w:lang w:eastAsia="ja-JP"/>
              </w:rPr>
              <w:t xml:space="preserve"> NR inter-band CA configuration</w:t>
            </w:r>
            <w:r>
              <w:rPr>
                <w:noProof/>
                <w:lang w:eastAsia="ja-JP"/>
              </w:rPr>
              <w:t>s</w:t>
            </w:r>
            <w:r>
              <w:rPr>
                <w:rFonts w:hint="eastAsia"/>
                <w:noProof/>
                <w:lang w:eastAsia="ja-JP"/>
              </w:rPr>
              <w:t xml:space="preserve"> </w:t>
            </w:r>
            <w:r>
              <w:rPr>
                <w:noProof/>
                <w:lang w:eastAsia="ja-JP"/>
              </w:rPr>
              <w:t>are</w:t>
            </w:r>
            <w:r>
              <w:rPr>
                <w:rFonts w:hint="eastAsia"/>
                <w:noProof/>
                <w:lang w:eastAsia="ja-JP"/>
              </w:rPr>
              <w:t xml:space="preserve"> added to 38.101-1 but 38.521-1 does not contain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312B97" w:rsidR="006F0CDA" w:rsidRDefault="0025663C" w:rsidP="002622F1">
            <w:pPr>
              <w:pStyle w:val="CRCoverPage"/>
              <w:spacing w:after="0"/>
              <w:ind w:left="100"/>
              <w:rPr>
                <w:noProof/>
                <w:lang w:eastAsia="ja-JP"/>
              </w:rPr>
            </w:pPr>
            <w:r>
              <w:rPr>
                <w:rFonts w:hint="eastAsia"/>
                <w:noProof/>
                <w:lang w:eastAsia="ja-JP"/>
              </w:rPr>
              <w:t>A</w:t>
            </w:r>
            <w:r>
              <w:rPr>
                <w:noProof/>
                <w:lang w:eastAsia="ja-JP"/>
              </w:rPr>
              <w:t xml:space="preserve">ddition </w:t>
            </w:r>
            <w:r>
              <w:rPr>
                <w:rFonts w:hint="eastAsia"/>
                <w:noProof/>
                <w:lang w:eastAsia="ja-JP"/>
              </w:rPr>
              <w:t>some Rel-1</w:t>
            </w:r>
            <w:r>
              <w:rPr>
                <w:noProof/>
                <w:lang w:eastAsia="ja-JP"/>
              </w:rPr>
              <w:t>7</w:t>
            </w:r>
            <w:r>
              <w:rPr>
                <w:rFonts w:hint="eastAsia"/>
                <w:noProof/>
                <w:lang w:eastAsia="ja-JP"/>
              </w:rPr>
              <w:t xml:space="preserve"> NR inter-band CA configuration</w:t>
            </w:r>
            <w:r>
              <w:rPr>
                <w:noProof/>
                <w:lang w:eastAsia="ja-JP"/>
              </w:rPr>
              <w:t xml:space="preserve">s to </w:t>
            </w:r>
            <w:r>
              <w:rPr>
                <w:rFonts w:hint="eastAsia"/>
                <w:noProof/>
                <w:lang w:eastAsia="ja-JP"/>
              </w:rPr>
              <w:t>38.521-</w:t>
            </w:r>
            <w:r>
              <w:rPr>
                <w:noProof/>
                <w:lang w:eastAsia="ja-JP"/>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ja-JP"/>
              </w:rPr>
            </w:pPr>
          </w:p>
        </w:tc>
      </w:tr>
      <w:tr w:rsidR="001E41F3" w:rsidRPr="002967DA"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7B803A" w:rsidR="006F0CDA" w:rsidRDefault="0025663C" w:rsidP="00B47F20">
            <w:pPr>
              <w:pStyle w:val="CRCoverPage"/>
              <w:spacing w:after="0"/>
              <w:ind w:left="100"/>
              <w:rPr>
                <w:noProof/>
                <w:lang w:eastAsia="ja-JP"/>
              </w:rPr>
            </w:pPr>
            <w:r>
              <w:rPr>
                <w:rFonts w:hint="eastAsia"/>
                <w:noProof/>
                <w:lang w:eastAsia="ja-JP"/>
              </w:rPr>
              <w:t>Some Rel-1</w:t>
            </w:r>
            <w:r>
              <w:rPr>
                <w:noProof/>
                <w:lang w:eastAsia="ja-JP"/>
              </w:rPr>
              <w:t>7</w:t>
            </w:r>
            <w:r>
              <w:rPr>
                <w:rFonts w:hint="eastAsia"/>
                <w:noProof/>
                <w:lang w:eastAsia="ja-JP"/>
              </w:rPr>
              <w:t xml:space="preserve"> NR inter-band CA configuration</w:t>
            </w:r>
            <w:r>
              <w:rPr>
                <w:noProof/>
                <w:lang w:eastAsia="ja-JP"/>
              </w:rPr>
              <w:t>s</w:t>
            </w:r>
            <w:r>
              <w:rPr>
                <w:rFonts w:hint="eastAsia"/>
                <w:noProof/>
                <w:lang w:eastAsia="ja-JP"/>
              </w:rPr>
              <w:t xml:space="preserve"> </w:t>
            </w:r>
            <w:r>
              <w:rPr>
                <w:noProof/>
                <w:lang w:eastAsia="ja-JP"/>
              </w:rPr>
              <w:t>cannot be declared.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6C68F" w:rsidR="001E41F3" w:rsidRDefault="0025663C" w:rsidP="00AD5FC1">
            <w:pPr>
              <w:pStyle w:val="CRCoverPage"/>
              <w:spacing w:after="0"/>
              <w:rPr>
                <w:noProof/>
                <w:lang w:eastAsia="ja-JP"/>
              </w:rPr>
            </w:pPr>
            <w:r>
              <w:rPr>
                <w:rFonts w:hint="eastAsia"/>
                <w:noProof/>
                <w:lang w:eastAsia="ja-JP"/>
              </w:rPr>
              <w:t>5</w:t>
            </w:r>
            <w:r>
              <w:rPr>
                <w:noProof/>
                <w:lang w:eastAsia="ja-JP"/>
              </w:rPr>
              <w:t>.2A.2.2, 5.5A.3.2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28A14" w:rsidR="001E41F3" w:rsidRDefault="006F0CD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9370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7F08E" w:rsidR="001E41F3" w:rsidRDefault="00AD5FC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375CB0" w:rsidR="001E41F3" w:rsidRDefault="006A35CE" w:rsidP="00970D3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630DC" w:rsidR="001E41F3" w:rsidRDefault="006F0CD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2D8B3B02"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C4AF6E7" w14:textId="77777777" w:rsidR="006A35CE" w:rsidRPr="00592BE8" w:rsidRDefault="006A35CE" w:rsidP="006A35CE">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17E64DB0" w14:textId="77777777" w:rsidR="00A53774" w:rsidRPr="007E23A1" w:rsidRDefault="00A53774" w:rsidP="00A53774">
      <w:pPr>
        <w:pStyle w:val="30"/>
      </w:pPr>
      <w:bookmarkStart w:id="1" w:name="_Toc27477744"/>
      <w:bookmarkStart w:id="2" w:name="_Toc36226423"/>
      <w:bookmarkStart w:id="3" w:name="_Toc44323678"/>
      <w:bookmarkStart w:id="4" w:name="_Toc52989819"/>
      <w:bookmarkStart w:id="5" w:name="_Toc60823008"/>
      <w:bookmarkStart w:id="6" w:name="_Toc60824931"/>
      <w:bookmarkStart w:id="7" w:name="_Toc69305828"/>
      <w:bookmarkStart w:id="8" w:name="_Toc69309683"/>
      <w:bookmarkStart w:id="9" w:name="_Toc76019994"/>
      <w:bookmarkStart w:id="10" w:name="_Toc83720464"/>
      <w:r w:rsidRPr="007E23A1">
        <w:t>5.2A.2</w:t>
      </w:r>
      <w:r w:rsidRPr="007E23A1">
        <w:tab/>
        <w:t>Inter-band CA</w:t>
      </w:r>
      <w:bookmarkEnd w:id="1"/>
      <w:bookmarkEnd w:id="2"/>
      <w:bookmarkEnd w:id="3"/>
      <w:bookmarkEnd w:id="4"/>
      <w:bookmarkEnd w:id="5"/>
      <w:bookmarkEnd w:id="6"/>
      <w:bookmarkEnd w:id="7"/>
      <w:bookmarkEnd w:id="8"/>
      <w:bookmarkEnd w:id="9"/>
      <w:bookmarkEnd w:id="10"/>
    </w:p>
    <w:p w14:paraId="793F11E1" w14:textId="77777777" w:rsidR="00A53774" w:rsidRPr="007E23A1" w:rsidRDefault="00A53774" w:rsidP="00A53774">
      <w:r w:rsidRPr="007E23A1">
        <w:t>NR inter-band carrier aggregation is designed to operate in the operating bands defined in Table 5.2A.2.1-1,</w:t>
      </w:r>
      <w:r w:rsidRPr="007E23A1">
        <w:rPr>
          <w:lang w:eastAsia="zh-CN"/>
        </w:rPr>
        <w:t xml:space="preserve"> 5.2A.2.2-1</w:t>
      </w:r>
      <w:r w:rsidRPr="007E23A1">
        <w:t xml:space="preserve"> </w:t>
      </w:r>
      <w:r w:rsidRPr="007E23A1">
        <w:rPr>
          <w:lang w:eastAsia="zh-CN"/>
        </w:rPr>
        <w:t>and Table 5.2A.2.3-1</w:t>
      </w:r>
      <w:r w:rsidRPr="007E23A1">
        <w:t>, where all operating bands are within FR1.</w:t>
      </w:r>
    </w:p>
    <w:p w14:paraId="039DE6BE" w14:textId="77777777" w:rsidR="00A53774" w:rsidRPr="007E23A1" w:rsidRDefault="00A53774" w:rsidP="00A53774">
      <w:pPr>
        <w:pStyle w:val="TH"/>
      </w:pPr>
      <w:r w:rsidRPr="007E23A1">
        <w:lastRenderedPageBreak/>
        <w:t>Table 5.2A.2-1: Void</w:t>
      </w:r>
    </w:p>
    <w:p w14:paraId="5BA9C031" w14:textId="77777777" w:rsidR="00A53774" w:rsidRPr="007E23A1" w:rsidRDefault="00A53774" w:rsidP="00A53774">
      <w:pPr>
        <w:pStyle w:val="TH"/>
      </w:pPr>
      <w:r w:rsidRPr="007E23A1">
        <w:t>Table 5.2A.2-2: Void</w:t>
      </w:r>
    </w:p>
    <w:p w14:paraId="1A3F0859" w14:textId="77777777" w:rsidR="00A53774" w:rsidRPr="007E23A1" w:rsidRDefault="00A53774" w:rsidP="00A53774">
      <w:pPr>
        <w:pStyle w:val="TH"/>
      </w:pPr>
      <w:r w:rsidRPr="007E23A1">
        <w:t>Table 5.2A.2-3: Void</w:t>
      </w:r>
    </w:p>
    <w:p w14:paraId="7F2FEB10" w14:textId="77777777" w:rsidR="00A53774" w:rsidRPr="007E23A1" w:rsidRDefault="00A53774" w:rsidP="00A53774">
      <w:pPr>
        <w:pStyle w:val="40"/>
      </w:pPr>
      <w:bookmarkStart w:id="11" w:name="_Toc45888004"/>
      <w:bookmarkStart w:id="12" w:name="_Toc45888603"/>
      <w:bookmarkStart w:id="13" w:name="_Toc52989820"/>
      <w:bookmarkStart w:id="14" w:name="_Toc60823009"/>
      <w:bookmarkStart w:id="15" w:name="_Toc60824932"/>
      <w:bookmarkStart w:id="16" w:name="_Toc69305829"/>
      <w:bookmarkStart w:id="17" w:name="_Toc69309684"/>
      <w:bookmarkStart w:id="18" w:name="_Toc76019995"/>
      <w:bookmarkStart w:id="19" w:name="_Toc83720465"/>
      <w:r w:rsidRPr="007E23A1">
        <w:t>5.2A.2.1</w:t>
      </w:r>
      <w:r w:rsidRPr="007E23A1">
        <w:tab/>
        <w:t>Inter-band CA (</w:t>
      </w:r>
      <w:r w:rsidRPr="007E23A1">
        <w:rPr>
          <w:bCs/>
        </w:rPr>
        <w:t>two bands)</w:t>
      </w:r>
      <w:bookmarkEnd w:id="11"/>
      <w:bookmarkEnd w:id="12"/>
      <w:bookmarkEnd w:id="13"/>
      <w:bookmarkEnd w:id="14"/>
      <w:bookmarkEnd w:id="15"/>
      <w:bookmarkEnd w:id="16"/>
      <w:bookmarkEnd w:id="17"/>
      <w:bookmarkEnd w:id="18"/>
      <w:bookmarkEnd w:id="19"/>
    </w:p>
    <w:p w14:paraId="6C59AF82" w14:textId="77777777" w:rsidR="00A53774" w:rsidRPr="007E23A1" w:rsidRDefault="00A53774" w:rsidP="00A53774">
      <w:pPr>
        <w:pStyle w:val="TH"/>
      </w:pPr>
      <w:r w:rsidRPr="007E23A1">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gridCol w:w="2552"/>
      </w:tblGrid>
      <w:tr w:rsidR="00A53774" w:rsidRPr="007E23A1" w14:paraId="5E8597D6" w14:textId="77777777" w:rsidTr="007C560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7AF013E" w14:textId="77777777" w:rsidR="00A53774" w:rsidRPr="007E23A1" w:rsidRDefault="00A53774" w:rsidP="007C560C">
            <w:pPr>
              <w:pStyle w:val="TAH"/>
            </w:pPr>
            <w:r w:rsidRPr="007E23A1">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CF7A79" w14:textId="77777777" w:rsidR="00A53774" w:rsidRPr="007E23A1" w:rsidRDefault="00A53774" w:rsidP="007C560C">
            <w:pPr>
              <w:pStyle w:val="TAH"/>
            </w:pPr>
            <w:r w:rsidRPr="007E23A1">
              <w:t>NR Band</w:t>
            </w:r>
          </w:p>
          <w:p w14:paraId="759A2A5A" w14:textId="77777777" w:rsidR="00A53774" w:rsidRPr="007E23A1" w:rsidRDefault="00A53774" w:rsidP="007C560C">
            <w:pPr>
              <w:pStyle w:val="TAH"/>
            </w:pPr>
            <w:r w:rsidRPr="007E23A1">
              <w:t>(Table 5.2-1)</w:t>
            </w:r>
          </w:p>
        </w:tc>
        <w:tc>
          <w:tcPr>
            <w:tcW w:w="2552" w:type="dxa"/>
            <w:tcBorders>
              <w:top w:val="single" w:sz="4" w:space="0" w:color="auto"/>
              <w:left w:val="single" w:sz="4" w:space="0" w:color="auto"/>
              <w:bottom w:val="single" w:sz="4" w:space="0" w:color="auto"/>
              <w:right w:val="single" w:sz="4" w:space="0" w:color="auto"/>
            </w:tcBorders>
          </w:tcPr>
          <w:p w14:paraId="3657B9F4" w14:textId="77777777" w:rsidR="00A53774" w:rsidRPr="007E23A1" w:rsidRDefault="00A53774" w:rsidP="007C560C">
            <w:pPr>
              <w:pStyle w:val="TAH"/>
            </w:pPr>
            <w:r w:rsidRPr="007E23A1">
              <w:rPr>
                <w:lang w:eastAsia="zh-CN"/>
              </w:rPr>
              <w:t>DL interruption allowed (Note 8)</w:t>
            </w:r>
          </w:p>
        </w:tc>
      </w:tr>
      <w:tr w:rsidR="00A53774" w:rsidRPr="007E23A1" w14:paraId="1F602F7B" w14:textId="77777777" w:rsidTr="007C560C">
        <w:trPr>
          <w:jc w:val="center"/>
        </w:trPr>
        <w:tc>
          <w:tcPr>
            <w:tcW w:w="2366" w:type="dxa"/>
            <w:tcBorders>
              <w:top w:val="single" w:sz="4" w:space="0" w:color="auto"/>
              <w:left w:val="single" w:sz="4" w:space="0" w:color="auto"/>
              <w:bottom w:val="single" w:sz="4" w:space="0" w:color="auto"/>
              <w:right w:val="single" w:sz="4" w:space="0" w:color="auto"/>
            </w:tcBorders>
          </w:tcPr>
          <w:p w14:paraId="461ED08C" w14:textId="77777777" w:rsidR="00A53774" w:rsidRPr="007E23A1" w:rsidRDefault="00A53774" w:rsidP="007C560C">
            <w:pPr>
              <w:pStyle w:val="TAC"/>
            </w:pPr>
            <w:r w:rsidRPr="007E23A1">
              <w:t>CA_n</w:t>
            </w:r>
            <w:r w:rsidRPr="007E23A1">
              <w:rPr>
                <w:lang w:eastAsia="zh-CN"/>
              </w:rPr>
              <w:t>1</w:t>
            </w:r>
            <w:r w:rsidRPr="007E23A1">
              <w:t>-n77</w:t>
            </w:r>
          </w:p>
        </w:tc>
        <w:tc>
          <w:tcPr>
            <w:tcW w:w="2552" w:type="dxa"/>
            <w:tcBorders>
              <w:top w:val="single" w:sz="4" w:space="0" w:color="auto"/>
              <w:left w:val="single" w:sz="4" w:space="0" w:color="auto"/>
              <w:bottom w:val="single" w:sz="4" w:space="0" w:color="auto"/>
              <w:right w:val="single" w:sz="4" w:space="0" w:color="auto"/>
            </w:tcBorders>
          </w:tcPr>
          <w:p w14:paraId="2733629A" w14:textId="77777777" w:rsidR="00A53774" w:rsidRPr="007E23A1" w:rsidRDefault="00A53774" w:rsidP="007C560C">
            <w:pPr>
              <w:pStyle w:val="TAC"/>
            </w:pPr>
            <w:r w:rsidRPr="007E23A1">
              <w:rPr>
                <w:lang w:eastAsia="zh-CN"/>
              </w:rPr>
              <w:t>n1</w:t>
            </w:r>
            <w:r w:rsidRPr="007E23A1">
              <w:t>, n77</w:t>
            </w:r>
          </w:p>
        </w:tc>
        <w:tc>
          <w:tcPr>
            <w:tcW w:w="2552" w:type="dxa"/>
            <w:tcBorders>
              <w:top w:val="single" w:sz="4" w:space="0" w:color="auto"/>
              <w:left w:val="single" w:sz="4" w:space="0" w:color="auto"/>
              <w:bottom w:val="single" w:sz="4" w:space="0" w:color="auto"/>
              <w:right w:val="single" w:sz="4" w:space="0" w:color="auto"/>
            </w:tcBorders>
          </w:tcPr>
          <w:p w14:paraId="795A7C51" w14:textId="77777777" w:rsidR="00A53774" w:rsidRPr="007E23A1" w:rsidRDefault="00A53774" w:rsidP="007C560C">
            <w:pPr>
              <w:pStyle w:val="TAC"/>
              <w:rPr>
                <w:lang w:eastAsia="zh-CN"/>
              </w:rPr>
            </w:pPr>
            <w:r w:rsidRPr="007E23A1">
              <w:rPr>
                <w:lang w:eastAsia="zh-CN"/>
              </w:rPr>
              <w:t>No</w:t>
            </w:r>
          </w:p>
        </w:tc>
      </w:tr>
      <w:tr w:rsidR="00A53774" w:rsidRPr="007E23A1" w14:paraId="43AF999B" w14:textId="77777777" w:rsidTr="007C560C">
        <w:trPr>
          <w:jc w:val="center"/>
        </w:trPr>
        <w:tc>
          <w:tcPr>
            <w:tcW w:w="2366" w:type="dxa"/>
            <w:tcBorders>
              <w:top w:val="single" w:sz="4" w:space="0" w:color="auto"/>
              <w:left w:val="single" w:sz="4" w:space="0" w:color="auto"/>
              <w:bottom w:val="single" w:sz="4" w:space="0" w:color="auto"/>
              <w:right w:val="single" w:sz="4" w:space="0" w:color="auto"/>
            </w:tcBorders>
          </w:tcPr>
          <w:p w14:paraId="480A457E" w14:textId="77777777" w:rsidR="00A53774" w:rsidRPr="007E23A1" w:rsidRDefault="00A53774" w:rsidP="007C560C">
            <w:pPr>
              <w:pStyle w:val="TAC"/>
            </w:pPr>
            <w:r w:rsidRPr="007E23A1">
              <w:t>CA_n</w:t>
            </w:r>
            <w:r w:rsidRPr="007E23A1">
              <w:rPr>
                <w:lang w:eastAsia="zh-CN"/>
              </w:rPr>
              <w:t>1</w:t>
            </w:r>
            <w:r w:rsidRPr="007E23A1">
              <w:t>-n7</w:t>
            </w:r>
            <w:r w:rsidRPr="007E23A1">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D18DB5F" w14:textId="77777777" w:rsidR="00A53774" w:rsidRPr="007E23A1" w:rsidRDefault="00A53774" w:rsidP="007C560C">
            <w:pPr>
              <w:pStyle w:val="TAC"/>
            </w:pPr>
            <w:r w:rsidRPr="007E23A1">
              <w:rPr>
                <w:lang w:eastAsia="zh-CN"/>
              </w:rPr>
              <w:t>n1</w:t>
            </w:r>
            <w:r w:rsidRPr="007E23A1">
              <w:t>, n7</w:t>
            </w:r>
            <w:r w:rsidRPr="007E23A1">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DA4BB3B" w14:textId="77777777" w:rsidR="00A53774" w:rsidRPr="007E23A1" w:rsidRDefault="00A53774" w:rsidP="007C560C">
            <w:pPr>
              <w:pStyle w:val="TAC"/>
              <w:rPr>
                <w:lang w:eastAsia="zh-CN"/>
              </w:rPr>
            </w:pPr>
            <w:r w:rsidRPr="007E23A1">
              <w:rPr>
                <w:lang w:eastAsia="zh-CN"/>
              </w:rPr>
              <w:t>No</w:t>
            </w:r>
          </w:p>
        </w:tc>
      </w:tr>
      <w:tr w:rsidR="00A53774" w:rsidRPr="007E23A1" w14:paraId="7A077201" w14:textId="77777777" w:rsidTr="007C560C">
        <w:trPr>
          <w:jc w:val="center"/>
        </w:trPr>
        <w:tc>
          <w:tcPr>
            <w:tcW w:w="2366" w:type="dxa"/>
            <w:tcBorders>
              <w:top w:val="single" w:sz="4" w:space="0" w:color="auto"/>
              <w:left w:val="single" w:sz="4" w:space="0" w:color="auto"/>
              <w:bottom w:val="single" w:sz="4" w:space="0" w:color="auto"/>
              <w:right w:val="single" w:sz="4" w:space="0" w:color="auto"/>
            </w:tcBorders>
          </w:tcPr>
          <w:p w14:paraId="42A49A9D" w14:textId="77777777" w:rsidR="00A53774" w:rsidRPr="007E23A1" w:rsidRDefault="00A53774" w:rsidP="007C560C">
            <w:pPr>
              <w:pStyle w:val="TAC"/>
            </w:pPr>
            <w:r w:rsidRPr="007E23A1">
              <w:t>CA_n1-n79</w:t>
            </w:r>
          </w:p>
        </w:tc>
        <w:tc>
          <w:tcPr>
            <w:tcW w:w="2552" w:type="dxa"/>
            <w:tcBorders>
              <w:top w:val="single" w:sz="4" w:space="0" w:color="auto"/>
              <w:left w:val="single" w:sz="4" w:space="0" w:color="auto"/>
              <w:bottom w:val="single" w:sz="4" w:space="0" w:color="auto"/>
              <w:right w:val="single" w:sz="4" w:space="0" w:color="auto"/>
            </w:tcBorders>
          </w:tcPr>
          <w:p w14:paraId="3FCC4191" w14:textId="77777777" w:rsidR="00A53774" w:rsidRPr="007E23A1" w:rsidRDefault="00A53774" w:rsidP="007C560C">
            <w:pPr>
              <w:pStyle w:val="TAC"/>
              <w:rPr>
                <w:lang w:eastAsia="zh-CN"/>
              </w:rPr>
            </w:pPr>
            <w:r w:rsidRPr="007E23A1">
              <w:t>n1, n79</w:t>
            </w:r>
          </w:p>
        </w:tc>
        <w:tc>
          <w:tcPr>
            <w:tcW w:w="2552" w:type="dxa"/>
            <w:tcBorders>
              <w:top w:val="single" w:sz="4" w:space="0" w:color="auto"/>
              <w:left w:val="single" w:sz="4" w:space="0" w:color="auto"/>
              <w:bottom w:val="single" w:sz="4" w:space="0" w:color="auto"/>
              <w:right w:val="single" w:sz="4" w:space="0" w:color="auto"/>
            </w:tcBorders>
          </w:tcPr>
          <w:p w14:paraId="19FC2AEC" w14:textId="77777777" w:rsidR="00A53774" w:rsidRPr="007E23A1" w:rsidRDefault="00A53774" w:rsidP="007C560C">
            <w:pPr>
              <w:pStyle w:val="TAC"/>
              <w:rPr>
                <w:lang w:eastAsia="zh-CN"/>
              </w:rPr>
            </w:pPr>
            <w:r w:rsidRPr="007E23A1">
              <w:rPr>
                <w:lang w:eastAsia="zh-CN"/>
              </w:rPr>
              <w:t>No</w:t>
            </w:r>
          </w:p>
        </w:tc>
      </w:tr>
      <w:tr w:rsidR="00A53774" w:rsidRPr="007E23A1" w14:paraId="570A2655" w14:textId="77777777" w:rsidTr="007C560C">
        <w:trPr>
          <w:jc w:val="center"/>
        </w:trPr>
        <w:tc>
          <w:tcPr>
            <w:tcW w:w="2366" w:type="dxa"/>
            <w:tcBorders>
              <w:top w:val="single" w:sz="4" w:space="0" w:color="auto"/>
              <w:left w:val="single" w:sz="4" w:space="0" w:color="auto"/>
              <w:bottom w:val="single" w:sz="4" w:space="0" w:color="auto"/>
              <w:right w:val="single" w:sz="4" w:space="0" w:color="auto"/>
            </w:tcBorders>
          </w:tcPr>
          <w:p w14:paraId="0AAD7B24" w14:textId="77777777" w:rsidR="00A53774" w:rsidRPr="007E23A1" w:rsidRDefault="00A53774" w:rsidP="007C560C">
            <w:pPr>
              <w:pStyle w:val="TAC"/>
            </w:pPr>
            <w:r w:rsidRPr="007E23A1">
              <w:t>CA_n3-n77</w:t>
            </w:r>
            <w:r w:rsidRPr="007E23A1">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C59C169" w14:textId="77777777" w:rsidR="00A53774" w:rsidRPr="007E23A1" w:rsidRDefault="00A53774" w:rsidP="007C560C">
            <w:pPr>
              <w:pStyle w:val="TAC"/>
            </w:pPr>
            <w:r w:rsidRPr="007E23A1">
              <w:t>n3, n77</w:t>
            </w:r>
          </w:p>
        </w:tc>
        <w:tc>
          <w:tcPr>
            <w:tcW w:w="2552" w:type="dxa"/>
            <w:tcBorders>
              <w:top w:val="single" w:sz="4" w:space="0" w:color="auto"/>
              <w:left w:val="single" w:sz="4" w:space="0" w:color="auto"/>
              <w:bottom w:val="single" w:sz="4" w:space="0" w:color="auto"/>
              <w:right w:val="single" w:sz="4" w:space="0" w:color="auto"/>
            </w:tcBorders>
          </w:tcPr>
          <w:p w14:paraId="5A5DAEDC" w14:textId="77777777" w:rsidR="00A53774" w:rsidRPr="007E23A1" w:rsidRDefault="00A53774" w:rsidP="007C560C">
            <w:pPr>
              <w:pStyle w:val="TAC"/>
            </w:pPr>
            <w:r w:rsidRPr="007E23A1">
              <w:rPr>
                <w:lang w:eastAsia="zh-CN"/>
              </w:rPr>
              <w:t>No</w:t>
            </w:r>
          </w:p>
        </w:tc>
      </w:tr>
      <w:tr w:rsidR="00A53774" w:rsidRPr="007E23A1" w14:paraId="6ADB5872" w14:textId="77777777" w:rsidTr="007C560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6D60BF" w14:textId="77777777" w:rsidR="00A53774" w:rsidRPr="007E23A1" w:rsidRDefault="00A53774" w:rsidP="007C560C">
            <w:pPr>
              <w:pStyle w:val="TAC"/>
            </w:pPr>
            <w:r w:rsidRPr="007E23A1">
              <w:t>CA_n3-n78</w:t>
            </w:r>
            <w:r w:rsidRPr="007E23A1">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E255F5E" w14:textId="77777777" w:rsidR="00A53774" w:rsidRPr="007E23A1" w:rsidRDefault="00A53774" w:rsidP="007C560C">
            <w:pPr>
              <w:pStyle w:val="TAC"/>
            </w:pPr>
            <w:r w:rsidRPr="007E23A1">
              <w:t>n3, n78</w:t>
            </w:r>
          </w:p>
        </w:tc>
        <w:tc>
          <w:tcPr>
            <w:tcW w:w="2552" w:type="dxa"/>
            <w:tcBorders>
              <w:top w:val="single" w:sz="4" w:space="0" w:color="auto"/>
              <w:left w:val="single" w:sz="4" w:space="0" w:color="auto"/>
              <w:bottom w:val="single" w:sz="4" w:space="0" w:color="auto"/>
              <w:right w:val="single" w:sz="4" w:space="0" w:color="auto"/>
            </w:tcBorders>
          </w:tcPr>
          <w:p w14:paraId="2AC88D24" w14:textId="77777777" w:rsidR="00A53774" w:rsidRPr="007E23A1" w:rsidRDefault="00A53774" w:rsidP="007C560C">
            <w:pPr>
              <w:pStyle w:val="TAC"/>
            </w:pPr>
            <w:r w:rsidRPr="007E23A1">
              <w:rPr>
                <w:lang w:eastAsia="zh-CN"/>
              </w:rPr>
              <w:t>No</w:t>
            </w:r>
          </w:p>
        </w:tc>
      </w:tr>
      <w:tr w:rsidR="00A53774" w:rsidRPr="007E23A1" w14:paraId="224F1F3B" w14:textId="77777777" w:rsidTr="007C560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DCFA5B" w14:textId="77777777" w:rsidR="00A53774" w:rsidRPr="007E23A1" w:rsidRDefault="00A53774" w:rsidP="007C560C">
            <w:pPr>
              <w:pStyle w:val="TAC"/>
            </w:pPr>
            <w:r w:rsidRPr="007E23A1">
              <w:t>CA_n3-n79</w:t>
            </w:r>
            <w:r w:rsidRPr="007E23A1">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77D7974" w14:textId="77777777" w:rsidR="00A53774" w:rsidRPr="007E23A1" w:rsidRDefault="00A53774" w:rsidP="007C560C">
            <w:pPr>
              <w:pStyle w:val="TAC"/>
            </w:pPr>
            <w:r w:rsidRPr="007E23A1">
              <w:t>n3, n79</w:t>
            </w:r>
          </w:p>
        </w:tc>
        <w:tc>
          <w:tcPr>
            <w:tcW w:w="2552" w:type="dxa"/>
            <w:tcBorders>
              <w:top w:val="single" w:sz="4" w:space="0" w:color="auto"/>
              <w:left w:val="single" w:sz="4" w:space="0" w:color="auto"/>
              <w:bottom w:val="single" w:sz="4" w:space="0" w:color="auto"/>
              <w:right w:val="single" w:sz="4" w:space="0" w:color="auto"/>
            </w:tcBorders>
          </w:tcPr>
          <w:p w14:paraId="53A955D8" w14:textId="77777777" w:rsidR="00A53774" w:rsidRPr="007E23A1" w:rsidRDefault="00A53774" w:rsidP="007C560C">
            <w:pPr>
              <w:pStyle w:val="TAC"/>
            </w:pPr>
            <w:r w:rsidRPr="007E23A1">
              <w:rPr>
                <w:lang w:eastAsia="zh-CN"/>
              </w:rPr>
              <w:t>No</w:t>
            </w:r>
          </w:p>
        </w:tc>
      </w:tr>
      <w:tr w:rsidR="00A53774" w:rsidRPr="007E23A1" w14:paraId="3B193758" w14:textId="77777777" w:rsidTr="007C560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6DD327" w14:textId="77777777" w:rsidR="00A53774" w:rsidRPr="007E23A1" w:rsidRDefault="00A53774" w:rsidP="007C560C">
            <w:pPr>
              <w:pStyle w:val="TAC"/>
            </w:pPr>
            <w:r w:rsidRPr="007E23A1">
              <w:rPr>
                <w:rFonts w:eastAsia="ＭＳ 明朝"/>
              </w:rPr>
              <w:t>CA_n8-n75</w:t>
            </w:r>
            <w:r w:rsidRPr="007E23A1">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04A6C44" w14:textId="77777777" w:rsidR="00A53774" w:rsidRPr="007E23A1" w:rsidRDefault="00A53774" w:rsidP="007C560C">
            <w:pPr>
              <w:pStyle w:val="TAC"/>
            </w:pPr>
            <w:r w:rsidRPr="007E23A1">
              <w:t>n8, n75</w:t>
            </w:r>
          </w:p>
        </w:tc>
        <w:tc>
          <w:tcPr>
            <w:tcW w:w="2552" w:type="dxa"/>
            <w:tcBorders>
              <w:top w:val="single" w:sz="4" w:space="0" w:color="auto"/>
              <w:left w:val="single" w:sz="4" w:space="0" w:color="auto"/>
              <w:bottom w:val="single" w:sz="4" w:space="0" w:color="auto"/>
              <w:right w:val="single" w:sz="4" w:space="0" w:color="auto"/>
            </w:tcBorders>
          </w:tcPr>
          <w:p w14:paraId="62283229" w14:textId="77777777" w:rsidR="00A53774" w:rsidRPr="007E23A1" w:rsidRDefault="00A53774" w:rsidP="007C560C">
            <w:pPr>
              <w:pStyle w:val="TAC"/>
            </w:pPr>
          </w:p>
        </w:tc>
      </w:tr>
      <w:tr w:rsidR="00A53774" w:rsidRPr="007E23A1" w14:paraId="21464123" w14:textId="77777777" w:rsidTr="007C560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6D0CC0" w14:textId="77777777" w:rsidR="00A53774" w:rsidRPr="007E23A1" w:rsidRDefault="00A53774" w:rsidP="007C560C">
            <w:pPr>
              <w:pStyle w:val="TAC"/>
            </w:pPr>
            <w:r w:rsidRPr="007E23A1">
              <w:t>CA n8-n78</w:t>
            </w:r>
            <w:r w:rsidRPr="007E23A1">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F8EFD29" w14:textId="77777777" w:rsidR="00A53774" w:rsidRPr="007E23A1" w:rsidRDefault="00A53774" w:rsidP="007C560C">
            <w:pPr>
              <w:pStyle w:val="TAC"/>
            </w:pPr>
            <w:r w:rsidRPr="007E23A1">
              <w:t>n8, n78</w:t>
            </w:r>
          </w:p>
        </w:tc>
        <w:tc>
          <w:tcPr>
            <w:tcW w:w="2552" w:type="dxa"/>
            <w:tcBorders>
              <w:top w:val="single" w:sz="4" w:space="0" w:color="auto"/>
              <w:left w:val="single" w:sz="4" w:space="0" w:color="auto"/>
              <w:bottom w:val="single" w:sz="4" w:space="0" w:color="auto"/>
              <w:right w:val="single" w:sz="4" w:space="0" w:color="auto"/>
            </w:tcBorders>
          </w:tcPr>
          <w:p w14:paraId="0B92FED1" w14:textId="77777777" w:rsidR="00A53774" w:rsidRPr="007E23A1" w:rsidRDefault="00A53774" w:rsidP="007C560C">
            <w:pPr>
              <w:pStyle w:val="TAC"/>
            </w:pPr>
            <w:r w:rsidRPr="007E23A1">
              <w:rPr>
                <w:lang w:eastAsia="zh-CN"/>
              </w:rPr>
              <w:t>No</w:t>
            </w:r>
          </w:p>
        </w:tc>
      </w:tr>
      <w:tr w:rsidR="00A53774" w:rsidRPr="007E23A1" w14:paraId="4F5B0D3C" w14:textId="77777777" w:rsidTr="007C560C">
        <w:trPr>
          <w:jc w:val="center"/>
        </w:trPr>
        <w:tc>
          <w:tcPr>
            <w:tcW w:w="2366" w:type="dxa"/>
            <w:tcBorders>
              <w:top w:val="single" w:sz="4" w:space="0" w:color="auto"/>
              <w:left w:val="single" w:sz="4" w:space="0" w:color="auto"/>
              <w:bottom w:val="single" w:sz="4" w:space="0" w:color="auto"/>
              <w:right w:val="single" w:sz="4" w:space="0" w:color="auto"/>
            </w:tcBorders>
          </w:tcPr>
          <w:p w14:paraId="1F3DB1CF" w14:textId="77777777" w:rsidR="00A53774" w:rsidRPr="007E23A1" w:rsidRDefault="00A53774" w:rsidP="007C560C">
            <w:pPr>
              <w:pStyle w:val="TAC"/>
            </w:pPr>
            <w:r w:rsidRPr="007E23A1">
              <w:t>CA_n8-n79</w:t>
            </w:r>
            <w:r w:rsidRPr="007E23A1">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CDB20BA" w14:textId="77777777" w:rsidR="00A53774" w:rsidRPr="007E23A1" w:rsidRDefault="00A53774" w:rsidP="007C560C">
            <w:pPr>
              <w:pStyle w:val="TAC"/>
            </w:pPr>
            <w:r w:rsidRPr="007E23A1">
              <w:t>n8, n79</w:t>
            </w:r>
          </w:p>
        </w:tc>
        <w:tc>
          <w:tcPr>
            <w:tcW w:w="2552" w:type="dxa"/>
            <w:tcBorders>
              <w:top w:val="single" w:sz="4" w:space="0" w:color="auto"/>
              <w:left w:val="single" w:sz="4" w:space="0" w:color="auto"/>
              <w:bottom w:val="single" w:sz="4" w:space="0" w:color="auto"/>
              <w:right w:val="single" w:sz="4" w:space="0" w:color="auto"/>
            </w:tcBorders>
          </w:tcPr>
          <w:p w14:paraId="1D8340D6" w14:textId="77777777" w:rsidR="00A53774" w:rsidRPr="007E23A1" w:rsidRDefault="00A53774" w:rsidP="007C560C">
            <w:pPr>
              <w:pStyle w:val="TAC"/>
            </w:pPr>
            <w:r w:rsidRPr="007E23A1">
              <w:rPr>
                <w:lang w:eastAsia="zh-CN"/>
              </w:rPr>
              <w:t>No</w:t>
            </w:r>
          </w:p>
        </w:tc>
      </w:tr>
      <w:tr w:rsidR="00A53774" w:rsidRPr="007E23A1" w14:paraId="50F71DF9" w14:textId="77777777" w:rsidTr="007C560C">
        <w:trPr>
          <w:jc w:val="center"/>
        </w:trPr>
        <w:tc>
          <w:tcPr>
            <w:tcW w:w="2366" w:type="dxa"/>
            <w:tcBorders>
              <w:top w:val="single" w:sz="4" w:space="0" w:color="auto"/>
              <w:left w:val="single" w:sz="4" w:space="0" w:color="auto"/>
              <w:bottom w:val="single" w:sz="4" w:space="0" w:color="auto"/>
              <w:right w:val="single" w:sz="4" w:space="0" w:color="auto"/>
            </w:tcBorders>
          </w:tcPr>
          <w:p w14:paraId="7317992D" w14:textId="77777777" w:rsidR="00A53774" w:rsidRPr="007E23A1" w:rsidRDefault="00A53774" w:rsidP="007C560C">
            <w:pPr>
              <w:pStyle w:val="TAC"/>
            </w:pPr>
            <w:r w:rsidRPr="00915ABE">
              <w:rPr>
                <w:lang w:val="en-US" w:eastAsia="zh-CN"/>
              </w:rPr>
              <w:t>CA_n25-n46</w:t>
            </w:r>
            <w:r w:rsidRPr="00915ABE">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6B5C4024" w14:textId="77777777" w:rsidR="00A53774" w:rsidRPr="007E23A1" w:rsidRDefault="00A53774" w:rsidP="007C560C">
            <w:pPr>
              <w:pStyle w:val="TAC"/>
            </w:pPr>
            <w:r w:rsidRPr="00915ABE">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4D159B64" w14:textId="77777777" w:rsidR="00A53774" w:rsidRPr="007E23A1" w:rsidRDefault="00A53774" w:rsidP="007C560C">
            <w:pPr>
              <w:pStyle w:val="TAC"/>
              <w:rPr>
                <w:lang w:eastAsia="zh-CN"/>
              </w:rPr>
            </w:pPr>
          </w:p>
        </w:tc>
      </w:tr>
      <w:tr w:rsidR="00A53774" w:rsidRPr="007E23A1" w14:paraId="709D3061" w14:textId="77777777" w:rsidTr="007C560C">
        <w:trPr>
          <w:jc w:val="center"/>
        </w:trPr>
        <w:tc>
          <w:tcPr>
            <w:tcW w:w="2366" w:type="dxa"/>
            <w:tcBorders>
              <w:top w:val="single" w:sz="4" w:space="0" w:color="auto"/>
              <w:left w:val="single" w:sz="4" w:space="0" w:color="auto"/>
              <w:bottom w:val="single" w:sz="4" w:space="0" w:color="auto"/>
              <w:right w:val="single" w:sz="4" w:space="0" w:color="auto"/>
            </w:tcBorders>
          </w:tcPr>
          <w:p w14:paraId="3345C0B6" w14:textId="77777777" w:rsidR="00A53774" w:rsidRPr="007E23A1" w:rsidRDefault="00A53774" w:rsidP="007C560C">
            <w:pPr>
              <w:pStyle w:val="TAC"/>
            </w:pPr>
            <w:r w:rsidRPr="007E23A1">
              <w:t>CA_n28-n41</w:t>
            </w:r>
          </w:p>
        </w:tc>
        <w:tc>
          <w:tcPr>
            <w:tcW w:w="2552" w:type="dxa"/>
            <w:tcBorders>
              <w:top w:val="single" w:sz="4" w:space="0" w:color="auto"/>
              <w:left w:val="single" w:sz="4" w:space="0" w:color="auto"/>
              <w:bottom w:val="single" w:sz="4" w:space="0" w:color="auto"/>
              <w:right w:val="single" w:sz="4" w:space="0" w:color="auto"/>
            </w:tcBorders>
          </w:tcPr>
          <w:p w14:paraId="15FEC523" w14:textId="77777777" w:rsidR="00A53774" w:rsidRPr="007E23A1" w:rsidRDefault="00A53774" w:rsidP="007C560C">
            <w:pPr>
              <w:pStyle w:val="TAC"/>
            </w:pPr>
            <w:r w:rsidRPr="007E23A1">
              <w:t>n28, n41</w:t>
            </w:r>
          </w:p>
        </w:tc>
        <w:tc>
          <w:tcPr>
            <w:tcW w:w="2552" w:type="dxa"/>
            <w:tcBorders>
              <w:top w:val="single" w:sz="4" w:space="0" w:color="auto"/>
              <w:left w:val="single" w:sz="4" w:space="0" w:color="auto"/>
              <w:bottom w:val="single" w:sz="4" w:space="0" w:color="auto"/>
              <w:right w:val="single" w:sz="4" w:space="0" w:color="auto"/>
            </w:tcBorders>
          </w:tcPr>
          <w:p w14:paraId="69DD79F9" w14:textId="77777777" w:rsidR="00A53774" w:rsidRPr="007E23A1" w:rsidRDefault="00A53774" w:rsidP="007C560C">
            <w:pPr>
              <w:pStyle w:val="TAC"/>
              <w:rPr>
                <w:lang w:eastAsia="zh-CN"/>
              </w:rPr>
            </w:pPr>
          </w:p>
        </w:tc>
      </w:tr>
      <w:tr w:rsidR="00A53774" w:rsidRPr="007E23A1" w14:paraId="3B7F13A8" w14:textId="77777777" w:rsidTr="007C560C">
        <w:trPr>
          <w:jc w:val="center"/>
        </w:trPr>
        <w:tc>
          <w:tcPr>
            <w:tcW w:w="2366" w:type="dxa"/>
            <w:tcBorders>
              <w:top w:val="single" w:sz="4" w:space="0" w:color="auto"/>
              <w:left w:val="single" w:sz="4" w:space="0" w:color="auto"/>
              <w:bottom w:val="single" w:sz="4" w:space="0" w:color="auto"/>
              <w:right w:val="single" w:sz="4" w:space="0" w:color="auto"/>
            </w:tcBorders>
          </w:tcPr>
          <w:p w14:paraId="5955DACB" w14:textId="77777777" w:rsidR="00A53774" w:rsidRPr="007E23A1" w:rsidRDefault="00A53774" w:rsidP="007C560C">
            <w:pPr>
              <w:pStyle w:val="TAC"/>
            </w:pPr>
            <w:r w:rsidRPr="007E23A1">
              <w:t>CA_n28-n75</w:t>
            </w:r>
            <w:r w:rsidRPr="007E23A1">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4DB78AC4" w14:textId="77777777" w:rsidR="00A53774" w:rsidRPr="007E23A1" w:rsidRDefault="00A53774" w:rsidP="007C560C">
            <w:pPr>
              <w:pStyle w:val="TAC"/>
            </w:pPr>
            <w:r w:rsidRPr="007E23A1">
              <w:t>n28, n75</w:t>
            </w:r>
          </w:p>
        </w:tc>
        <w:tc>
          <w:tcPr>
            <w:tcW w:w="2552" w:type="dxa"/>
            <w:tcBorders>
              <w:top w:val="single" w:sz="4" w:space="0" w:color="auto"/>
              <w:left w:val="single" w:sz="4" w:space="0" w:color="auto"/>
              <w:bottom w:val="single" w:sz="4" w:space="0" w:color="auto"/>
              <w:right w:val="single" w:sz="4" w:space="0" w:color="auto"/>
            </w:tcBorders>
          </w:tcPr>
          <w:p w14:paraId="1553660F" w14:textId="77777777" w:rsidR="00A53774" w:rsidRPr="007E23A1" w:rsidRDefault="00A53774" w:rsidP="007C560C">
            <w:pPr>
              <w:pStyle w:val="TAC"/>
            </w:pPr>
          </w:p>
        </w:tc>
      </w:tr>
      <w:tr w:rsidR="00A53774" w:rsidRPr="007E23A1" w14:paraId="1195BD70" w14:textId="77777777" w:rsidTr="007C560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521F571" w14:textId="77777777" w:rsidR="00A53774" w:rsidRPr="007E23A1" w:rsidRDefault="00A53774" w:rsidP="007C560C">
            <w:pPr>
              <w:pStyle w:val="TAC"/>
            </w:pPr>
            <w:r w:rsidRPr="007E23A1">
              <w:t>CA_n28_n78</w:t>
            </w:r>
            <w:r w:rsidRPr="007E23A1">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D1A89F" w14:textId="77777777" w:rsidR="00A53774" w:rsidRPr="007E23A1" w:rsidRDefault="00A53774" w:rsidP="007C560C">
            <w:pPr>
              <w:pStyle w:val="TAC"/>
            </w:pPr>
            <w:r w:rsidRPr="007E23A1">
              <w:t>n28, n78</w:t>
            </w:r>
          </w:p>
        </w:tc>
        <w:tc>
          <w:tcPr>
            <w:tcW w:w="2552" w:type="dxa"/>
            <w:tcBorders>
              <w:top w:val="single" w:sz="4" w:space="0" w:color="auto"/>
              <w:left w:val="single" w:sz="4" w:space="0" w:color="auto"/>
              <w:bottom w:val="single" w:sz="4" w:space="0" w:color="auto"/>
              <w:right w:val="single" w:sz="4" w:space="0" w:color="auto"/>
            </w:tcBorders>
          </w:tcPr>
          <w:p w14:paraId="503EBAEC" w14:textId="77777777" w:rsidR="00A53774" w:rsidRPr="007E23A1" w:rsidRDefault="00A53774" w:rsidP="007C560C">
            <w:pPr>
              <w:pStyle w:val="TAC"/>
            </w:pPr>
            <w:r w:rsidRPr="007E23A1">
              <w:rPr>
                <w:lang w:eastAsia="zh-CN"/>
              </w:rPr>
              <w:t>No</w:t>
            </w:r>
          </w:p>
        </w:tc>
      </w:tr>
      <w:tr w:rsidR="00A53774" w:rsidRPr="007E23A1" w14:paraId="51CFBAEE" w14:textId="77777777" w:rsidTr="007C560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8913307" w14:textId="77777777" w:rsidR="00A53774" w:rsidRPr="007E23A1" w:rsidRDefault="00A53774" w:rsidP="007C560C">
            <w:pPr>
              <w:pStyle w:val="TAC"/>
            </w:pPr>
            <w:r w:rsidRPr="007E23A1">
              <w:t>CA_n28-n79</w:t>
            </w:r>
          </w:p>
        </w:tc>
        <w:tc>
          <w:tcPr>
            <w:tcW w:w="2552" w:type="dxa"/>
            <w:tcBorders>
              <w:top w:val="single" w:sz="4" w:space="0" w:color="auto"/>
              <w:left w:val="single" w:sz="4" w:space="0" w:color="auto"/>
              <w:bottom w:val="single" w:sz="4" w:space="0" w:color="auto"/>
              <w:right w:val="single" w:sz="4" w:space="0" w:color="auto"/>
            </w:tcBorders>
            <w:vAlign w:val="center"/>
          </w:tcPr>
          <w:p w14:paraId="355F5601" w14:textId="77777777" w:rsidR="00A53774" w:rsidRPr="007E23A1" w:rsidRDefault="00A53774" w:rsidP="007C560C">
            <w:pPr>
              <w:pStyle w:val="TAC"/>
            </w:pPr>
            <w:r w:rsidRPr="007E23A1">
              <w:t>n28, n7</w:t>
            </w:r>
            <w:r w:rsidRPr="007E23A1">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257342A0" w14:textId="77777777" w:rsidR="00A53774" w:rsidRPr="007E23A1" w:rsidRDefault="00A53774" w:rsidP="007C560C">
            <w:pPr>
              <w:pStyle w:val="TAC"/>
              <w:rPr>
                <w:lang w:eastAsia="zh-CN"/>
              </w:rPr>
            </w:pPr>
          </w:p>
        </w:tc>
      </w:tr>
      <w:tr w:rsidR="00A53774" w:rsidRPr="007E23A1" w14:paraId="55A426A0" w14:textId="77777777" w:rsidTr="007C560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432F41" w14:textId="77777777" w:rsidR="00A53774" w:rsidRPr="007E23A1" w:rsidRDefault="00A53774" w:rsidP="007C560C">
            <w:pPr>
              <w:pStyle w:val="TAC"/>
            </w:pPr>
            <w:r w:rsidRPr="007E23A1">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11788E95" w14:textId="77777777" w:rsidR="00A53774" w:rsidRPr="007E23A1" w:rsidRDefault="00A53774" w:rsidP="007C560C">
            <w:pPr>
              <w:pStyle w:val="TAC"/>
            </w:pPr>
            <w:r w:rsidRPr="007E23A1">
              <w:t>n29, n66</w:t>
            </w:r>
          </w:p>
        </w:tc>
        <w:tc>
          <w:tcPr>
            <w:tcW w:w="2552" w:type="dxa"/>
            <w:tcBorders>
              <w:top w:val="single" w:sz="4" w:space="0" w:color="auto"/>
              <w:left w:val="single" w:sz="4" w:space="0" w:color="auto"/>
              <w:bottom w:val="single" w:sz="4" w:space="0" w:color="auto"/>
              <w:right w:val="single" w:sz="4" w:space="0" w:color="auto"/>
            </w:tcBorders>
          </w:tcPr>
          <w:p w14:paraId="5902A5EC" w14:textId="77777777" w:rsidR="00A53774" w:rsidRPr="007E23A1" w:rsidRDefault="00A53774" w:rsidP="007C560C">
            <w:pPr>
              <w:pStyle w:val="TAC"/>
            </w:pPr>
          </w:p>
        </w:tc>
      </w:tr>
      <w:tr w:rsidR="00A53774" w:rsidRPr="007E23A1" w14:paraId="0F36B41E" w14:textId="77777777" w:rsidTr="007C560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6AA471" w14:textId="77777777" w:rsidR="00A53774" w:rsidRPr="007E23A1" w:rsidRDefault="00A53774" w:rsidP="007C560C">
            <w:pPr>
              <w:keepNext/>
              <w:keepLines/>
              <w:spacing w:after="0"/>
              <w:jc w:val="center"/>
              <w:rPr>
                <w:rFonts w:ascii="Arial" w:hAnsi="Arial"/>
                <w:sz w:val="18"/>
              </w:rPr>
            </w:pPr>
            <w:r w:rsidRPr="007E23A1">
              <w:rPr>
                <w:rFonts w:ascii="Arial" w:hAnsi="Arial"/>
                <w:sz w:val="18"/>
              </w:rPr>
              <w:t>CA_n29-n70</w:t>
            </w:r>
          </w:p>
        </w:tc>
        <w:tc>
          <w:tcPr>
            <w:tcW w:w="2552" w:type="dxa"/>
            <w:tcBorders>
              <w:top w:val="single" w:sz="4" w:space="0" w:color="auto"/>
              <w:left w:val="single" w:sz="4" w:space="0" w:color="auto"/>
              <w:bottom w:val="single" w:sz="4" w:space="0" w:color="auto"/>
              <w:right w:val="single" w:sz="4" w:space="0" w:color="auto"/>
            </w:tcBorders>
            <w:vAlign w:val="center"/>
          </w:tcPr>
          <w:p w14:paraId="37332E23" w14:textId="77777777" w:rsidR="00A53774" w:rsidRPr="007E23A1" w:rsidRDefault="00A53774" w:rsidP="007C560C">
            <w:pPr>
              <w:keepNext/>
              <w:keepLines/>
              <w:spacing w:after="0"/>
              <w:jc w:val="center"/>
              <w:rPr>
                <w:rFonts w:ascii="Arial" w:hAnsi="Arial"/>
                <w:sz w:val="18"/>
              </w:rPr>
            </w:pPr>
            <w:r w:rsidRPr="007E23A1">
              <w:rPr>
                <w:rFonts w:ascii="Arial" w:hAnsi="Arial"/>
                <w:sz w:val="18"/>
              </w:rPr>
              <w:t>n29, n70</w:t>
            </w:r>
          </w:p>
        </w:tc>
        <w:tc>
          <w:tcPr>
            <w:tcW w:w="2552" w:type="dxa"/>
            <w:tcBorders>
              <w:top w:val="single" w:sz="4" w:space="0" w:color="auto"/>
              <w:left w:val="single" w:sz="4" w:space="0" w:color="auto"/>
              <w:bottom w:val="single" w:sz="4" w:space="0" w:color="auto"/>
              <w:right w:val="single" w:sz="4" w:space="0" w:color="auto"/>
            </w:tcBorders>
          </w:tcPr>
          <w:p w14:paraId="417DB933" w14:textId="77777777" w:rsidR="00A53774" w:rsidRPr="007E23A1" w:rsidRDefault="00A53774" w:rsidP="007C560C">
            <w:pPr>
              <w:keepNext/>
              <w:keepLines/>
              <w:spacing w:after="0"/>
              <w:jc w:val="center"/>
              <w:rPr>
                <w:rFonts w:ascii="Arial" w:hAnsi="Arial"/>
                <w:sz w:val="18"/>
              </w:rPr>
            </w:pPr>
          </w:p>
        </w:tc>
      </w:tr>
      <w:tr w:rsidR="00A53774" w:rsidRPr="007E23A1" w14:paraId="3B2FFA21" w14:textId="77777777" w:rsidTr="007C560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A8AD87" w14:textId="77777777" w:rsidR="00A53774" w:rsidRPr="007E23A1" w:rsidRDefault="00A53774" w:rsidP="007C560C">
            <w:pPr>
              <w:pStyle w:val="TAC"/>
            </w:pPr>
            <w:r w:rsidRPr="007E23A1">
              <w:t>CA_n41-n78</w:t>
            </w:r>
            <w:r w:rsidRPr="007E23A1">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215EA96" w14:textId="77777777" w:rsidR="00A53774" w:rsidRPr="007E23A1" w:rsidRDefault="00A53774" w:rsidP="007C560C">
            <w:pPr>
              <w:pStyle w:val="TAC"/>
            </w:pPr>
            <w:r w:rsidRPr="007E23A1">
              <w:t>n41, n78</w:t>
            </w:r>
          </w:p>
        </w:tc>
        <w:tc>
          <w:tcPr>
            <w:tcW w:w="2552" w:type="dxa"/>
            <w:tcBorders>
              <w:top w:val="single" w:sz="4" w:space="0" w:color="auto"/>
              <w:left w:val="single" w:sz="4" w:space="0" w:color="auto"/>
              <w:bottom w:val="single" w:sz="4" w:space="0" w:color="auto"/>
              <w:right w:val="single" w:sz="4" w:space="0" w:color="auto"/>
            </w:tcBorders>
          </w:tcPr>
          <w:p w14:paraId="3DD54E77" w14:textId="77777777" w:rsidR="00A53774" w:rsidRPr="007E23A1" w:rsidRDefault="00A53774" w:rsidP="007C560C">
            <w:pPr>
              <w:pStyle w:val="TAC"/>
            </w:pPr>
          </w:p>
        </w:tc>
      </w:tr>
      <w:tr w:rsidR="00A53774" w:rsidRPr="007E23A1" w14:paraId="5817DC85" w14:textId="77777777" w:rsidTr="007C560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9BA818" w14:textId="77777777" w:rsidR="00A53774" w:rsidRPr="007E23A1" w:rsidRDefault="00A53774" w:rsidP="007C560C">
            <w:pPr>
              <w:pStyle w:val="TAC"/>
            </w:pPr>
            <w:r w:rsidRPr="007E23A1">
              <w:rPr>
                <w:lang w:eastAsia="zh-CN"/>
              </w:rPr>
              <w:t>CA_n41-n79</w:t>
            </w:r>
            <w:r w:rsidRPr="007E23A1">
              <w:rPr>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08C6DF9" w14:textId="77777777" w:rsidR="00A53774" w:rsidRPr="007E23A1" w:rsidRDefault="00A53774" w:rsidP="007C560C">
            <w:pPr>
              <w:pStyle w:val="TAC"/>
            </w:pPr>
            <w:r w:rsidRPr="007E23A1">
              <w:rPr>
                <w:lang w:eastAsia="zh-CN"/>
              </w:rPr>
              <w:t>n41, n79</w:t>
            </w:r>
          </w:p>
        </w:tc>
        <w:tc>
          <w:tcPr>
            <w:tcW w:w="2552" w:type="dxa"/>
            <w:tcBorders>
              <w:top w:val="single" w:sz="4" w:space="0" w:color="auto"/>
              <w:left w:val="single" w:sz="4" w:space="0" w:color="auto"/>
              <w:bottom w:val="single" w:sz="4" w:space="0" w:color="auto"/>
              <w:right w:val="single" w:sz="4" w:space="0" w:color="auto"/>
            </w:tcBorders>
          </w:tcPr>
          <w:p w14:paraId="2663A75A" w14:textId="77777777" w:rsidR="00A53774" w:rsidRPr="007E23A1" w:rsidRDefault="00A53774" w:rsidP="007C560C">
            <w:pPr>
              <w:pStyle w:val="TAC"/>
              <w:rPr>
                <w:lang w:eastAsia="zh-CN"/>
              </w:rPr>
            </w:pPr>
            <w:r w:rsidRPr="007E23A1">
              <w:rPr>
                <w:lang w:eastAsia="zh-CN"/>
              </w:rPr>
              <w:t>No</w:t>
            </w:r>
          </w:p>
        </w:tc>
      </w:tr>
      <w:tr w:rsidR="00A53774" w:rsidRPr="007E23A1" w14:paraId="3AEAF871" w14:textId="77777777" w:rsidTr="007C560C">
        <w:trPr>
          <w:jc w:val="center"/>
        </w:trPr>
        <w:tc>
          <w:tcPr>
            <w:tcW w:w="2366" w:type="dxa"/>
            <w:tcBorders>
              <w:top w:val="single" w:sz="4" w:space="0" w:color="auto"/>
              <w:left w:val="single" w:sz="4" w:space="0" w:color="auto"/>
              <w:bottom w:val="single" w:sz="4" w:space="0" w:color="auto"/>
              <w:right w:val="single" w:sz="4" w:space="0" w:color="auto"/>
            </w:tcBorders>
          </w:tcPr>
          <w:p w14:paraId="2673C1D5" w14:textId="77777777" w:rsidR="00A53774" w:rsidRPr="007E23A1" w:rsidRDefault="00A53774" w:rsidP="007C560C">
            <w:pPr>
              <w:pStyle w:val="TAC"/>
              <w:rPr>
                <w:lang w:eastAsia="zh-CN"/>
              </w:rPr>
            </w:pPr>
            <w:r w:rsidRPr="00915ABE">
              <w:rPr>
                <w:lang w:val="en-US" w:eastAsia="zh-CN"/>
              </w:rPr>
              <w:t>CA_n46-n48</w:t>
            </w:r>
            <w:r w:rsidRPr="00915ABE">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41DFCC90" w14:textId="77777777" w:rsidR="00A53774" w:rsidRPr="007E23A1" w:rsidRDefault="00A53774" w:rsidP="007C560C">
            <w:pPr>
              <w:pStyle w:val="TAC"/>
              <w:rPr>
                <w:lang w:eastAsia="zh-CN"/>
              </w:rPr>
            </w:pPr>
            <w:r w:rsidRPr="00915ABE">
              <w:t>n46, n48</w:t>
            </w:r>
          </w:p>
        </w:tc>
        <w:tc>
          <w:tcPr>
            <w:tcW w:w="2552" w:type="dxa"/>
            <w:tcBorders>
              <w:top w:val="single" w:sz="4" w:space="0" w:color="auto"/>
              <w:left w:val="single" w:sz="4" w:space="0" w:color="auto"/>
              <w:bottom w:val="single" w:sz="4" w:space="0" w:color="auto"/>
              <w:right w:val="single" w:sz="4" w:space="0" w:color="auto"/>
            </w:tcBorders>
          </w:tcPr>
          <w:p w14:paraId="41B79564" w14:textId="77777777" w:rsidR="00A53774" w:rsidRPr="007E23A1" w:rsidRDefault="00A53774" w:rsidP="007C560C">
            <w:pPr>
              <w:pStyle w:val="TAC"/>
              <w:rPr>
                <w:lang w:eastAsia="zh-CN"/>
              </w:rPr>
            </w:pPr>
          </w:p>
        </w:tc>
      </w:tr>
      <w:tr w:rsidR="00A53774" w:rsidRPr="007E23A1" w14:paraId="3728B314" w14:textId="77777777" w:rsidTr="007C560C">
        <w:trPr>
          <w:jc w:val="center"/>
        </w:trPr>
        <w:tc>
          <w:tcPr>
            <w:tcW w:w="2366" w:type="dxa"/>
            <w:tcBorders>
              <w:top w:val="single" w:sz="4" w:space="0" w:color="auto"/>
              <w:left w:val="single" w:sz="4" w:space="0" w:color="auto"/>
              <w:bottom w:val="single" w:sz="4" w:space="0" w:color="auto"/>
              <w:right w:val="single" w:sz="4" w:space="0" w:color="auto"/>
            </w:tcBorders>
          </w:tcPr>
          <w:p w14:paraId="6349DC18" w14:textId="77777777" w:rsidR="00A53774" w:rsidRPr="007E23A1" w:rsidRDefault="00A53774" w:rsidP="007C560C">
            <w:pPr>
              <w:pStyle w:val="TAC"/>
              <w:rPr>
                <w:lang w:eastAsia="zh-CN"/>
              </w:rPr>
            </w:pPr>
            <w:r w:rsidRPr="00915ABE">
              <w:rPr>
                <w:lang w:val="en-US" w:eastAsia="zh-CN"/>
              </w:rPr>
              <w:t>CA_n46-n66</w:t>
            </w:r>
            <w:r w:rsidRPr="00915ABE">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238D64C7" w14:textId="77777777" w:rsidR="00A53774" w:rsidRPr="007E23A1" w:rsidRDefault="00A53774" w:rsidP="007C560C">
            <w:pPr>
              <w:pStyle w:val="TAC"/>
              <w:rPr>
                <w:lang w:eastAsia="zh-CN"/>
              </w:rPr>
            </w:pPr>
            <w:r w:rsidRPr="00915ABE">
              <w:t>n46, n66</w:t>
            </w:r>
          </w:p>
        </w:tc>
        <w:tc>
          <w:tcPr>
            <w:tcW w:w="2552" w:type="dxa"/>
            <w:tcBorders>
              <w:top w:val="single" w:sz="4" w:space="0" w:color="auto"/>
              <w:left w:val="single" w:sz="4" w:space="0" w:color="auto"/>
              <w:bottom w:val="single" w:sz="4" w:space="0" w:color="auto"/>
              <w:right w:val="single" w:sz="4" w:space="0" w:color="auto"/>
            </w:tcBorders>
          </w:tcPr>
          <w:p w14:paraId="025FFAE4" w14:textId="77777777" w:rsidR="00A53774" w:rsidRPr="007E23A1" w:rsidRDefault="00A53774" w:rsidP="007C560C">
            <w:pPr>
              <w:pStyle w:val="TAC"/>
              <w:rPr>
                <w:lang w:eastAsia="zh-CN"/>
              </w:rPr>
            </w:pPr>
          </w:p>
        </w:tc>
      </w:tr>
      <w:tr w:rsidR="00A53774" w:rsidRPr="007E23A1" w14:paraId="3BEBBD77" w14:textId="77777777" w:rsidTr="007C560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6ACD3A" w14:textId="77777777" w:rsidR="00A53774" w:rsidRPr="007E23A1" w:rsidRDefault="00A53774" w:rsidP="007C560C">
            <w:pPr>
              <w:pStyle w:val="TAC"/>
            </w:pPr>
            <w:r w:rsidRPr="007E23A1">
              <w:rPr>
                <w:lang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2F4FF513" w14:textId="77777777" w:rsidR="00A53774" w:rsidRPr="007E23A1" w:rsidRDefault="00A53774" w:rsidP="007C560C">
            <w:pPr>
              <w:pStyle w:val="TAC"/>
            </w:pPr>
            <w:r w:rsidRPr="007E23A1">
              <w:rPr>
                <w:lang w:eastAsia="zh-CN"/>
              </w:rPr>
              <w:t>n66, n70</w:t>
            </w:r>
          </w:p>
        </w:tc>
        <w:tc>
          <w:tcPr>
            <w:tcW w:w="2552" w:type="dxa"/>
            <w:tcBorders>
              <w:top w:val="single" w:sz="4" w:space="0" w:color="auto"/>
              <w:left w:val="single" w:sz="4" w:space="0" w:color="auto"/>
              <w:bottom w:val="single" w:sz="4" w:space="0" w:color="auto"/>
              <w:right w:val="single" w:sz="4" w:space="0" w:color="auto"/>
            </w:tcBorders>
          </w:tcPr>
          <w:p w14:paraId="2979ACED" w14:textId="77777777" w:rsidR="00A53774" w:rsidRPr="007E23A1" w:rsidRDefault="00A53774" w:rsidP="007C560C">
            <w:pPr>
              <w:pStyle w:val="TAC"/>
              <w:rPr>
                <w:lang w:eastAsia="zh-CN"/>
              </w:rPr>
            </w:pPr>
          </w:p>
        </w:tc>
      </w:tr>
      <w:tr w:rsidR="00A53774" w:rsidRPr="007E23A1" w14:paraId="4FD11B6B" w14:textId="77777777" w:rsidTr="007C560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D04F00" w14:textId="77777777" w:rsidR="00A53774" w:rsidRPr="007E23A1" w:rsidRDefault="00A53774" w:rsidP="007C560C">
            <w:pPr>
              <w:pStyle w:val="TAC"/>
            </w:pPr>
            <w:r w:rsidRPr="007E23A1">
              <w:rPr>
                <w:lang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1B73ABDD" w14:textId="77777777" w:rsidR="00A53774" w:rsidRPr="007E23A1" w:rsidRDefault="00A53774" w:rsidP="007C560C">
            <w:pPr>
              <w:pStyle w:val="TAC"/>
            </w:pPr>
            <w:r w:rsidRPr="007E23A1">
              <w:rPr>
                <w:lang w:eastAsia="zh-CN"/>
              </w:rPr>
              <w:t>n66, n71</w:t>
            </w:r>
          </w:p>
        </w:tc>
        <w:tc>
          <w:tcPr>
            <w:tcW w:w="2552" w:type="dxa"/>
            <w:tcBorders>
              <w:top w:val="single" w:sz="4" w:space="0" w:color="auto"/>
              <w:left w:val="single" w:sz="4" w:space="0" w:color="auto"/>
              <w:bottom w:val="single" w:sz="4" w:space="0" w:color="auto"/>
              <w:right w:val="single" w:sz="4" w:space="0" w:color="auto"/>
            </w:tcBorders>
          </w:tcPr>
          <w:p w14:paraId="3F94F03D" w14:textId="77777777" w:rsidR="00A53774" w:rsidRPr="007E23A1" w:rsidRDefault="00A53774" w:rsidP="007C560C">
            <w:pPr>
              <w:pStyle w:val="TAC"/>
              <w:rPr>
                <w:lang w:eastAsia="zh-CN"/>
              </w:rPr>
            </w:pPr>
          </w:p>
        </w:tc>
      </w:tr>
      <w:tr w:rsidR="00A53774" w:rsidRPr="007E23A1" w14:paraId="47CC3930" w14:textId="77777777" w:rsidTr="007C560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415A7BF" w14:textId="77777777" w:rsidR="00A53774" w:rsidRPr="007E23A1" w:rsidRDefault="00A53774" w:rsidP="007C560C">
            <w:pPr>
              <w:pStyle w:val="TAC"/>
            </w:pPr>
            <w:r w:rsidRPr="007E23A1">
              <w:rPr>
                <w:lang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6DD115FD" w14:textId="77777777" w:rsidR="00A53774" w:rsidRPr="007E23A1" w:rsidRDefault="00A53774" w:rsidP="007C560C">
            <w:pPr>
              <w:pStyle w:val="TAC"/>
            </w:pPr>
            <w:r w:rsidRPr="007E23A1">
              <w:rPr>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09456F51" w14:textId="77777777" w:rsidR="00A53774" w:rsidRPr="007E23A1" w:rsidRDefault="00A53774" w:rsidP="007C560C">
            <w:pPr>
              <w:pStyle w:val="TAC"/>
              <w:rPr>
                <w:lang w:eastAsia="zh-CN"/>
              </w:rPr>
            </w:pPr>
          </w:p>
        </w:tc>
      </w:tr>
      <w:tr w:rsidR="00A53774" w:rsidRPr="007E23A1" w14:paraId="036A2011" w14:textId="77777777" w:rsidTr="007C560C">
        <w:trPr>
          <w:jc w:val="center"/>
        </w:trPr>
        <w:tc>
          <w:tcPr>
            <w:tcW w:w="2366" w:type="dxa"/>
            <w:tcBorders>
              <w:top w:val="single" w:sz="4" w:space="0" w:color="auto"/>
              <w:left w:val="single" w:sz="4" w:space="0" w:color="auto"/>
              <w:bottom w:val="single" w:sz="4" w:space="0" w:color="auto"/>
              <w:right w:val="single" w:sz="4" w:space="0" w:color="auto"/>
            </w:tcBorders>
          </w:tcPr>
          <w:p w14:paraId="00BABA36" w14:textId="77777777" w:rsidR="00A53774" w:rsidRPr="007E23A1" w:rsidRDefault="00A53774" w:rsidP="007C560C">
            <w:pPr>
              <w:pStyle w:val="TAC"/>
            </w:pPr>
            <w:r w:rsidRPr="007E23A1">
              <w:t>CA_n75-n78</w:t>
            </w:r>
            <w:r w:rsidRPr="007E23A1">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6865FF1" w14:textId="77777777" w:rsidR="00A53774" w:rsidRPr="007E23A1" w:rsidRDefault="00A53774" w:rsidP="007C560C">
            <w:pPr>
              <w:pStyle w:val="TAC"/>
            </w:pPr>
            <w:r w:rsidRPr="007E23A1">
              <w:t>n75, n78</w:t>
            </w:r>
          </w:p>
        </w:tc>
        <w:tc>
          <w:tcPr>
            <w:tcW w:w="2552" w:type="dxa"/>
            <w:tcBorders>
              <w:top w:val="single" w:sz="4" w:space="0" w:color="auto"/>
              <w:left w:val="single" w:sz="4" w:space="0" w:color="auto"/>
              <w:bottom w:val="single" w:sz="4" w:space="0" w:color="auto"/>
              <w:right w:val="single" w:sz="4" w:space="0" w:color="auto"/>
            </w:tcBorders>
          </w:tcPr>
          <w:p w14:paraId="3C1B6E7A" w14:textId="77777777" w:rsidR="00A53774" w:rsidRPr="007E23A1" w:rsidRDefault="00A53774" w:rsidP="007C560C">
            <w:pPr>
              <w:pStyle w:val="TAC"/>
            </w:pPr>
          </w:p>
        </w:tc>
      </w:tr>
      <w:tr w:rsidR="00A53774" w:rsidRPr="007E23A1" w14:paraId="083970B4" w14:textId="77777777" w:rsidTr="007C560C">
        <w:trPr>
          <w:jc w:val="center"/>
        </w:trPr>
        <w:tc>
          <w:tcPr>
            <w:tcW w:w="2366" w:type="dxa"/>
            <w:tcBorders>
              <w:top w:val="single" w:sz="4" w:space="0" w:color="auto"/>
              <w:left w:val="single" w:sz="4" w:space="0" w:color="auto"/>
              <w:bottom w:val="single" w:sz="4" w:space="0" w:color="auto"/>
              <w:right w:val="single" w:sz="4" w:space="0" w:color="auto"/>
            </w:tcBorders>
          </w:tcPr>
          <w:p w14:paraId="195CF0F6" w14:textId="77777777" w:rsidR="00A53774" w:rsidRPr="007E23A1" w:rsidRDefault="00A53774" w:rsidP="007C560C">
            <w:pPr>
              <w:pStyle w:val="TAC"/>
            </w:pPr>
            <w:r w:rsidRPr="007E23A1">
              <w:t>CA_n76-n78</w:t>
            </w:r>
            <w:r w:rsidRPr="007E23A1">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D94DD78" w14:textId="77777777" w:rsidR="00A53774" w:rsidRPr="007E23A1" w:rsidRDefault="00A53774" w:rsidP="007C560C">
            <w:pPr>
              <w:pStyle w:val="TAC"/>
            </w:pPr>
            <w:r w:rsidRPr="007E23A1">
              <w:t>n76, n78</w:t>
            </w:r>
          </w:p>
        </w:tc>
        <w:tc>
          <w:tcPr>
            <w:tcW w:w="2552" w:type="dxa"/>
            <w:tcBorders>
              <w:top w:val="single" w:sz="4" w:space="0" w:color="auto"/>
              <w:left w:val="single" w:sz="4" w:space="0" w:color="auto"/>
              <w:bottom w:val="single" w:sz="4" w:space="0" w:color="auto"/>
              <w:right w:val="single" w:sz="4" w:space="0" w:color="auto"/>
            </w:tcBorders>
          </w:tcPr>
          <w:p w14:paraId="7300FEBC" w14:textId="77777777" w:rsidR="00A53774" w:rsidRPr="007E23A1" w:rsidRDefault="00A53774" w:rsidP="007C560C">
            <w:pPr>
              <w:pStyle w:val="TAC"/>
            </w:pPr>
          </w:p>
        </w:tc>
      </w:tr>
      <w:tr w:rsidR="00A53774" w:rsidRPr="007E23A1" w14:paraId="6884688B" w14:textId="77777777" w:rsidTr="007C560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A56D5A" w14:textId="77777777" w:rsidR="00A53774" w:rsidRPr="007E23A1" w:rsidRDefault="00A53774" w:rsidP="007C560C">
            <w:pPr>
              <w:pStyle w:val="TAC"/>
            </w:pPr>
            <w:r w:rsidRPr="007E23A1">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4B60E5DE" w14:textId="77777777" w:rsidR="00A53774" w:rsidRPr="007E23A1" w:rsidRDefault="00A53774" w:rsidP="007C560C">
            <w:pPr>
              <w:pStyle w:val="TAC"/>
            </w:pPr>
            <w:r w:rsidRPr="007E23A1">
              <w:t>n77, n79</w:t>
            </w:r>
          </w:p>
        </w:tc>
        <w:tc>
          <w:tcPr>
            <w:tcW w:w="2552" w:type="dxa"/>
            <w:tcBorders>
              <w:top w:val="single" w:sz="4" w:space="0" w:color="auto"/>
              <w:left w:val="single" w:sz="4" w:space="0" w:color="auto"/>
              <w:bottom w:val="single" w:sz="4" w:space="0" w:color="auto"/>
              <w:right w:val="single" w:sz="4" w:space="0" w:color="auto"/>
            </w:tcBorders>
          </w:tcPr>
          <w:p w14:paraId="5F5F5D1F" w14:textId="77777777" w:rsidR="00A53774" w:rsidRPr="007E23A1" w:rsidRDefault="00A53774" w:rsidP="007C560C">
            <w:pPr>
              <w:pStyle w:val="TAC"/>
            </w:pPr>
          </w:p>
        </w:tc>
      </w:tr>
      <w:tr w:rsidR="00A53774" w:rsidRPr="007E23A1" w14:paraId="63A1E8B3" w14:textId="77777777" w:rsidTr="007C560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AB871F" w14:textId="77777777" w:rsidR="00A53774" w:rsidRPr="007E23A1" w:rsidRDefault="00A53774" w:rsidP="007C560C">
            <w:pPr>
              <w:pStyle w:val="TAC"/>
            </w:pPr>
            <w:r w:rsidRPr="007E23A1">
              <w:t>CA_n78-n79</w:t>
            </w:r>
            <w:r w:rsidRPr="007E23A1">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616B75F1" w14:textId="77777777" w:rsidR="00A53774" w:rsidRPr="007E23A1" w:rsidRDefault="00A53774" w:rsidP="007C560C">
            <w:pPr>
              <w:pStyle w:val="TAC"/>
            </w:pPr>
            <w:r w:rsidRPr="007E23A1">
              <w:t>n78, n79</w:t>
            </w:r>
          </w:p>
        </w:tc>
        <w:tc>
          <w:tcPr>
            <w:tcW w:w="2552" w:type="dxa"/>
            <w:tcBorders>
              <w:top w:val="single" w:sz="4" w:space="0" w:color="auto"/>
              <w:left w:val="single" w:sz="4" w:space="0" w:color="auto"/>
              <w:bottom w:val="single" w:sz="4" w:space="0" w:color="auto"/>
              <w:right w:val="single" w:sz="4" w:space="0" w:color="auto"/>
            </w:tcBorders>
          </w:tcPr>
          <w:p w14:paraId="72989BE7" w14:textId="77777777" w:rsidR="00A53774" w:rsidRPr="007E23A1" w:rsidRDefault="00A53774" w:rsidP="007C560C">
            <w:pPr>
              <w:pStyle w:val="TAC"/>
            </w:pPr>
          </w:p>
        </w:tc>
      </w:tr>
      <w:tr w:rsidR="00A53774" w:rsidRPr="007E23A1" w14:paraId="4A5116EC" w14:textId="77777777" w:rsidTr="007C560C">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5568F790" w14:textId="77777777" w:rsidR="00A53774" w:rsidRPr="007E23A1" w:rsidRDefault="00A53774" w:rsidP="007C560C">
            <w:pPr>
              <w:pStyle w:val="TAN"/>
            </w:pPr>
            <w:r w:rsidRPr="007E23A1">
              <w:t>NOTE 1:</w:t>
            </w:r>
            <w:r w:rsidRPr="007E23A1">
              <w:tab/>
              <w:t>Applicable for UE supporting inter-band carrier aggregation with mandatory simultaneous Rx/</w:t>
            </w:r>
            <w:proofErr w:type="spellStart"/>
            <w:r w:rsidRPr="007E23A1">
              <w:t>Tx</w:t>
            </w:r>
            <w:proofErr w:type="spellEnd"/>
            <w:r w:rsidRPr="007E23A1">
              <w:t xml:space="preserve"> capability.</w:t>
            </w:r>
          </w:p>
          <w:p w14:paraId="36EE35AA" w14:textId="77777777" w:rsidR="00A53774" w:rsidRPr="007E23A1" w:rsidRDefault="00A53774" w:rsidP="007C560C">
            <w:pPr>
              <w:pStyle w:val="TAN"/>
              <w:rPr>
                <w:lang w:eastAsia="zh-CN"/>
              </w:rPr>
            </w:pPr>
            <w:r w:rsidRPr="007E23A1">
              <w:t>NOTE 2:</w:t>
            </w:r>
            <w:r w:rsidRPr="007E23A1">
              <w:tab/>
              <w:t>The frequency range in band n28 is restricted for this band combination to 703-733 MHz for the UL and 758-788 MHz for the DL.</w:t>
            </w:r>
          </w:p>
          <w:p w14:paraId="6B8D993D" w14:textId="77777777" w:rsidR="00A53774" w:rsidRPr="007E23A1" w:rsidRDefault="00A53774" w:rsidP="007C560C">
            <w:pPr>
              <w:pStyle w:val="TAN"/>
            </w:pPr>
            <w:r w:rsidRPr="007E23A1">
              <w:t xml:space="preserve">NOTE </w:t>
            </w:r>
            <w:r w:rsidRPr="007E23A1">
              <w:rPr>
                <w:lang w:eastAsia="zh-CN"/>
              </w:rPr>
              <w:t>3</w:t>
            </w:r>
            <w:r w:rsidRPr="007E23A1">
              <w:t>:</w:t>
            </w:r>
            <w:r w:rsidRPr="007E23A1">
              <w:tab/>
              <w:t xml:space="preserve">The frequency range below 2506MHz for Band </w:t>
            </w:r>
            <w:r w:rsidRPr="007E23A1">
              <w:rPr>
                <w:lang w:eastAsia="zh-CN"/>
              </w:rPr>
              <w:t>n</w:t>
            </w:r>
            <w:r w:rsidRPr="007E23A1">
              <w:t xml:space="preserve">41 is not used in this </w:t>
            </w:r>
            <w:r w:rsidRPr="007E23A1">
              <w:lastRenderedPageBreak/>
              <w:t>combination.</w:t>
            </w:r>
          </w:p>
          <w:p w14:paraId="323CBB3D" w14:textId="77777777" w:rsidR="00A53774" w:rsidRPr="007E23A1" w:rsidRDefault="00A53774" w:rsidP="007C560C">
            <w:pPr>
              <w:pStyle w:val="TAN"/>
            </w:pPr>
            <w:r w:rsidRPr="007E23A1">
              <w:t xml:space="preserve">NOTE </w:t>
            </w:r>
            <w:r w:rsidRPr="007E23A1">
              <w:rPr>
                <w:lang w:eastAsia="zh-CN"/>
              </w:rPr>
              <w:t>4</w:t>
            </w:r>
            <w:r w:rsidRPr="007E23A1">
              <w:t>:</w:t>
            </w:r>
            <w:r w:rsidRPr="007E23A1">
              <w:tab/>
            </w:r>
            <w:r w:rsidRPr="007E23A1">
              <w:rPr>
                <w:szCs w:val="22"/>
                <w:lang w:eastAsia="zh-CN"/>
              </w:rPr>
              <w:t>Ap</w:t>
            </w:r>
            <w:r w:rsidRPr="007E23A1">
              <w:rPr>
                <w:lang w:eastAsia="zh-CN"/>
              </w:rPr>
              <w:t>plicable for</w:t>
            </w:r>
            <w:r w:rsidRPr="007E23A1">
              <w:t xml:space="preserve"> frequency range </w:t>
            </w:r>
            <w:r w:rsidRPr="007E23A1">
              <w:rPr>
                <w:lang w:eastAsia="zh-CN"/>
              </w:rPr>
              <w:t>above 4800 </w:t>
            </w:r>
            <w:r w:rsidRPr="007E23A1">
              <w:t>MHz for Band n7</w:t>
            </w:r>
            <w:r w:rsidRPr="007E23A1">
              <w:rPr>
                <w:lang w:eastAsia="zh-CN"/>
              </w:rPr>
              <w:t>9</w:t>
            </w:r>
            <w:r w:rsidRPr="007E23A1">
              <w:t xml:space="preserve"> in this combination.</w:t>
            </w:r>
          </w:p>
          <w:p w14:paraId="5EE7D339" w14:textId="77777777" w:rsidR="00A53774" w:rsidRPr="007E23A1" w:rsidRDefault="00A53774" w:rsidP="007C560C">
            <w:pPr>
              <w:pStyle w:val="TAN"/>
            </w:pPr>
            <w:r w:rsidRPr="007E23A1">
              <w:t>NOTE 5:</w:t>
            </w:r>
            <w:r w:rsidRPr="007E23A1">
              <w:tab/>
              <w:t>For UEs supporting band n77, the minimum requirements apply only when there is non-simultaneous Rx/</w:t>
            </w:r>
            <w:proofErr w:type="spellStart"/>
            <w:r w:rsidRPr="007E23A1">
              <w:t>Tx</w:t>
            </w:r>
            <w:proofErr w:type="spellEnd"/>
            <w:r w:rsidRPr="007E23A1">
              <w:t xml:space="preserve"> operation between n78-n79 NR carriers. This restriction applies also for these carriers when applicable NR CA configuration is part of a higher order configuration.</w:t>
            </w:r>
          </w:p>
          <w:p w14:paraId="7E9F1728" w14:textId="77777777" w:rsidR="00A53774" w:rsidRPr="007E23A1" w:rsidRDefault="00A53774" w:rsidP="007C560C">
            <w:pPr>
              <w:pStyle w:val="TAN"/>
            </w:pPr>
            <w:r w:rsidRPr="007E23A1">
              <w:t xml:space="preserve">NOTE </w:t>
            </w:r>
            <w:r w:rsidRPr="007E23A1">
              <w:rPr>
                <w:lang w:eastAsia="zh-CN"/>
              </w:rPr>
              <w:t>6</w:t>
            </w:r>
            <w:r w:rsidRPr="007E23A1">
              <w:t>:</w:t>
            </w:r>
            <w:r w:rsidRPr="007E23A1">
              <w:tab/>
            </w:r>
            <w:r w:rsidRPr="00915ABE">
              <w:t xml:space="preserve">The </w:t>
            </w:r>
            <w:proofErr w:type="spellStart"/>
            <w:r w:rsidRPr="00915ABE">
              <w:t>PCell</w:t>
            </w:r>
            <w:proofErr w:type="spellEnd"/>
            <w:r w:rsidRPr="00915ABE">
              <w:t xml:space="preserve"> is allocated in the licensed band in this combination.</w:t>
            </w:r>
          </w:p>
          <w:p w14:paraId="3848577D" w14:textId="77777777" w:rsidR="00A53774" w:rsidRPr="007E23A1" w:rsidRDefault="00A53774" w:rsidP="007C560C">
            <w:pPr>
              <w:pStyle w:val="TAN"/>
            </w:pPr>
            <w:r w:rsidRPr="007E23A1">
              <w:t xml:space="preserve">NOTE </w:t>
            </w:r>
            <w:r w:rsidRPr="007E23A1">
              <w:rPr>
                <w:lang w:eastAsia="zh-CN"/>
              </w:rPr>
              <w:t>7</w:t>
            </w:r>
            <w:r w:rsidRPr="007E23A1">
              <w:t>:</w:t>
            </w:r>
            <w:r w:rsidRPr="007E23A1">
              <w:tab/>
              <w:t>The minimum requirements apply only when there is non-simultaneous Rx/</w:t>
            </w:r>
            <w:proofErr w:type="spellStart"/>
            <w:r w:rsidRPr="007E23A1">
              <w:t>Tx</w:t>
            </w:r>
            <w:proofErr w:type="spellEnd"/>
            <w:r w:rsidRPr="007E23A1">
              <w:t xml:space="preserve"> operation between n77-n79 NR carriers. This restriction applies also for these carriers when applicable NR CA configuration is part of a higher order configuration.</w:t>
            </w:r>
          </w:p>
        </w:tc>
      </w:tr>
    </w:tbl>
    <w:p w14:paraId="23E944A3" w14:textId="77777777" w:rsidR="00A53774" w:rsidRPr="007E23A1" w:rsidRDefault="00A53774" w:rsidP="00A53774"/>
    <w:p w14:paraId="46FAE014" w14:textId="77777777" w:rsidR="00A53774" w:rsidRPr="007E23A1" w:rsidRDefault="00A53774" w:rsidP="00A53774">
      <w:pPr>
        <w:pStyle w:val="40"/>
      </w:pPr>
      <w:bookmarkStart w:id="20" w:name="_Toc45888005"/>
      <w:bookmarkStart w:id="21" w:name="_Toc45888604"/>
      <w:bookmarkStart w:id="22" w:name="_Toc52989821"/>
      <w:bookmarkStart w:id="23" w:name="_Toc60823010"/>
      <w:bookmarkStart w:id="24" w:name="_Toc60824933"/>
      <w:bookmarkStart w:id="25" w:name="_Toc69305830"/>
      <w:bookmarkStart w:id="26" w:name="_Toc69309685"/>
      <w:bookmarkStart w:id="27" w:name="_Toc76019996"/>
      <w:bookmarkStart w:id="28" w:name="_Toc83720466"/>
      <w:r w:rsidRPr="007E23A1">
        <w:t>5.2A.2.2</w:t>
      </w:r>
      <w:r w:rsidRPr="007E23A1">
        <w:tab/>
        <w:t>Inter-band CA (</w:t>
      </w:r>
      <w:r w:rsidRPr="007E23A1">
        <w:rPr>
          <w:bCs/>
        </w:rPr>
        <w:t>three bands)</w:t>
      </w:r>
      <w:bookmarkEnd w:id="20"/>
      <w:bookmarkEnd w:id="21"/>
      <w:bookmarkEnd w:id="22"/>
      <w:bookmarkEnd w:id="23"/>
      <w:bookmarkEnd w:id="24"/>
      <w:bookmarkEnd w:id="25"/>
      <w:bookmarkEnd w:id="26"/>
      <w:bookmarkEnd w:id="27"/>
      <w:bookmarkEnd w:id="28"/>
    </w:p>
    <w:p w14:paraId="21734851" w14:textId="77777777" w:rsidR="00A53774" w:rsidRPr="007E23A1" w:rsidRDefault="00A53774" w:rsidP="00A53774">
      <w:pPr>
        <w:pStyle w:val="TH"/>
      </w:pPr>
      <w:r w:rsidRPr="007E23A1">
        <w:t>Table 5.2A.2.2-</w:t>
      </w:r>
      <w:r w:rsidRPr="007E23A1">
        <w:rPr>
          <w:lang w:eastAsia="zh-CN"/>
        </w:rPr>
        <w:t>1</w:t>
      </w:r>
      <w:r w:rsidRPr="007E23A1">
        <w:t>: Inter-band CA operating bands involving FR1 (t</w:t>
      </w:r>
      <w:r w:rsidRPr="007E23A1">
        <w:rPr>
          <w:lang w:eastAsia="zh-CN"/>
        </w:rPr>
        <w:t>hree</w:t>
      </w:r>
      <w:r w:rsidRPr="007E23A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A53774" w:rsidRPr="007E23A1" w14:paraId="45CA92A6" w14:textId="77777777" w:rsidTr="007C560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EAA183A" w14:textId="77777777" w:rsidR="00A53774" w:rsidRPr="007E23A1" w:rsidRDefault="00A53774" w:rsidP="007C560C">
            <w:pPr>
              <w:pStyle w:val="TAH"/>
            </w:pPr>
            <w:r w:rsidRPr="007E23A1">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3E7049E1" w14:textId="77777777" w:rsidR="00A53774" w:rsidRPr="007E23A1" w:rsidRDefault="00A53774" w:rsidP="007C560C">
            <w:pPr>
              <w:pStyle w:val="TAH"/>
              <w:rPr>
                <w:rFonts w:eastAsia="DengXian"/>
              </w:rPr>
            </w:pPr>
            <w:r w:rsidRPr="007E23A1">
              <w:rPr>
                <w:rFonts w:eastAsia="DengXian"/>
              </w:rPr>
              <w:t>NR Band</w:t>
            </w:r>
          </w:p>
          <w:p w14:paraId="74CF0A49" w14:textId="77777777" w:rsidR="00A53774" w:rsidRPr="007E23A1" w:rsidRDefault="00A53774" w:rsidP="007C560C">
            <w:pPr>
              <w:pStyle w:val="TAH"/>
              <w:rPr>
                <w:rFonts w:eastAsia="DengXian"/>
              </w:rPr>
            </w:pPr>
            <w:r w:rsidRPr="007E23A1">
              <w:rPr>
                <w:rFonts w:eastAsia="DengXian"/>
              </w:rPr>
              <w:t>(Table 5.2-1)</w:t>
            </w:r>
          </w:p>
        </w:tc>
      </w:tr>
      <w:tr w:rsidR="00A53774" w:rsidRPr="007E23A1" w14:paraId="1F7BEC87" w14:textId="77777777" w:rsidTr="007C560C">
        <w:trPr>
          <w:jc w:val="center"/>
          <w:ins w:id="29" w:author="5158183" w:date="2021-10-27T12:45:00Z"/>
        </w:trPr>
        <w:tc>
          <w:tcPr>
            <w:tcW w:w="2366" w:type="dxa"/>
            <w:tcBorders>
              <w:top w:val="single" w:sz="4" w:space="0" w:color="auto"/>
              <w:left w:val="single" w:sz="4" w:space="0" w:color="auto"/>
              <w:bottom w:val="single" w:sz="4" w:space="0" w:color="auto"/>
              <w:right w:val="single" w:sz="4" w:space="0" w:color="auto"/>
            </w:tcBorders>
          </w:tcPr>
          <w:p w14:paraId="164F0ADD" w14:textId="11406DAE" w:rsidR="00A53774" w:rsidRPr="00A53774" w:rsidRDefault="00A53774" w:rsidP="007C560C">
            <w:pPr>
              <w:pStyle w:val="TAC"/>
              <w:rPr>
                <w:ins w:id="30" w:author="5158183" w:date="2021-10-27T12:45:00Z"/>
                <w:lang w:eastAsia="ja-JP"/>
                <w:rPrChange w:id="31" w:author="5158183" w:date="2021-10-27T12:45:00Z">
                  <w:rPr>
                    <w:ins w:id="32" w:author="5158183" w:date="2021-10-27T12:45:00Z"/>
                    <w:rFonts w:eastAsia="DengXian"/>
                    <w:lang w:eastAsia="zh-CN"/>
                  </w:rPr>
                </w:rPrChange>
              </w:rPr>
            </w:pPr>
            <w:ins w:id="33" w:author="5158183" w:date="2021-10-27T12:45:00Z">
              <w:r>
                <w:rPr>
                  <w:rFonts w:hint="eastAsia"/>
                  <w:lang w:eastAsia="ja-JP"/>
                </w:rPr>
                <w:t>C</w:t>
              </w:r>
              <w:r>
                <w:rPr>
                  <w:lang w:eastAsia="ja-JP"/>
                </w:rPr>
                <w:t>A_n1-n78-n79</w:t>
              </w:r>
            </w:ins>
          </w:p>
        </w:tc>
        <w:tc>
          <w:tcPr>
            <w:tcW w:w="2552" w:type="dxa"/>
            <w:tcBorders>
              <w:top w:val="single" w:sz="4" w:space="0" w:color="auto"/>
              <w:left w:val="single" w:sz="4" w:space="0" w:color="auto"/>
              <w:bottom w:val="single" w:sz="4" w:space="0" w:color="auto"/>
              <w:right w:val="single" w:sz="4" w:space="0" w:color="auto"/>
            </w:tcBorders>
          </w:tcPr>
          <w:p w14:paraId="71608930" w14:textId="6C30E2C3" w:rsidR="00A53774" w:rsidRPr="00A53774" w:rsidRDefault="00A53774" w:rsidP="007C560C">
            <w:pPr>
              <w:pStyle w:val="TAC"/>
              <w:rPr>
                <w:ins w:id="34" w:author="5158183" w:date="2021-10-27T12:45:00Z"/>
                <w:lang w:eastAsia="ja-JP"/>
                <w:rPrChange w:id="35" w:author="5158183" w:date="2021-10-27T12:45:00Z">
                  <w:rPr>
                    <w:ins w:id="36" w:author="5158183" w:date="2021-10-27T12:45:00Z"/>
                    <w:rFonts w:eastAsia="DengXian"/>
                    <w:lang w:eastAsia="zh-CN"/>
                  </w:rPr>
                </w:rPrChange>
              </w:rPr>
            </w:pPr>
            <w:ins w:id="37" w:author="5158183" w:date="2021-10-27T12:45:00Z">
              <w:r>
                <w:rPr>
                  <w:rFonts w:eastAsia="DengXian"/>
                  <w:lang w:eastAsia="zh-CN"/>
                </w:rPr>
                <w:t>n1, n78</w:t>
              </w:r>
              <w:r w:rsidRPr="007E23A1">
                <w:rPr>
                  <w:rFonts w:eastAsia="DengXian"/>
                  <w:lang w:eastAsia="zh-CN"/>
                </w:rPr>
                <w:t>, n7</w:t>
              </w:r>
              <w:r>
                <w:rPr>
                  <w:rFonts w:eastAsia="DengXian"/>
                  <w:lang w:eastAsia="zh-CN"/>
                </w:rPr>
                <w:t>9</w:t>
              </w:r>
            </w:ins>
          </w:p>
        </w:tc>
      </w:tr>
      <w:tr w:rsidR="00A53774" w:rsidRPr="007E23A1" w14:paraId="697E24CA" w14:textId="77777777" w:rsidTr="007C560C">
        <w:trPr>
          <w:jc w:val="center"/>
        </w:trPr>
        <w:tc>
          <w:tcPr>
            <w:tcW w:w="2366" w:type="dxa"/>
            <w:tcBorders>
              <w:top w:val="single" w:sz="4" w:space="0" w:color="auto"/>
              <w:left w:val="single" w:sz="4" w:space="0" w:color="auto"/>
              <w:bottom w:val="single" w:sz="4" w:space="0" w:color="auto"/>
              <w:right w:val="single" w:sz="4" w:space="0" w:color="auto"/>
            </w:tcBorders>
          </w:tcPr>
          <w:p w14:paraId="0768B529" w14:textId="77777777" w:rsidR="00A53774" w:rsidRPr="007E23A1" w:rsidRDefault="00A53774" w:rsidP="007C560C">
            <w:pPr>
              <w:pStyle w:val="TAC"/>
              <w:rPr>
                <w:rFonts w:eastAsia="DengXian"/>
                <w:lang w:eastAsia="zh-CN"/>
              </w:rPr>
            </w:pPr>
            <w:r w:rsidRPr="007E23A1">
              <w:rPr>
                <w:rFonts w:eastAsia="DengXian"/>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6FAAAFA" w14:textId="77777777" w:rsidR="00A53774" w:rsidRPr="007E23A1" w:rsidRDefault="00A53774" w:rsidP="007C560C">
            <w:pPr>
              <w:pStyle w:val="TAC"/>
              <w:rPr>
                <w:rFonts w:eastAsia="DengXian"/>
                <w:lang w:eastAsia="zh-CN"/>
              </w:rPr>
            </w:pPr>
            <w:r w:rsidRPr="007E23A1">
              <w:rPr>
                <w:rFonts w:eastAsia="DengXian"/>
                <w:lang w:eastAsia="zh-CN"/>
              </w:rPr>
              <w:t>n29, n66, n70</w:t>
            </w:r>
          </w:p>
        </w:tc>
      </w:tr>
      <w:tr w:rsidR="00A53774" w:rsidRPr="007E23A1" w14:paraId="4FA671F8" w14:textId="77777777" w:rsidTr="007C560C">
        <w:trPr>
          <w:jc w:val="center"/>
        </w:trPr>
        <w:tc>
          <w:tcPr>
            <w:tcW w:w="2366" w:type="dxa"/>
            <w:tcBorders>
              <w:top w:val="single" w:sz="4" w:space="0" w:color="auto"/>
              <w:left w:val="single" w:sz="4" w:space="0" w:color="auto"/>
              <w:bottom w:val="single" w:sz="4" w:space="0" w:color="auto"/>
              <w:right w:val="single" w:sz="4" w:space="0" w:color="auto"/>
            </w:tcBorders>
          </w:tcPr>
          <w:p w14:paraId="27564FC5" w14:textId="77777777" w:rsidR="00A53774" w:rsidRPr="007E23A1" w:rsidRDefault="00A53774" w:rsidP="007C560C">
            <w:pPr>
              <w:pStyle w:val="TAC"/>
              <w:rPr>
                <w:lang w:eastAsia="zh-CN"/>
              </w:rPr>
            </w:pPr>
            <w:r w:rsidRPr="007E23A1">
              <w:rPr>
                <w:rFonts w:eastAsia="DengXian"/>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353F121B" w14:textId="77777777" w:rsidR="00A53774" w:rsidRPr="007E23A1" w:rsidRDefault="00A53774" w:rsidP="007C560C">
            <w:pPr>
              <w:pStyle w:val="TAC"/>
              <w:rPr>
                <w:lang w:eastAsia="zh-CN"/>
              </w:rPr>
            </w:pPr>
            <w:r w:rsidRPr="007E23A1">
              <w:rPr>
                <w:rFonts w:eastAsia="DengXian"/>
                <w:lang w:eastAsia="zh-CN"/>
              </w:rPr>
              <w:t>n66, n70, n71</w:t>
            </w:r>
          </w:p>
        </w:tc>
      </w:tr>
    </w:tbl>
    <w:p w14:paraId="3F6F20F8" w14:textId="77777777" w:rsidR="00A53774" w:rsidRPr="007E23A1" w:rsidRDefault="00A53774" w:rsidP="00A53774"/>
    <w:p w14:paraId="30B1C1ED" w14:textId="77777777" w:rsidR="00A53774" w:rsidRPr="007E23A1" w:rsidRDefault="00A53774" w:rsidP="00A53774">
      <w:pPr>
        <w:pStyle w:val="30"/>
      </w:pPr>
      <w:bookmarkStart w:id="38" w:name="_Toc27477780"/>
      <w:bookmarkStart w:id="39" w:name="_Toc36226459"/>
      <w:bookmarkStart w:id="40" w:name="_Toc44323714"/>
      <w:bookmarkStart w:id="41" w:name="_Toc52989875"/>
      <w:bookmarkStart w:id="42" w:name="_Toc60823066"/>
      <w:bookmarkStart w:id="43" w:name="_Toc60824988"/>
      <w:bookmarkStart w:id="44" w:name="_Toc69305885"/>
      <w:bookmarkStart w:id="45" w:name="_Toc69309737"/>
      <w:bookmarkStart w:id="46" w:name="_Toc76020048"/>
      <w:bookmarkStart w:id="47" w:name="_Toc83720518"/>
      <w:r w:rsidRPr="007E23A1">
        <w:lastRenderedPageBreak/>
        <w:t>5.5A.3</w:t>
      </w:r>
      <w:r w:rsidRPr="007E23A1">
        <w:tab/>
        <w:t>Configurations for inter-band CA</w:t>
      </w:r>
      <w:bookmarkEnd w:id="38"/>
      <w:bookmarkEnd w:id="39"/>
      <w:bookmarkEnd w:id="40"/>
      <w:bookmarkEnd w:id="41"/>
      <w:bookmarkEnd w:id="42"/>
      <w:bookmarkEnd w:id="43"/>
      <w:bookmarkEnd w:id="44"/>
      <w:bookmarkEnd w:id="45"/>
      <w:bookmarkEnd w:id="46"/>
      <w:bookmarkEnd w:id="47"/>
    </w:p>
    <w:p w14:paraId="2E69788A" w14:textId="77777777" w:rsidR="00A53774" w:rsidRPr="007E23A1" w:rsidRDefault="00A53774" w:rsidP="00A53774">
      <w:pPr>
        <w:pStyle w:val="TH"/>
        <w:rPr>
          <w:bCs/>
        </w:rPr>
      </w:pPr>
      <w:bookmarkStart w:id="48" w:name="_Hlk515992150"/>
      <w:r w:rsidRPr="007E23A1">
        <w:rPr>
          <w:bCs/>
        </w:rPr>
        <w:t>Table 5.5A.3-1: Void</w:t>
      </w:r>
    </w:p>
    <w:p w14:paraId="1F421F00" w14:textId="77777777" w:rsidR="00A53774" w:rsidRPr="007E23A1" w:rsidRDefault="00A53774" w:rsidP="00A53774">
      <w:pPr>
        <w:pStyle w:val="TH"/>
        <w:rPr>
          <w:bCs/>
        </w:rPr>
      </w:pPr>
      <w:r w:rsidRPr="007E23A1">
        <w:rPr>
          <w:bCs/>
        </w:rPr>
        <w:t>Table 5.5A.3-2: Void</w:t>
      </w:r>
    </w:p>
    <w:p w14:paraId="46AC06CF" w14:textId="77777777" w:rsidR="00A53774" w:rsidRPr="007E23A1" w:rsidRDefault="00A53774" w:rsidP="00A53774">
      <w:pPr>
        <w:pStyle w:val="TH"/>
        <w:rPr>
          <w:bCs/>
        </w:rPr>
      </w:pPr>
      <w:r w:rsidRPr="007E23A1">
        <w:rPr>
          <w:bCs/>
        </w:rPr>
        <w:t>Table 5.5A.3-3: Void</w:t>
      </w:r>
    </w:p>
    <w:p w14:paraId="508E1BCC" w14:textId="77777777" w:rsidR="00A53774" w:rsidRPr="007E23A1" w:rsidRDefault="00A53774" w:rsidP="00A53774">
      <w:pPr>
        <w:pStyle w:val="40"/>
      </w:pPr>
      <w:bookmarkStart w:id="49" w:name="_Toc45888060"/>
      <w:bookmarkStart w:id="50" w:name="_Toc45888659"/>
      <w:bookmarkStart w:id="51" w:name="_Toc52989876"/>
      <w:bookmarkStart w:id="52" w:name="_Toc60823067"/>
      <w:bookmarkStart w:id="53" w:name="_Toc60824989"/>
      <w:bookmarkStart w:id="54" w:name="_Toc69305886"/>
      <w:bookmarkStart w:id="55" w:name="_Toc69309738"/>
      <w:bookmarkStart w:id="56" w:name="_Toc76020049"/>
      <w:bookmarkStart w:id="57" w:name="_Toc83720519"/>
      <w:r w:rsidRPr="007E23A1">
        <w:t>5.5A.3.1</w:t>
      </w:r>
      <w:r w:rsidRPr="007E23A1">
        <w:tab/>
        <w:t>Configurations for inter-band CA (</w:t>
      </w:r>
      <w:r w:rsidRPr="007E23A1">
        <w:rPr>
          <w:bCs/>
        </w:rPr>
        <w:t>two bands)</w:t>
      </w:r>
      <w:bookmarkEnd w:id="49"/>
      <w:bookmarkEnd w:id="50"/>
      <w:bookmarkEnd w:id="51"/>
      <w:bookmarkEnd w:id="52"/>
      <w:bookmarkEnd w:id="53"/>
      <w:bookmarkEnd w:id="54"/>
      <w:bookmarkEnd w:id="55"/>
      <w:bookmarkEnd w:id="56"/>
      <w:bookmarkEnd w:id="57"/>
    </w:p>
    <w:p w14:paraId="76CD50D3" w14:textId="77777777" w:rsidR="00A53774" w:rsidRPr="007E23A1" w:rsidRDefault="00A53774" w:rsidP="00A53774">
      <w:pPr>
        <w:pStyle w:val="TH"/>
      </w:pPr>
      <w:r w:rsidRPr="007E23A1">
        <w:t>Table 5.5A.3</w:t>
      </w:r>
      <w:r w:rsidRPr="007E23A1">
        <w:rPr>
          <w:lang w:eastAsia="zh-CN"/>
        </w:rPr>
        <w:t>.1</w:t>
      </w:r>
      <w:r w:rsidRPr="007E23A1">
        <w:t>-1</w:t>
      </w:r>
      <w:bookmarkEnd w:id="48"/>
      <w:r w:rsidRPr="007E23A1">
        <w:t>: NR CA configurations and bandwidth combinations sets defined for inter-band CA (two bands)</w:t>
      </w:r>
    </w:p>
    <w:tbl>
      <w:tblPr>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6"/>
        <w:gridCol w:w="1383"/>
        <w:gridCol w:w="671"/>
        <w:gridCol w:w="671"/>
        <w:gridCol w:w="671"/>
        <w:gridCol w:w="672"/>
        <w:gridCol w:w="671"/>
        <w:gridCol w:w="672"/>
        <w:gridCol w:w="672"/>
        <w:gridCol w:w="671"/>
        <w:gridCol w:w="672"/>
        <w:gridCol w:w="672"/>
        <w:gridCol w:w="671"/>
        <w:gridCol w:w="672"/>
        <w:gridCol w:w="671"/>
        <w:gridCol w:w="672"/>
        <w:gridCol w:w="1488"/>
      </w:tblGrid>
      <w:tr w:rsidR="00A53774" w:rsidRPr="007E23A1" w14:paraId="3AEF15D1" w14:textId="77777777" w:rsidTr="007C560C">
        <w:trPr>
          <w:trHeight w:val="130"/>
        </w:trPr>
        <w:tc>
          <w:tcPr>
            <w:tcW w:w="1646" w:type="dxa"/>
            <w:tcBorders>
              <w:top w:val="single" w:sz="4" w:space="0" w:color="auto"/>
              <w:left w:val="single" w:sz="4" w:space="0" w:color="auto"/>
              <w:bottom w:val="nil"/>
              <w:right w:val="single" w:sz="4" w:space="0" w:color="auto"/>
            </w:tcBorders>
            <w:shd w:val="clear" w:color="auto" w:fill="auto"/>
          </w:tcPr>
          <w:p w14:paraId="3DA2A830" w14:textId="77777777" w:rsidR="00A53774" w:rsidRPr="007E23A1" w:rsidRDefault="00A53774" w:rsidP="007C560C">
            <w:pPr>
              <w:pStyle w:val="TAH"/>
            </w:pPr>
            <w:r w:rsidRPr="007E23A1">
              <w:t>NR CA configuration</w:t>
            </w:r>
          </w:p>
        </w:tc>
        <w:tc>
          <w:tcPr>
            <w:tcW w:w="1383" w:type="dxa"/>
            <w:tcBorders>
              <w:top w:val="single" w:sz="4" w:space="0" w:color="auto"/>
              <w:left w:val="single" w:sz="4" w:space="0" w:color="auto"/>
              <w:bottom w:val="nil"/>
              <w:right w:val="single" w:sz="4" w:space="0" w:color="auto"/>
            </w:tcBorders>
            <w:shd w:val="clear" w:color="auto" w:fill="auto"/>
          </w:tcPr>
          <w:p w14:paraId="241B04E4" w14:textId="77777777" w:rsidR="00A53774" w:rsidRPr="007E23A1" w:rsidRDefault="00A53774" w:rsidP="007C560C">
            <w:pPr>
              <w:pStyle w:val="TAH"/>
            </w:pPr>
            <w:r w:rsidRPr="007E23A1">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3B97754C" w14:textId="77777777" w:rsidR="00A53774" w:rsidRPr="007E23A1" w:rsidRDefault="00A53774" w:rsidP="007C560C">
            <w:pPr>
              <w:pStyle w:val="TAH"/>
            </w:pPr>
            <w:r w:rsidRPr="007E23A1">
              <w:t>NR Band</w:t>
            </w:r>
          </w:p>
        </w:tc>
        <w:tc>
          <w:tcPr>
            <w:tcW w:w="8730" w:type="dxa"/>
            <w:gridSpan w:val="13"/>
            <w:tcBorders>
              <w:top w:val="single" w:sz="4" w:space="0" w:color="auto"/>
              <w:left w:val="single" w:sz="4" w:space="0" w:color="auto"/>
              <w:bottom w:val="single" w:sz="4" w:space="0" w:color="auto"/>
              <w:right w:val="single" w:sz="4" w:space="0" w:color="auto"/>
            </w:tcBorders>
          </w:tcPr>
          <w:p w14:paraId="3C7BAF9D" w14:textId="77777777" w:rsidR="00A53774" w:rsidRPr="007E23A1" w:rsidRDefault="00A53774" w:rsidP="007C560C">
            <w:pPr>
              <w:pStyle w:val="TAH"/>
            </w:pPr>
            <w:r w:rsidRPr="007E23A1">
              <w:rPr>
                <w:lang w:eastAsia="zh-CN"/>
              </w:rPr>
              <w:t>Channel bandwidth (MHz) (NOTE 3)</w:t>
            </w:r>
          </w:p>
        </w:tc>
        <w:tc>
          <w:tcPr>
            <w:tcW w:w="1488" w:type="dxa"/>
            <w:tcBorders>
              <w:top w:val="single" w:sz="4" w:space="0" w:color="auto"/>
              <w:left w:val="single" w:sz="4" w:space="0" w:color="auto"/>
              <w:bottom w:val="nil"/>
              <w:right w:val="single" w:sz="4" w:space="0" w:color="auto"/>
            </w:tcBorders>
            <w:shd w:val="clear" w:color="auto" w:fill="auto"/>
          </w:tcPr>
          <w:p w14:paraId="700CED0E" w14:textId="77777777" w:rsidR="00A53774" w:rsidRPr="007E23A1" w:rsidRDefault="00A53774" w:rsidP="007C560C">
            <w:pPr>
              <w:pStyle w:val="TAH"/>
            </w:pPr>
            <w:r w:rsidRPr="007E23A1">
              <w:t>Bandwidth combination set</w:t>
            </w:r>
          </w:p>
        </w:tc>
      </w:tr>
      <w:tr w:rsidR="00A53774" w:rsidRPr="007E23A1" w14:paraId="07E5CAB9" w14:textId="77777777" w:rsidTr="007C560C">
        <w:trPr>
          <w:trHeight w:val="130"/>
        </w:trPr>
        <w:tc>
          <w:tcPr>
            <w:tcW w:w="1646" w:type="dxa"/>
            <w:tcBorders>
              <w:top w:val="nil"/>
              <w:left w:val="single" w:sz="4" w:space="0" w:color="auto"/>
              <w:bottom w:val="single" w:sz="4" w:space="0" w:color="auto"/>
              <w:right w:val="single" w:sz="4" w:space="0" w:color="auto"/>
            </w:tcBorders>
            <w:shd w:val="clear" w:color="auto" w:fill="auto"/>
          </w:tcPr>
          <w:p w14:paraId="0124C3C7" w14:textId="77777777" w:rsidR="00A53774" w:rsidRPr="007E23A1" w:rsidRDefault="00A53774" w:rsidP="007C560C">
            <w:pPr>
              <w:pStyle w:val="TAH"/>
            </w:pPr>
          </w:p>
        </w:tc>
        <w:tc>
          <w:tcPr>
            <w:tcW w:w="1383" w:type="dxa"/>
            <w:tcBorders>
              <w:top w:val="nil"/>
              <w:left w:val="single" w:sz="4" w:space="0" w:color="auto"/>
              <w:bottom w:val="single" w:sz="4" w:space="0" w:color="auto"/>
              <w:right w:val="single" w:sz="4" w:space="0" w:color="auto"/>
            </w:tcBorders>
            <w:shd w:val="clear" w:color="auto" w:fill="auto"/>
          </w:tcPr>
          <w:p w14:paraId="7A775C64" w14:textId="77777777" w:rsidR="00A53774" w:rsidRPr="007E23A1" w:rsidRDefault="00A53774" w:rsidP="007C560C">
            <w:pPr>
              <w:pStyle w:val="TAH"/>
            </w:pPr>
          </w:p>
        </w:tc>
        <w:tc>
          <w:tcPr>
            <w:tcW w:w="671" w:type="dxa"/>
            <w:tcBorders>
              <w:top w:val="nil"/>
              <w:left w:val="single" w:sz="4" w:space="0" w:color="auto"/>
              <w:bottom w:val="single" w:sz="4" w:space="0" w:color="auto"/>
              <w:right w:val="single" w:sz="4" w:space="0" w:color="auto"/>
            </w:tcBorders>
            <w:shd w:val="clear" w:color="auto" w:fill="auto"/>
          </w:tcPr>
          <w:p w14:paraId="502063E3" w14:textId="77777777" w:rsidR="00A53774" w:rsidRPr="007E23A1" w:rsidRDefault="00A53774" w:rsidP="007C560C">
            <w:pPr>
              <w:pStyle w:val="TAH"/>
            </w:pPr>
          </w:p>
        </w:tc>
        <w:tc>
          <w:tcPr>
            <w:tcW w:w="671" w:type="dxa"/>
            <w:tcBorders>
              <w:top w:val="single" w:sz="4" w:space="0" w:color="auto"/>
              <w:left w:val="single" w:sz="4" w:space="0" w:color="auto"/>
              <w:bottom w:val="single" w:sz="4" w:space="0" w:color="auto"/>
              <w:right w:val="single" w:sz="4" w:space="0" w:color="auto"/>
            </w:tcBorders>
          </w:tcPr>
          <w:p w14:paraId="05A4CEB7" w14:textId="77777777" w:rsidR="00A53774" w:rsidRPr="007E23A1" w:rsidRDefault="00A53774" w:rsidP="007C560C">
            <w:pPr>
              <w:pStyle w:val="TAH"/>
            </w:pPr>
            <w:r w:rsidRPr="007E23A1">
              <w:t>5</w:t>
            </w:r>
          </w:p>
        </w:tc>
        <w:tc>
          <w:tcPr>
            <w:tcW w:w="671" w:type="dxa"/>
            <w:tcBorders>
              <w:top w:val="single" w:sz="4" w:space="0" w:color="auto"/>
              <w:left w:val="single" w:sz="4" w:space="0" w:color="auto"/>
              <w:bottom w:val="single" w:sz="4" w:space="0" w:color="auto"/>
              <w:right w:val="single" w:sz="4" w:space="0" w:color="auto"/>
            </w:tcBorders>
          </w:tcPr>
          <w:p w14:paraId="1E9AEE64" w14:textId="77777777" w:rsidR="00A53774" w:rsidRPr="007E23A1" w:rsidRDefault="00A53774" w:rsidP="007C560C">
            <w:pPr>
              <w:pStyle w:val="TAH"/>
            </w:pPr>
            <w:r w:rsidRPr="007E23A1">
              <w:t>10</w:t>
            </w:r>
          </w:p>
        </w:tc>
        <w:tc>
          <w:tcPr>
            <w:tcW w:w="672" w:type="dxa"/>
            <w:tcBorders>
              <w:top w:val="single" w:sz="4" w:space="0" w:color="auto"/>
              <w:left w:val="single" w:sz="4" w:space="0" w:color="auto"/>
              <w:bottom w:val="single" w:sz="4" w:space="0" w:color="auto"/>
              <w:right w:val="single" w:sz="4" w:space="0" w:color="auto"/>
            </w:tcBorders>
          </w:tcPr>
          <w:p w14:paraId="38B836BD" w14:textId="77777777" w:rsidR="00A53774" w:rsidRPr="007E23A1" w:rsidRDefault="00A53774" w:rsidP="007C560C">
            <w:pPr>
              <w:pStyle w:val="TAH"/>
            </w:pPr>
            <w:r w:rsidRPr="007E23A1">
              <w:t>15</w:t>
            </w:r>
          </w:p>
        </w:tc>
        <w:tc>
          <w:tcPr>
            <w:tcW w:w="671" w:type="dxa"/>
            <w:tcBorders>
              <w:top w:val="single" w:sz="4" w:space="0" w:color="auto"/>
              <w:left w:val="single" w:sz="4" w:space="0" w:color="auto"/>
              <w:bottom w:val="single" w:sz="4" w:space="0" w:color="auto"/>
              <w:right w:val="single" w:sz="4" w:space="0" w:color="auto"/>
            </w:tcBorders>
          </w:tcPr>
          <w:p w14:paraId="0E18C449" w14:textId="77777777" w:rsidR="00A53774" w:rsidRPr="007E23A1" w:rsidRDefault="00A53774" w:rsidP="007C560C">
            <w:pPr>
              <w:pStyle w:val="TAH"/>
            </w:pPr>
            <w:r w:rsidRPr="007E23A1">
              <w:t>20</w:t>
            </w:r>
          </w:p>
        </w:tc>
        <w:tc>
          <w:tcPr>
            <w:tcW w:w="672" w:type="dxa"/>
            <w:tcBorders>
              <w:top w:val="single" w:sz="4" w:space="0" w:color="auto"/>
              <w:left w:val="single" w:sz="4" w:space="0" w:color="auto"/>
              <w:bottom w:val="single" w:sz="4" w:space="0" w:color="auto"/>
              <w:right w:val="single" w:sz="4" w:space="0" w:color="auto"/>
            </w:tcBorders>
          </w:tcPr>
          <w:p w14:paraId="672ECCE7" w14:textId="77777777" w:rsidR="00A53774" w:rsidRPr="007E23A1" w:rsidRDefault="00A53774" w:rsidP="007C560C">
            <w:pPr>
              <w:pStyle w:val="TAH"/>
            </w:pPr>
            <w:r w:rsidRPr="007E23A1">
              <w:t>25</w:t>
            </w:r>
          </w:p>
        </w:tc>
        <w:tc>
          <w:tcPr>
            <w:tcW w:w="672" w:type="dxa"/>
            <w:tcBorders>
              <w:top w:val="single" w:sz="4" w:space="0" w:color="auto"/>
              <w:left w:val="single" w:sz="4" w:space="0" w:color="auto"/>
              <w:bottom w:val="single" w:sz="4" w:space="0" w:color="auto"/>
              <w:right w:val="single" w:sz="4" w:space="0" w:color="auto"/>
            </w:tcBorders>
          </w:tcPr>
          <w:p w14:paraId="0977B674" w14:textId="77777777" w:rsidR="00A53774" w:rsidRPr="007E23A1" w:rsidRDefault="00A53774" w:rsidP="007C560C">
            <w:pPr>
              <w:pStyle w:val="TAH"/>
            </w:pPr>
            <w:r w:rsidRPr="007E23A1">
              <w:t>30</w:t>
            </w:r>
          </w:p>
        </w:tc>
        <w:tc>
          <w:tcPr>
            <w:tcW w:w="671" w:type="dxa"/>
            <w:tcBorders>
              <w:top w:val="single" w:sz="4" w:space="0" w:color="auto"/>
              <w:left w:val="single" w:sz="4" w:space="0" w:color="auto"/>
              <w:bottom w:val="single" w:sz="4" w:space="0" w:color="auto"/>
              <w:right w:val="single" w:sz="4" w:space="0" w:color="auto"/>
            </w:tcBorders>
          </w:tcPr>
          <w:p w14:paraId="509F2F45" w14:textId="77777777" w:rsidR="00A53774" w:rsidRPr="007E23A1" w:rsidRDefault="00A53774" w:rsidP="007C560C">
            <w:pPr>
              <w:pStyle w:val="TAH"/>
            </w:pPr>
            <w:r w:rsidRPr="007E23A1">
              <w:t>40</w:t>
            </w:r>
          </w:p>
        </w:tc>
        <w:tc>
          <w:tcPr>
            <w:tcW w:w="672" w:type="dxa"/>
            <w:tcBorders>
              <w:top w:val="single" w:sz="4" w:space="0" w:color="auto"/>
              <w:left w:val="single" w:sz="4" w:space="0" w:color="auto"/>
              <w:bottom w:val="single" w:sz="4" w:space="0" w:color="auto"/>
              <w:right w:val="single" w:sz="4" w:space="0" w:color="auto"/>
            </w:tcBorders>
          </w:tcPr>
          <w:p w14:paraId="05E54D93" w14:textId="77777777" w:rsidR="00A53774" w:rsidRPr="007E23A1" w:rsidRDefault="00A53774" w:rsidP="007C560C">
            <w:pPr>
              <w:pStyle w:val="TAH"/>
            </w:pPr>
            <w:r w:rsidRPr="007E23A1">
              <w:t>50</w:t>
            </w:r>
          </w:p>
        </w:tc>
        <w:tc>
          <w:tcPr>
            <w:tcW w:w="672" w:type="dxa"/>
            <w:tcBorders>
              <w:top w:val="single" w:sz="4" w:space="0" w:color="auto"/>
              <w:left w:val="single" w:sz="4" w:space="0" w:color="auto"/>
              <w:bottom w:val="single" w:sz="4" w:space="0" w:color="auto"/>
              <w:right w:val="single" w:sz="4" w:space="0" w:color="auto"/>
            </w:tcBorders>
          </w:tcPr>
          <w:p w14:paraId="48DDBC45" w14:textId="77777777" w:rsidR="00A53774" w:rsidRPr="007E23A1" w:rsidRDefault="00A53774" w:rsidP="007C560C">
            <w:pPr>
              <w:pStyle w:val="TAH"/>
            </w:pPr>
            <w:r w:rsidRPr="007E23A1">
              <w:t>60</w:t>
            </w:r>
          </w:p>
        </w:tc>
        <w:tc>
          <w:tcPr>
            <w:tcW w:w="671" w:type="dxa"/>
            <w:tcBorders>
              <w:top w:val="single" w:sz="4" w:space="0" w:color="auto"/>
              <w:left w:val="single" w:sz="4" w:space="0" w:color="auto"/>
              <w:bottom w:val="single" w:sz="4" w:space="0" w:color="auto"/>
              <w:right w:val="single" w:sz="4" w:space="0" w:color="auto"/>
            </w:tcBorders>
          </w:tcPr>
          <w:p w14:paraId="7D8C81EC" w14:textId="77777777" w:rsidR="00A53774" w:rsidRPr="007E23A1" w:rsidRDefault="00A53774" w:rsidP="007C560C">
            <w:pPr>
              <w:pStyle w:val="TAH"/>
              <w:rPr>
                <w:lang w:eastAsia="zh-CN"/>
              </w:rPr>
            </w:pPr>
            <w:r w:rsidRPr="007E23A1">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1261394B" w14:textId="77777777" w:rsidR="00A53774" w:rsidRPr="007E23A1" w:rsidRDefault="00A53774" w:rsidP="007C560C">
            <w:pPr>
              <w:pStyle w:val="TAH"/>
            </w:pPr>
            <w:r w:rsidRPr="007E23A1">
              <w:t>80</w:t>
            </w:r>
          </w:p>
        </w:tc>
        <w:tc>
          <w:tcPr>
            <w:tcW w:w="671" w:type="dxa"/>
            <w:tcBorders>
              <w:top w:val="single" w:sz="4" w:space="0" w:color="auto"/>
              <w:left w:val="single" w:sz="4" w:space="0" w:color="auto"/>
              <w:bottom w:val="single" w:sz="4" w:space="0" w:color="auto"/>
              <w:right w:val="single" w:sz="4" w:space="0" w:color="auto"/>
            </w:tcBorders>
          </w:tcPr>
          <w:p w14:paraId="36DF9DC8" w14:textId="77777777" w:rsidR="00A53774" w:rsidRPr="007E23A1" w:rsidRDefault="00A53774" w:rsidP="007C560C">
            <w:pPr>
              <w:pStyle w:val="TAH"/>
            </w:pPr>
            <w:r w:rsidRPr="007E23A1">
              <w:t>90</w:t>
            </w:r>
          </w:p>
        </w:tc>
        <w:tc>
          <w:tcPr>
            <w:tcW w:w="672" w:type="dxa"/>
            <w:tcBorders>
              <w:top w:val="single" w:sz="4" w:space="0" w:color="auto"/>
              <w:left w:val="single" w:sz="4" w:space="0" w:color="auto"/>
              <w:bottom w:val="single" w:sz="4" w:space="0" w:color="auto"/>
              <w:right w:val="single" w:sz="4" w:space="0" w:color="auto"/>
            </w:tcBorders>
          </w:tcPr>
          <w:p w14:paraId="3BB4C997" w14:textId="77777777" w:rsidR="00A53774" w:rsidRPr="007E23A1" w:rsidRDefault="00A53774" w:rsidP="007C560C">
            <w:pPr>
              <w:pStyle w:val="TAH"/>
            </w:pPr>
            <w:r w:rsidRPr="007E23A1">
              <w:t>100</w:t>
            </w:r>
          </w:p>
        </w:tc>
        <w:tc>
          <w:tcPr>
            <w:tcW w:w="1488" w:type="dxa"/>
            <w:tcBorders>
              <w:top w:val="nil"/>
              <w:left w:val="single" w:sz="4" w:space="0" w:color="auto"/>
              <w:bottom w:val="single" w:sz="4" w:space="0" w:color="auto"/>
              <w:right w:val="single" w:sz="4" w:space="0" w:color="auto"/>
            </w:tcBorders>
            <w:shd w:val="clear" w:color="auto" w:fill="auto"/>
          </w:tcPr>
          <w:p w14:paraId="21A667B8" w14:textId="77777777" w:rsidR="00A53774" w:rsidRPr="007E23A1" w:rsidRDefault="00A53774" w:rsidP="007C560C">
            <w:pPr>
              <w:pStyle w:val="TAH"/>
            </w:pPr>
          </w:p>
        </w:tc>
      </w:tr>
      <w:tr w:rsidR="00A53774" w:rsidRPr="007E23A1" w14:paraId="377B8408" w14:textId="77777777" w:rsidTr="007C560C">
        <w:trPr>
          <w:trHeight w:val="187"/>
        </w:trPr>
        <w:tc>
          <w:tcPr>
            <w:tcW w:w="1646" w:type="dxa"/>
            <w:tcBorders>
              <w:left w:val="single" w:sz="4" w:space="0" w:color="auto"/>
              <w:bottom w:val="nil"/>
              <w:right w:val="single" w:sz="4" w:space="0" w:color="auto"/>
            </w:tcBorders>
            <w:shd w:val="clear" w:color="auto" w:fill="auto"/>
          </w:tcPr>
          <w:p w14:paraId="159EDC9F" w14:textId="77777777" w:rsidR="00A53774" w:rsidRPr="007E23A1" w:rsidRDefault="00A53774" w:rsidP="007C560C">
            <w:pPr>
              <w:pStyle w:val="TAC"/>
              <w:rPr>
                <w:szCs w:val="18"/>
                <w:lang w:eastAsia="zh-CN"/>
              </w:rPr>
            </w:pPr>
            <w:r w:rsidRPr="007E23A1">
              <w:rPr>
                <w:szCs w:val="18"/>
                <w:lang w:eastAsia="zh-CN"/>
              </w:rPr>
              <w:t>CA</w:t>
            </w:r>
            <w:r w:rsidRPr="007E23A1">
              <w:rPr>
                <w:szCs w:val="18"/>
              </w:rPr>
              <w:t>_</w:t>
            </w:r>
            <w:r w:rsidRPr="007E23A1">
              <w:rPr>
                <w:szCs w:val="18"/>
                <w:lang w:eastAsia="zh-CN"/>
              </w:rPr>
              <w:t>n1</w:t>
            </w:r>
            <w:r w:rsidRPr="007E23A1">
              <w:rPr>
                <w:szCs w:val="18"/>
                <w:lang w:eastAsia="ja-JP"/>
              </w:rPr>
              <w:t>A-</w:t>
            </w:r>
            <w:r w:rsidRPr="007E23A1">
              <w:rPr>
                <w:szCs w:val="18"/>
                <w:lang w:eastAsia="zh-CN"/>
              </w:rPr>
              <w:t>n3</w:t>
            </w:r>
            <w:r w:rsidRPr="007E23A1">
              <w:rPr>
                <w:szCs w:val="18"/>
                <w:lang w:eastAsia="ja-JP"/>
              </w:rPr>
              <w:t>A</w:t>
            </w:r>
          </w:p>
        </w:tc>
        <w:tc>
          <w:tcPr>
            <w:tcW w:w="1383" w:type="dxa"/>
            <w:tcBorders>
              <w:left w:val="single" w:sz="4" w:space="0" w:color="auto"/>
              <w:bottom w:val="nil"/>
              <w:right w:val="single" w:sz="4" w:space="0" w:color="auto"/>
            </w:tcBorders>
            <w:shd w:val="clear" w:color="auto" w:fill="auto"/>
          </w:tcPr>
          <w:p w14:paraId="0A828932" w14:textId="77777777" w:rsidR="00A53774" w:rsidRPr="007E23A1" w:rsidRDefault="00A53774" w:rsidP="007C560C">
            <w:pPr>
              <w:pStyle w:val="TAC"/>
              <w:rPr>
                <w:szCs w:val="18"/>
                <w:lang w:eastAsia="zh-CN"/>
              </w:rPr>
            </w:pPr>
            <w:r w:rsidRPr="007E23A1">
              <w:rPr>
                <w:szCs w:val="18"/>
                <w:lang w:eastAsia="zh-CN"/>
              </w:rPr>
              <w:t>CA</w:t>
            </w:r>
            <w:r w:rsidRPr="007E23A1">
              <w:rPr>
                <w:szCs w:val="18"/>
              </w:rPr>
              <w:t>_</w:t>
            </w:r>
            <w:r w:rsidRPr="007E23A1">
              <w:rPr>
                <w:szCs w:val="18"/>
                <w:lang w:eastAsia="zh-CN"/>
              </w:rPr>
              <w:t>n1</w:t>
            </w:r>
            <w:r w:rsidRPr="007E23A1">
              <w:rPr>
                <w:szCs w:val="18"/>
                <w:lang w:eastAsia="ja-JP"/>
              </w:rPr>
              <w:t>A-</w:t>
            </w:r>
            <w:r w:rsidRPr="007E23A1">
              <w:rPr>
                <w:szCs w:val="18"/>
                <w:lang w:eastAsia="zh-CN"/>
              </w:rPr>
              <w:t>n3</w:t>
            </w:r>
            <w:r w:rsidRPr="007E23A1">
              <w:rPr>
                <w:szCs w:val="18"/>
                <w:lang w:eastAsia="ja-JP"/>
              </w:rPr>
              <w:t>A</w:t>
            </w:r>
          </w:p>
        </w:tc>
        <w:tc>
          <w:tcPr>
            <w:tcW w:w="671" w:type="dxa"/>
            <w:tcBorders>
              <w:left w:val="single" w:sz="4" w:space="0" w:color="auto"/>
              <w:right w:val="single" w:sz="4" w:space="0" w:color="auto"/>
            </w:tcBorders>
          </w:tcPr>
          <w:p w14:paraId="4CD5F6F0" w14:textId="77777777" w:rsidR="00A53774" w:rsidRPr="007E23A1" w:rsidRDefault="00A53774" w:rsidP="007C560C">
            <w:pPr>
              <w:pStyle w:val="TAC"/>
              <w:rPr>
                <w:szCs w:val="18"/>
                <w:lang w:eastAsia="zh-CN"/>
              </w:rPr>
            </w:pPr>
            <w:r w:rsidRPr="007E23A1">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76F42BC" w14:textId="77777777" w:rsidR="00A53774" w:rsidRPr="007E23A1" w:rsidRDefault="00A53774" w:rsidP="007C560C">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5FEF35"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686D9E"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420411" w14:textId="77777777" w:rsidR="00A53774" w:rsidRPr="007E23A1" w:rsidRDefault="00A53774" w:rsidP="007C560C">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9A2C676" w14:textId="77777777" w:rsidR="00A53774" w:rsidRPr="007E23A1" w:rsidRDefault="00A53774" w:rsidP="007C560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4A45EE1"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D8B88C"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2CD8C2"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8454BB"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B363FF"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101436"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E44F03"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B7CF13" w14:textId="77777777" w:rsidR="00A53774" w:rsidRPr="007E23A1" w:rsidRDefault="00A53774" w:rsidP="007C560C">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28FF375" w14:textId="77777777" w:rsidR="00A53774" w:rsidRPr="007E23A1" w:rsidRDefault="00A53774" w:rsidP="007C560C">
            <w:pPr>
              <w:pStyle w:val="TAC"/>
              <w:rPr>
                <w:szCs w:val="18"/>
                <w:lang w:eastAsia="zh-CN"/>
              </w:rPr>
            </w:pPr>
            <w:r w:rsidRPr="007E23A1">
              <w:rPr>
                <w:szCs w:val="18"/>
                <w:lang w:eastAsia="zh-CN"/>
              </w:rPr>
              <w:t>0</w:t>
            </w:r>
          </w:p>
        </w:tc>
      </w:tr>
      <w:tr w:rsidR="00A53774" w:rsidRPr="007E23A1" w14:paraId="79395FAF" w14:textId="77777777" w:rsidTr="007C560C">
        <w:trPr>
          <w:trHeight w:val="187"/>
        </w:trPr>
        <w:tc>
          <w:tcPr>
            <w:tcW w:w="1646" w:type="dxa"/>
            <w:tcBorders>
              <w:top w:val="nil"/>
              <w:left w:val="single" w:sz="4" w:space="0" w:color="auto"/>
              <w:bottom w:val="single" w:sz="4" w:space="0" w:color="auto"/>
              <w:right w:val="single" w:sz="4" w:space="0" w:color="auto"/>
            </w:tcBorders>
            <w:shd w:val="clear" w:color="auto" w:fill="auto"/>
          </w:tcPr>
          <w:p w14:paraId="1884E70C" w14:textId="77777777" w:rsidR="00A53774" w:rsidRPr="007E23A1" w:rsidRDefault="00A53774" w:rsidP="007C560C">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3DA07D6B" w14:textId="77777777" w:rsidR="00A53774" w:rsidRPr="007E23A1" w:rsidRDefault="00A53774" w:rsidP="007C560C">
            <w:pPr>
              <w:pStyle w:val="TAC"/>
              <w:rPr>
                <w:szCs w:val="18"/>
                <w:lang w:eastAsia="zh-CN"/>
              </w:rPr>
            </w:pPr>
          </w:p>
        </w:tc>
        <w:tc>
          <w:tcPr>
            <w:tcW w:w="671" w:type="dxa"/>
            <w:tcBorders>
              <w:left w:val="single" w:sz="4" w:space="0" w:color="auto"/>
              <w:right w:val="single" w:sz="4" w:space="0" w:color="auto"/>
            </w:tcBorders>
          </w:tcPr>
          <w:p w14:paraId="50F84557" w14:textId="77777777" w:rsidR="00A53774" w:rsidRPr="007E23A1" w:rsidRDefault="00A53774" w:rsidP="007C560C">
            <w:pPr>
              <w:pStyle w:val="TAC"/>
              <w:rPr>
                <w:szCs w:val="18"/>
                <w:lang w:eastAsia="zh-CN"/>
              </w:rPr>
            </w:pPr>
            <w:r w:rsidRPr="007E23A1">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14:paraId="5F8901C8" w14:textId="77777777" w:rsidR="00A53774" w:rsidRPr="007E23A1" w:rsidRDefault="00A53774" w:rsidP="007C560C">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6163411"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D844EC"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FD8D5EB" w14:textId="77777777" w:rsidR="00A53774" w:rsidRPr="007E23A1" w:rsidRDefault="00A53774" w:rsidP="007C560C">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937D73" w14:textId="77777777" w:rsidR="00A53774" w:rsidRPr="007E23A1" w:rsidRDefault="00A53774" w:rsidP="007C560C">
            <w:pPr>
              <w:pStyle w:val="TAC"/>
              <w:rPr>
                <w:szCs w:val="18"/>
                <w:lang w:eastAsia="zh-CN"/>
              </w:rPr>
            </w:pPr>
            <w:r w:rsidRPr="007E23A1">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1407FE4" w14:textId="77777777" w:rsidR="00A53774" w:rsidRPr="007E23A1" w:rsidRDefault="00A53774" w:rsidP="007C560C">
            <w:pPr>
              <w:pStyle w:val="TAC"/>
              <w:rPr>
                <w:szCs w:val="18"/>
                <w:lang w:eastAsia="zh-CN"/>
              </w:rPr>
            </w:pPr>
            <w:r w:rsidRPr="007E23A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27722DF"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81A512"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A67822"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5B8CF6"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3BA6AF"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6884D"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57CE37" w14:textId="77777777" w:rsidR="00A53774" w:rsidRPr="007E23A1" w:rsidRDefault="00A53774" w:rsidP="007C560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78EB819" w14:textId="77777777" w:rsidR="00A53774" w:rsidRPr="007E23A1" w:rsidRDefault="00A53774" w:rsidP="007C560C">
            <w:pPr>
              <w:pStyle w:val="TAC"/>
              <w:rPr>
                <w:szCs w:val="18"/>
                <w:lang w:eastAsia="zh-CN"/>
              </w:rPr>
            </w:pPr>
          </w:p>
        </w:tc>
      </w:tr>
      <w:tr w:rsidR="00A53774" w:rsidRPr="007E23A1" w14:paraId="09BD4C73" w14:textId="77777777" w:rsidTr="007C560C">
        <w:trPr>
          <w:trHeight w:val="187"/>
        </w:trPr>
        <w:tc>
          <w:tcPr>
            <w:tcW w:w="1646" w:type="dxa"/>
            <w:tcBorders>
              <w:left w:val="single" w:sz="4" w:space="0" w:color="auto"/>
              <w:bottom w:val="nil"/>
              <w:right w:val="single" w:sz="4" w:space="0" w:color="auto"/>
            </w:tcBorders>
            <w:shd w:val="clear" w:color="auto" w:fill="auto"/>
          </w:tcPr>
          <w:p w14:paraId="2918BD27" w14:textId="77777777" w:rsidR="00A53774" w:rsidRPr="007E23A1" w:rsidRDefault="00A53774" w:rsidP="007C560C">
            <w:pPr>
              <w:pStyle w:val="TAC"/>
              <w:rPr>
                <w:szCs w:val="18"/>
              </w:rPr>
            </w:pPr>
            <w:r w:rsidRPr="007E23A1">
              <w:rPr>
                <w:szCs w:val="18"/>
              </w:rPr>
              <w:t>CA_n</w:t>
            </w:r>
            <w:r w:rsidRPr="007E23A1">
              <w:rPr>
                <w:szCs w:val="18"/>
                <w:lang w:eastAsia="zh-CN"/>
              </w:rPr>
              <w:t>1</w:t>
            </w:r>
            <w:r w:rsidRPr="007E23A1">
              <w:rPr>
                <w:szCs w:val="18"/>
              </w:rPr>
              <w:t>A-n77A</w:t>
            </w:r>
          </w:p>
        </w:tc>
        <w:tc>
          <w:tcPr>
            <w:tcW w:w="1383" w:type="dxa"/>
            <w:tcBorders>
              <w:left w:val="single" w:sz="4" w:space="0" w:color="auto"/>
              <w:bottom w:val="nil"/>
              <w:right w:val="single" w:sz="4" w:space="0" w:color="auto"/>
            </w:tcBorders>
            <w:shd w:val="clear" w:color="auto" w:fill="auto"/>
          </w:tcPr>
          <w:p w14:paraId="351D4F52" w14:textId="77777777" w:rsidR="00A53774" w:rsidRPr="007E23A1" w:rsidRDefault="00A53774" w:rsidP="007C560C">
            <w:pPr>
              <w:pStyle w:val="TAC"/>
              <w:rPr>
                <w:szCs w:val="18"/>
              </w:rPr>
            </w:pPr>
            <w:r w:rsidRPr="007E23A1">
              <w:rPr>
                <w:szCs w:val="18"/>
                <w:lang w:eastAsia="zh-CN"/>
              </w:rPr>
              <w:t>-</w:t>
            </w:r>
          </w:p>
        </w:tc>
        <w:tc>
          <w:tcPr>
            <w:tcW w:w="671" w:type="dxa"/>
            <w:tcBorders>
              <w:left w:val="single" w:sz="4" w:space="0" w:color="auto"/>
              <w:bottom w:val="single" w:sz="4" w:space="0" w:color="auto"/>
              <w:right w:val="single" w:sz="4" w:space="0" w:color="auto"/>
            </w:tcBorders>
          </w:tcPr>
          <w:p w14:paraId="4078C193" w14:textId="77777777" w:rsidR="00A53774" w:rsidRPr="007E23A1" w:rsidRDefault="00A53774" w:rsidP="007C560C">
            <w:pPr>
              <w:pStyle w:val="TAC"/>
              <w:rPr>
                <w:szCs w:val="18"/>
              </w:rPr>
            </w:pPr>
            <w:r w:rsidRPr="007E23A1">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73A6F47F" w14:textId="77777777" w:rsidR="00A53774" w:rsidRPr="007E23A1" w:rsidRDefault="00A53774" w:rsidP="007C560C">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FEB301"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262BC4"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69E873" w14:textId="77777777" w:rsidR="00A53774" w:rsidRPr="007E23A1" w:rsidRDefault="00A53774" w:rsidP="007C560C">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077359" w14:textId="77777777" w:rsidR="00A53774" w:rsidRPr="007E23A1" w:rsidRDefault="00A53774" w:rsidP="007C560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9E0E291"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360A839"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225A7D"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F647B4"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297326"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333978"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308110"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D451AA" w14:textId="77777777" w:rsidR="00A53774" w:rsidRPr="007E23A1" w:rsidRDefault="00A53774" w:rsidP="007C560C">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D4DB8F4" w14:textId="77777777" w:rsidR="00A53774" w:rsidRPr="007E23A1" w:rsidRDefault="00A53774" w:rsidP="007C560C">
            <w:pPr>
              <w:pStyle w:val="TAC"/>
              <w:rPr>
                <w:szCs w:val="18"/>
                <w:lang w:eastAsia="zh-CN"/>
              </w:rPr>
            </w:pPr>
            <w:r w:rsidRPr="007E23A1">
              <w:rPr>
                <w:szCs w:val="18"/>
                <w:lang w:eastAsia="zh-CN"/>
              </w:rPr>
              <w:t>0</w:t>
            </w:r>
          </w:p>
        </w:tc>
      </w:tr>
      <w:tr w:rsidR="00A53774" w:rsidRPr="007E23A1" w14:paraId="3B70BBB4" w14:textId="77777777" w:rsidTr="007C560C">
        <w:trPr>
          <w:trHeight w:val="187"/>
        </w:trPr>
        <w:tc>
          <w:tcPr>
            <w:tcW w:w="1646" w:type="dxa"/>
            <w:tcBorders>
              <w:top w:val="nil"/>
              <w:left w:val="single" w:sz="4" w:space="0" w:color="auto"/>
              <w:bottom w:val="single" w:sz="4" w:space="0" w:color="auto"/>
              <w:right w:val="single" w:sz="4" w:space="0" w:color="auto"/>
            </w:tcBorders>
            <w:shd w:val="clear" w:color="auto" w:fill="auto"/>
          </w:tcPr>
          <w:p w14:paraId="3E2A8928" w14:textId="77777777" w:rsidR="00A53774" w:rsidRPr="007E23A1" w:rsidRDefault="00A53774" w:rsidP="007C560C">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00DC91E9" w14:textId="77777777" w:rsidR="00A53774" w:rsidRPr="007E23A1" w:rsidRDefault="00A53774" w:rsidP="007C560C">
            <w:pPr>
              <w:pStyle w:val="TAC"/>
              <w:rPr>
                <w:szCs w:val="18"/>
              </w:rPr>
            </w:pPr>
          </w:p>
        </w:tc>
        <w:tc>
          <w:tcPr>
            <w:tcW w:w="671" w:type="dxa"/>
            <w:tcBorders>
              <w:left w:val="single" w:sz="4" w:space="0" w:color="auto"/>
              <w:bottom w:val="single" w:sz="4" w:space="0" w:color="auto"/>
              <w:right w:val="single" w:sz="4" w:space="0" w:color="auto"/>
            </w:tcBorders>
          </w:tcPr>
          <w:p w14:paraId="28D64AF9" w14:textId="77777777" w:rsidR="00A53774" w:rsidRPr="007E23A1" w:rsidRDefault="00A53774" w:rsidP="007C560C">
            <w:pPr>
              <w:pStyle w:val="TAC"/>
              <w:rPr>
                <w:szCs w:val="18"/>
              </w:rPr>
            </w:pPr>
            <w:r w:rsidRPr="007E23A1">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006F632"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1FA2EF"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BA86FC"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D95B6C" w14:textId="77777777" w:rsidR="00A53774" w:rsidRPr="007E23A1" w:rsidRDefault="00A53774" w:rsidP="007C560C">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950AF6" w14:textId="77777777" w:rsidR="00A53774" w:rsidRPr="007E23A1" w:rsidRDefault="00A53774" w:rsidP="007C560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5D25935"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B517ED" w14:textId="77777777" w:rsidR="00A53774" w:rsidRPr="007E23A1" w:rsidRDefault="00A53774" w:rsidP="007C560C">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63B87E" w14:textId="77777777" w:rsidR="00A53774" w:rsidRPr="007E23A1" w:rsidRDefault="00A53774" w:rsidP="007C560C">
            <w:pPr>
              <w:pStyle w:val="TAC"/>
              <w:rPr>
                <w:szCs w:val="18"/>
                <w:lang w:eastAsia="zh-CN"/>
              </w:rPr>
            </w:pPr>
            <w:r w:rsidRPr="007E23A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BA961A4" w14:textId="77777777" w:rsidR="00A53774" w:rsidRPr="007E23A1" w:rsidRDefault="00A53774" w:rsidP="007C560C">
            <w:pPr>
              <w:pStyle w:val="TAC"/>
              <w:rPr>
                <w:szCs w:val="18"/>
                <w:lang w:eastAsia="zh-CN"/>
              </w:rPr>
            </w:pPr>
            <w:r w:rsidRPr="007E23A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1375F7"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A17713" w14:textId="77777777" w:rsidR="00A53774" w:rsidRPr="007E23A1" w:rsidRDefault="00A53774" w:rsidP="007C560C">
            <w:pPr>
              <w:pStyle w:val="TAC"/>
              <w:rPr>
                <w:szCs w:val="18"/>
                <w:lang w:eastAsia="zh-CN"/>
              </w:rPr>
            </w:pPr>
            <w:r w:rsidRPr="007E23A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A61CE91" w14:textId="77777777" w:rsidR="00A53774" w:rsidRPr="007E23A1" w:rsidRDefault="00A53774" w:rsidP="007C560C">
            <w:pPr>
              <w:pStyle w:val="TAC"/>
              <w:rPr>
                <w:szCs w:val="18"/>
                <w:lang w:eastAsia="zh-CN"/>
              </w:rPr>
            </w:pPr>
            <w:r w:rsidRPr="007E23A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53E997F" w14:textId="77777777" w:rsidR="00A53774" w:rsidRPr="007E23A1" w:rsidRDefault="00A53774" w:rsidP="007C560C">
            <w:pPr>
              <w:pStyle w:val="TAC"/>
              <w:rPr>
                <w:szCs w:val="18"/>
                <w:lang w:eastAsia="zh-CN"/>
              </w:rPr>
            </w:pPr>
            <w:r w:rsidRPr="007E23A1">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D936AB1" w14:textId="77777777" w:rsidR="00A53774" w:rsidRPr="007E23A1" w:rsidRDefault="00A53774" w:rsidP="007C560C">
            <w:pPr>
              <w:pStyle w:val="TAC"/>
              <w:rPr>
                <w:szCs w:val="18"/>
                <w:lang w:eastAsia="zh-CN"/>
              </w:rPr>
            </w:pPr>
          </w:p>
        </w:tc>
      </w:tr>
      <w:tr w:rsidR="00A53774" w:rsidRPr="007E23A1" w14:paraId="65189288" w14:textId="77777777" w:rsidTr="007C560C">
        <w:trPr>
          <w:trHeight w:val="187"/>
        </w:trPr>
        <w:tc>
          <w:tcPr>
            <w:tcW w:w="1646" w:type="dxa"/>
            <w:tcBorders>
              <w:left w:val="single" w:sz="4" w:space="0" w:color="auto"/>
              <w:bottom w:val="nil"/>
              <w:right w:val="single" w:sz="4" w:space="0" w:color="auto"/>
            </w:tcBorders>
            <w:shd w:val="clear" w:color="auto" w:fill="auto"/>
          </w:tcPr>
          <w:p w14:paraId="6EDDB317" w14:textId="77777777" w:rsidR="00A53774" w:rsidRPr="007E23A1" w:rsidRDefault="00A53774" w:rsidP="007C560C">
            <w:pPr>
              <w:pStyle w:val="TAC"/>
              <w:rPr>
                <w:szCs w:val="18"/>
              </w:rPr>
            </w:pPr>
            <w:r w:rsidRPr="007E23A1">
              <w:rPr>
                <w:szCs w:val="18"/>
              </w:rPr>
              <w:t>CA_n</w:t>
            </w:r>
            <w:r w:rsidRPr="007E23A1">
              <w:rPr>
                <w:szCs w:val="18"/>
                <w:lang w:eastAsia="zh-CN"/>
              </w:rPr>
              <w:t>1</w:t>
            </w:r>
            <w:r w:rsidRPr="007E23A1">
              <w:rPr>
                <w:szCs w:val="18"/>
              </w:rPr>
              <w:t>A-n7</w:t>
            </w:r>
            <w:r w:rsidRPr="007E23A1">
              <w:rPr>
                <w:szCs w:val="18"/>
                <w:lang w:eastAsia="zh-CN"/>
              </w:rPr>
              <w:t>8</w:t>
            </w:r>
            <w:r w:rsidRPr="007E23A1">
              <w:rPr>
                <w:szCs w:val="18"/>
              </w:rPr>
              <w:t>A</w:t>
            </w:r>
          </w:p>
        </w:tc>
        <w:tc>
          <w:tcPr>
            <w:tcW w:w="1383" w:type="dxa"/>
            <w:tcBorders>
              <w:left w:val="single" w:sz="4" w:space="0" w:color="auto"/>
              <w:bottom w:val="nil"/>
              <w:right w:val="single" w:sz="4" w:space="0" w:color="auto"/>
            </w:tcBorders>
            <w:shd w:val="clear" w:color="auto" w:fill="auto"/>
          </w:tcPr>
          <w:p w14:paraId="4A2C7D3B" w14:textId="77777777" w:rsidR="00A53774" w:rsidRPr="007E23A1" w:rsidRDefault="00A53774" w:rsidP="007C560C">
            <w:pPr>
              <w:pStyle w:val="TAC"/>
              <w:rPr>
                <w:szCs w:val="18"/>
              </w:rPr>
            </w:pPr>
            <w:r w:rsidRPr="007E23A1">
              <w:rPr>
                <w:szCs w:val="18"/>
              </w:rPr>
              <w:t>CA_n</w:t>
            </w:r>
            <w:r w:rsidRPr="007E23A1">
              <w:rPr>
                <w:szCs w:val="18"/>
                <w:lang w:eastAsia="zh-CN"/>
              </w:rPr>
              <w:t>1</w:t>
            </w:r>
            <w:r w:rsidRPr="007E23A1">
              <w:rPr>
                <w:szCs w:val="18"/>
              </w:rPr>
              <w:t>A-n7</w:t>
            </w:r>
            <w:r w:rsidRPr="007E23A1">
              <w:rPr>
                <w:szCs w:val="18"/>
                <w:lang w:eastAsia="zh-CN"/>
              </w:rPr>
              <w:t>8</w:t>
            </w:r>
            <w:r w:rsidRPr="007E23A1">
              <w:rPr>
                <w:szCs w:val="18"/>
              </w:rPr>
              <w:t>A</w:t>
            </w:r>
          </w:p>
        </w:tc>
        <w:tc>
          <w:tcPr>
            <w:tcW w:w="671" w:type="dxa"/>
            <w:tcBorders>
              <w:left w:val="single" w:sz="4" w:space="0" w:color="auto"/>
              <w:bottom w:val="single" w:sz="4" w:space="0" w:color="auto"/>
              <w:right w:val="single" w:sz="4" w:space="0" w:color="auto"/>
            </w:tcBorders>
          </w:tcPr>
          <w:p w14:paraId="27CD0E49" w14:textId="77777777" w:rsidR="00A53774" w:rsidRPr="007E23A1" w:rsidRDefault="00A53774" w:rsidP="007C560C">
            <w:pPr>
              <w:pStyle w:val="TAC"/>
              <w:rPr>
                <w:szCs w:val="18"/>
              </w:rPr>
            </w:pPr>
            <w:r w:rsidRPr="007E23A1">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00A9D5CC" w14:textId="77777777" w:rsidR="00A53774" w:rsidRPr="007E23A1" w:rsidRDefault="00A53774" w:rsidP="007C560C">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E7BAD55"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B54E87"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B925C4E" w14:textId="77777777" w:rsidR="00A53774" w:rsidRPr="007E23A1" w:rsidRDefault="00A53774" w:rsidP="007C560C">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8EC1AF7" w14:textId="77777777" w:rsidR="00A53774" w:rsidRPr="007E23A1" w:rsidRDefault="00A53774" w:rsidP="007C560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4D34EAB"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7DE743"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1DD9D1"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3A1704"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91EA78"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DCB44A"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FD6BA8"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17B2C5" w14:textId="77777777" w:rsidR="00A53774" w:rsidRPr="007E23A1" w:rsidRDefault="00A53774" w:rsidP="007C560C">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73205E2" w14:textId="77777777" w:rsidR="00A53774" w:rsidRPr="007E23A1" w:rsidRDefault="00A53774" w:rsidP="007C560C">
            <w:pPr>
              <w:pStyle w:val="TAC"/>
              <w:rPr>
                <w:szCs w:val="18"/>
                <w:lang w:eastAsia="zh-CN"/>
              </w:rPr>
            </w:pPr>
            <w:r w:rsidRPr="007E23A1">
              <w:rPr>
                <w:szCs w:val="18"/>
                <w:lang w:eastAsia="zh-CN"/>
              </w:rPr>
              <w:t>0</w:t>
            </w:r>
          </w:p>
        </w:tc>
      </w:tr>
      <w:tr w:rsidR="00A53774" w:rsidRPr="007E23A1" w14:paraId="147D03AF" w14:textId="77777777" w:rsidTr="007C560C">
        <w:trPr>
          <w:trHeight w:val="187"/>
        </w:trPr>
        <w:tc>
          <w:tcPr>
            <w:tcW w:w="1646" w:type="dxa"/>
            <w:tcBorders>
              <w:top w:val="nil"/>
              <w:left w:val="single" w:sz="4" w:space="0" w:color="auto"/>
              <w:bottom w:val="single" w:sz="4" w:space="0" w:color="auto"/>
              <w:right w:val="single" w:sz="4" w:space="0" w:color="auto"/>
            </w:tcBorders>
            <w:shd w:val="clear" w:color="auto" w:fill="auto"/>
          </w:tcPr>
          <w:p w14:paraId="7ABA46AA" w14:textId="77777777" w:rsidR="00A53774" w:rsidRPr="007E23A1" w:rsidRDefault="00A53774" w:rsidP="007C560C">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5735F11A" w14:textId="77777777" w:rsidR="00A53774" w:rsidRPr="007E23A1" w:rsidRDefault="00A53774" w:rsidP="007C560C">
            <w:pPr>
              <w:pStyle w:val="TAC"/>
              <w:rPr>
                <w:szCs w:val="18"/>
              </w:rPr>
            </w:pPr>
          </w:p>
        </w:tc>
        <w:tc>
          <w:tcPr>
            <w:tcW w:w="671" w:type="dxa"/>
            <w:tcBorders>
              <w:left w:val="single" w:sz="4" w:space="0" w:color="auto"/>
              <w:bottom w:val="single" w:sz="4" w:space="0" w:color="auto"/>
              <w:right w:val="single" w:sz="4" w:space="0" w:color="auto"/>
            </w:tcBorders>
          </w:tcPr>
          <w:p w14:paraId="4B6F4A56" w14:textId="77777777" w:rsidR="00A53774" w:rsidRPr="007E23A1" w:rsidRDefault="00A53774" w:rsidP="007C560C">
            <w:pPr>
              <w:pStyle w:val="TAC"/>
              <w:rPr>
                <w:szCs w:val="18"/>
              </w:rPr>
            </w:pPr>
            <w:r w:rsidRPr="007E23A1">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0783A18F"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D99608"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5D9BC1"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2D15B3" w14:textId="77777777" w:rsidR="00A53774" w:rsidRPr="007E23A1" w:rsidRDefault="00A53774" w:rsidP="007C560C">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A66504" w14:textId="77777777" w:rsidR="00A53774" w:rsidRPr="007E23A1" w:rsidRDefault="00A53774" w:rsidP="007C560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57E475C"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8846679" w14:textId="77777777" w:rsidR="00A53774" w:rsidRPr="007E23A1" w:rsidRDefault="00A53774" w:rsidP="007C560C">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A5BDF77" w14:textId="77777777" w:rsidR="00A53774" w:rsidRPr="007E23A1" w:rsidRDefault="00A53774" w:rsidP="007C560C">
            <w:pPr>
              <w:pStyle w:val="TAC"/>
              <w:rPr>
                <w:szCs w:val="18"/>
                <w:lang w:eastAsia="zh-CN"/>
              </w:rPr>
            </w:pPr>
            <w:r w:rsidRPr="007E23A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19891DA" w14:textId="77777777" w:rsidR="00A53774" w:rsidRPr="007E23A1" w:rsidRDefault="00A53774" w:rsidP="007C560C">
            <w:pPr>
              <w:pStyle w:val="TAC"/>
              <w:rPr>
                <w:szCs w:val="18"/>
                <w:lang w:eastAsia="zh-CN"/>
              </w:rPr>
            </w:pPr>
            <w:r w:rsidRPr="007E23A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52025D1"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57CA05" w14:textId="77777777" w:rsidR="00A53774" w:rsidRPr="007E23A1" w:rsidRDefault="00A53774" w:rsidP="007C560C">
            <w:pPr>
              <w:pStyle w:val="TAC"/>
              <w:rPr>
                <w:szCs w:val="18"/>
                <w:lang w:eastAsia="zh-CN"/>
              </w:rPr>
            </w:pPr>
            <w:r w:rsidRPr="007E23A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BEE0ED6" w14:textId="77777777" w:rsidR="00A53774" w:rsidRPr="007E23A1" w:rsidRDefault="00A53774" w:rsidP="007C560C">
            <w:pPr>
              <w:pStyle w:val="TAC"/>
              <w:rPr>
                <w:szCs w:val="18"/>
                <w:lang w:eastAsia="zh-CN"/>
              </w:rPr>
            </w:pPr>
            <w:r w:rsidRPr="007E23A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6BC0CAB" w14:textId="77777777" w:rsidR="00A53774" w:rsidRPr="007E23A1" w:rsidRDefault="00A53774" w:rsidP="007C560C">
            <w:pPr>
              <w:pStyle w:val="TAC"/>
              <w:rPr>
                <w:szCs w:val="18"/>
                <w:lang w:eastAsia="zh-CN"/>
              </w:rPr>
            </w:pPr>
            <w:r w:rsidRPr="007E23A1">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73EEFAA" w14:textId="77777777" w:rsidR="00A53774" w:rsidRPr="007E23A1" w:rsidRDefault="00A53774" w:rsidP="007C560C">
            <w:pPr>
              <w:pStyle w:val="TAC"/>
              <w:rPr>
                <w:szCs w:val="18"/>
                <w:lang w:eastAsia="zh-CN"/>
              </w:rPr>
            </w:pPr>
          </w:p>
        </w:tc>
      </w:tr>
      <w:tr w:rsidR="00A53774" w:rsidRPr="007E23A1" w14:paraId="429C1A51" w14:textId="77777777" w:rsidTr="007C560C">
        <w:trPr>
          <w:trHeight w:val="187"/>
        </w:trPr>
        <w:tc>
          <w:tcPr>
            <w:tcW w:w="1646" w:type="dxa"/>
            <w:tcBorders>
              <w:top w:val="nil"/>
              <w:left w:val="single" w:sz="4" w:space="0" w:color="auto"/>
              <w:bottom w:val="single" w:sz="4" w:space="0" w:color="auto"/>
              <w:right w:val="single" w:sz="4" w:space="0" w:color="auto"/>
            </w:tcBorders>
            <w:shd w:val="clear" w:color="auto" w:fill="auto"/>
          </w:tcPr>
          <w:p w14:paraId="1B030986" w14:textId="77777777" w:rsidR="00A53774" w:rsidRPr="007E23A1" w:rsidRDefault="00A53774" w:rsidP="007C560C">
            <w:pPr>
              <w:pStyle w:val="TAC"/>
              <w:rPr>
                <w:szCs w:val="18"/>
              </w:rPr>
            </w:pPr>
            <w:r w:rsidRPr="007E23A1">
              <w:rPr>
                <w:szCs w:val="18"/>
              </w:rPr>
              <w:t>CA_n</w:t>
            </w:r>
            <w:r w:rsidRPr="007E23A1">
              <w:rPr>
                <w:szCs w:val="18"/>
                <w:lang w:eastAsia="zh-CN"/>
              </w:rPr>
              <w:t>1</w:t>
            </w:r>
            <w:r w:rsidRPr="007E23A1">
              <w:rPr>
                <w:szCs w:val="18"/>
              </w:rPr>
              <w:t>A-n7</w:t>
            </w:r>
            <w:r w:rsidRPr="007E23A1">
              <w:rPr>
                <w:szCs w:val="18"/>
                <w:lang w:eastAsia="zh-CN"/>
              </w:rPr>
              <w:t>8</w:t>
            </w:r>
            <w:r w:rsidRPr="007E23A1">
              <w:rPr>
                <w:szCs w:val="18"/>
              </w:rPr>
              <w:t>A</w:t>
            </w:r>
          </w:p>
        </w:tc>
        <w:tc>
          <w:tcPr>
            <w:tcW w:w="1383" w:type="dxa"/>
            <w:tcBorders>
              <w:top w:val="nil"/>
              <w:left w:val="single" w:sz="4" w:space="0" w:color="auto"/>
              <w:bottom w:val="single" w:sz="4" w:space="0" w:color="auto"/>
              <w:right w:val="single" w:sz="4" w:space="0" w:color="auto"/>
            </w:tcBorders>
            <w:shd w:val="clear" w:color="auto" w:fill="auto"/>
          </w:tcPr>
          <w:p w14:paraId="5E910EF4" w14:textId="77777777" w:rsidR="00A53774" w:rsidRPr="007E23A1" w:rsidRDefault="00A53774" w:rsidP="007C560C">
            <w:pPr>
              <w:pStyle w:val="TAC"/>
              <w:rPr>
                <w:szCs w:val="18"/>
              </w:rPr>
            </w:pPr>
            <w:r w:rsidRPr="007E23A1">
              <w:rPr>
                <w:szCs w:val="18"/>
              </w:rPr>
              <w:t>CA_n</w:t>
            </w:r>
            <w:r w:rsidRPr="007E23A1">
              <w:rPr>
                <w:szCs w:val="18"/>
                <w:lang w:eastAsia="zh-CN"/>
              </w:rPr>
              <w:t>1</w:t>
            </w:r>
            <w:r w:rsidRPr="007E23A1">
              <w:rPr>
                <w:szCs w:val="18"/>
              </w:rPr>
              <w:t>A-n7</w:t>
            </w:r>
            <w:r w:rsidRPr="007E23A1">
              <w:rPr>
                <w:szCs w:val="18"/>
                <w:lang w:eastAsia="zh-CN"/>
              </w:rPr>
              <w:t>8</w:t>
            </w:r>
            <w:r w:rsidRPr="007E23A1">
              <w:rPr>
                <w:szCs w:val="18"/>
              </w:rPr>
              <w:t>A</w:t>
            </w:r>
          </w:p>
        </w:tc>
        <w:tc>
          <w:tcPr>
            <w:tcW w:w="671" w:type="dxa"/>
            <w:tcBorders>
              <w:left w:val="single" w:sz="4" w:space="0" w:color="auto"/>
              <w:bottom w:val="single" w:sz="4" w:space="0" w:color="auto"/>
              <w:right w:val="single" w:sz="4" w:space="0" w:color="auto"/>
            </w:tcBorders>
          </w:tcPr>
          <w:p w14:paraId="7DF78619" w14:textId="77777777" w:rsidR="00A53774" w:rsidRPr="007E23A1" w:rsidRDefault="00A53774" w:rsidP="007C560C">
            <w:pPr>
              <w:pStyle w:val="TAC"/>
              <w:rPr>
                <w:szCs w:val="18"/>
                <w:lang w:eastAsia="zh-CN"/>
              </w:rPr>
            </w:pPr>
            <w:r w:rsidRPr="007E23A1">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1BE056A9" w14:textId="77777777" w:rsidR="00A53774" w:rsidRPr="007E23A1" w:rsidRDefault="00A53774" w:rsidP="007C560C">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8694254"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223515"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5B32AE" w14:textId="77777777" w:rsidR="00A53774" w:rsidRPr="007E23A1" w:rsidRDefault="00A53774" w:rsidP="007C560C">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5B42511" w14:textId="77777777" w:rsidR="00A53774" w:rsidRPr="007E23A1" w:rsidRDefault="00A53774" w:rsidP="007C560C">
            <w:pPr>
              <w:pStyle w:val="TAC"/>
              <w:rPr>
                <w:szCs w:val="18"/>
              </w:rPr>
            </w:pPr>
            <w:r w:rsidRPr="007E23A1">
              <w:rPr>
                <w:szCs w:val="18"/>
              </w:rPr>
              <w:t>25</w:t>
            </w:r>
          </w:p>
        </w:tc>
        <w:tc>
          <w:tcPr>
            <w:tcW w:w="672" w:type="dxa"/>
            <w:tcBorders>
              <w:top w:val="single" w:sz="4" w:space="0" w:color="auto"/>
              <w:left w:val="single" w:sz="4" w:space="0" w:color="auto"/>
              <w:bottom w:val="single" w:sz="4" w:space="0" w:color="auto"/>
              <w:right w:val="single" w:sz="4" w:space="0" w:color="auto"/>
            </w:tcBorders>
          </w:tcPr>
          <w:p w14:paraId="6AFEA735" w14:textId="77777777" w:rsidR="00A53774" w:rsidRPr="007E23A1" w:rsidRDefault="00A53774" w:rsidP="007C560C">
            <w:pPr>
              <w:pStyle w:val="TAC"/>
              <w:rPr>
                <w:szCs w:val="18"/>
              </w:rPr>
            </w:pPr>
            <w:r w:rsidRPr="007E23A1">
              <w:rPr>
                <w:szCs w:val="18"/>
              </w:rPr>
              <w:t>30</w:t>
            </w:r>
          </w:p>
        </w:tc>
        <w:tc>
          <w:tcPr>
            <w:tcW w:w="671" w:type="dxa"/>
            <w:tcBorders>
              <w:top w:val="single" w:sz="4" w:space="0" w:color="auto"/>
              <w:left w:val="single" w:sz="4" w:space="0" w:color="auto"/>
              <w:bottom w:val="single" w:sz="4" w:space="0" w:color="auto"/>
              <w:right w:val="single" w:sz="4" w:space="0" w:color="auto"/>
            </w:tcBorders>
          </w:tcPr>
          <w:p w14:paraId="466198A3" w14:textId="77777777" w:rsidR="00A53774" w:rsidRPr="007E23A1" w:rsidRDefault="00A53774" w:rsidP="007C560C">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296CC6" w14:textId="77777777" w:rsidR="00A53774" w:rsidRPr="007E23A1" w:rsidRDefault="00A53774" w:rsidP="007C560C">
            <w:pPr>
              <w:pStyle w:val="TAC"/>
              <w:rPr>
                <w:szCs w:val="18"/>
                <w:lang w:eastAsia="zh-CN"/>
              </w:rPr>
            </w:pPr>
            <w:r w:rsidRPr="007E23A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53EAD50"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8BB78B"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0D3566"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C66517"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2117CB" w14:textId="77777777" w:rsidR="00A53774" w:rsidRPr="007E23A1" w:rsidRDefault="00A53774" w:rsidP="007C560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29AAAED" w14:textId="77777777" w:rsidR="00A53774" w:rsidRPr="007E23A1" w:rsidRDefault="00A53774" w:rsidP="007C560C">
            <w:pPr>
              <w:pStyle w:val="TAC"/>
              <w:rPr>
                <w:szCs w:val="18"/>
                <w:lang w:eastAsia="zh-CN"/>
              </w:rPr>
            </w:pPr>
            <w:r w:rsidRPr="007E23A1">
              <w:rPr>
                <w:szCs w:val="18"/>
                <w:lang w:eastAsia="zh-CN"/>
              </w:rPr>
              <w:t>1</w:t>
            </w:r>
          </w:p>
        </w:tc>
      </w:tr>
      <w:tr w:rsidR="00A53774" w:rsidRPr="007E23A1" w14:paraId="41AEEB7A" w14:textId="77777777" w:rsidTr="007C560C">
        <w:trPr>
          <w:trHeight w:val="187"/>
        </w:trPr>
        <w:tc>
          <w:tcPr>
            <w:tcW w:w="1646" w:type="dxa"/>
            <w:tcBorders>
              <w:top w:val="nil"/>
              <w:left w:val="single" w:sz="4" w:space="0" w:color="auto"/>
              <w:bottom w:val="single" w:sz="4" w:space="0" w:color="auto"/>
              <w:right w:val="single" w:sz="4" w:space="0" w:color="auto"/>
            </w:tcBorders>
            <w:shd w:val="clear" w:color="auto" w:fill="auto"/>
          </w:tcPr>
          <w:p w14:paraId="79AA758E" w14:textId="77777777" w:rsidR="00A53774" w:rsidRPr="007E23A1" w:rsidRDefault="00A53774" w:rsidP="007C560C">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1B6CCA84" w14:textId="77777777" w:rsidR="00A53774" w:rsidRPr="007E23A1" w:rsidRDefault="00A53774" w:rsidP="007C560C">
            <w:pPr>
              <w:pStyle w:val="TAC"/>
              <w:rPr>
                <w:szCs w:val="18"/>
              </w:rPr>
            </w:pPr>
          </w:p>
        </w:tc>
        <w:tc>
          <w:tcPr>
            <w:tcW w:w="671" w:type="dxa"/>
            <w:tcBorders>
              <w:left w:val="single" w:sz="4" w:space="0" w:color="auto"/>
              <w:bottom w:val="single" w:sz="4" w:space="0" w:color="auto"/>
              <w:right w:val="single" w:sz="4" w:space="0" w:color="auto"/>
            </w:tcBorders>
          </w:tcPr>
          <w:p w14:paraId="37A1DC3B" w14:textId="77777777" w:rsidR="00A53774" w:rsidRPr="007E23A1" w:rsidRDefault="00A53774" w:rsidP="007C560C">
            <w:pPr>
              <w:pStyle w:val="TAC"/>
              <w:rPr>
                <w:szCs w:val="18"/>
                <w:lang w:eastAsia="zh-CN"/>
              </w:rPr>
            </w:pPr>
            <w:r w:rsidRPr="007E23A1">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578A98B3"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10FFFD"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397B81"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643E198" w14:textId="77777777" w:rsidR="00A53774" w:rsidRPr="007E23A1" w:rsidRDefault="00A53774" w:rsidP="007C560C">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328D57" w14:textId="77777777" w:rsidR="00A53774" w:rsidRPr="007E23A1" w:rsidRDefault="00A53774" w:rsidP="007C560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F6505AB"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1973A68" w14:textId="77777777" w:rsidR="00A53774" w:rsidRPr="007E23A1" w:rsidRDefault="00A53774" w:rsidP="007C560C">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1A84D9F" w14:textId="77777777" w:rsidR="00A53774" w:rsidRPr="007E23A1" w:rsidRDefault="00A53774" w:rsidP="007C560C">
            <w:pPr>
              <w:pStyle w:val="TAC"/>
              <w:rPr>
                <w:szCs w:val="18"/>
                <w:lang w:eastAsia="zh-CN"/>
              </w:rPr>
            </w:pPr>
            <w:r w:rsidRPr="007E23A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0B69C30" w14:textId="77777777" w:rsidR="00A53774" w:rsidRPr="007E23A1" w:rsidRDefault="00A53774" w:rsidP="007C560C">
            <w:pPr>
              <w:pStyle w:val="TAC"/>
              <w:rPr>
                <w:szCs w:val="18"/>
                <w:lang w:eastAsia="zh-CN"/>
              </w:rPr>
            </w:pPr>
            <w:r w:rsidRPr="007E23A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892B119"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A0CB2B" w14:textId="77777777" w:rsidR="00A53774" w:rsidRPr="007E23A1" w:rsidRDefault="00A53774" w:rsidP="007C560C">
            <w:pPr>
              <w:pStyle w:val="TAC"/>
              <w:rPr>
                <w:szCs w:val="18"/>
                <w:lang w:eastAsia="zh-CN"/>
              </w:rPr>
            </w:pPr>
            <w:r w:rsidRPr="007E23A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99F2E93" w14:textId="77777777" w:rsidR="00A53774" w:rsidRPr="007E23A1" w:rsidRDefault="00A53774" w:rsidP="007C560C">
            <w:pPr>
              <w:pStyle w:val="TAC"/>
              <w:rPr>
                <w:szCs w:val="18"/>
                <w:lang w:eastAsia="zh-CN"/>
              </w:rPr>
            </w:pPr>
            <w:r w:rsidRPr="007E23A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ACAA447" w14:textId="77777777" w:rsidR="00A53774" w:rsidRPr="007E23A1" w:rsidRDefault="00A53774" w:rsidP="007C560C">
            <w:pPr>
              <w:pStyle w:val="TAC"/>
              <w:rPr>
                <w:szCs w:val="18"/>
                <w:lang w:eastAsia="zh-CN"/>
              </w:rPr>
            </w:pPr>
            <w:r w:rsidRPr="007E23A1">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B0D20C4" w14:textId="77777777" w:rsidR="00A53774" w:rsidRPr="007E23A1" w:rsidRDefault="00A53774" w:rsidP="007C560C">
            <w:pPr>
              <w:pStyle w:val="TAC"/>
              <w:rPr>
                <w:szCs w:val="18"/>
                <w:lang w:eastAsia="zh-CN"/>
              </w:rPr>
            </w:pPr>
          </w:p>
        </w:tc>
      </w:tr>
      <w:tr w:rsidR="00A53774" w:rsidRPr="007E23A1" w14:paraId="54236296" w14:textId="77777777" w:rsidTr="007C560C">
        <w:trPr>
          <w:trHeight w:val="187"/>
        </w:trPr>
        <w:tc>
          <w:tcPr>
            <w:tcW w:w="1646" w:type="dxa"/>
            <w:tcBorders>
              <w:top w:val="nil"/>
              <w:left w:val="single" w:sz="4" w:space="0" w:color="auto"/>
              <w:bottom w:val="single" w:sz="4" w:space="0" w:color="auto"/>
              <w:right w:val="single" w:sz="4" w:space="0" w:color="auto"/>
            </w:tcBorders>
            <w:shd w:val="clear" w:color="auto" w:fill="auto"/>
          </w:tcPr>
          <w:p w14:paraId="6E8C6CED" w14:textId="77777777" w:rsidR="00A53774" w:rsidRPr="007E23A1" w:rsidRDefault="00A53774" w:rsidP="007C560C">
            <w:pPr>
              <w:pStyle w:val="TAC"/>
              <w:rPr>
                <w:szCs w:val="18"/>
              </w:rPr>
            </w:pPr>
            <w:r w:rsidRPr="007E23A1">
              <w:rPr>
                <w:szCs w:val="18"/>
              </w:rPr>
              <w:t>CA_n</w:t>
            </w:r>
            <w:r w:rsidRPr="007E23A1">
              <w:rPr>
                <w:szCs w:val="18"/>
                <w:lang w:eastAsia="zh-CN"/>
              </w:rPr>
              <w:t>1</w:t>
            </w:r>
            <w:r w:rsidRPr="007E23A1">
              <w:rPr>
                <w:szCs w:val="18"/>
              </w:rPr>
              <w:t>A-n7</w:t>
            </w:r>
            <w:r w:rsidRPr="007E23A1">
              <w:rPr>
                <w:szCs w:val="18"/>
                <w:lang w:eastAsia="zh-CN"/>
              </w:rPr>
              <w:t>8</w:t>
            </w:r>
            <w:r w:rsidRPr="007E23A1">
              <w:rPr>
                <w:szCs w:val="18"/>
              </w:rPr>
              <w:t>A</w:t>
            </w:r>
          </w:p>
        </w:tc>
        <w:tc>
          <w:tcPr>
            <w:tcW w:w="1383" w:type="dxa"/>
            <w:tcBorders>
              <w:top w:val="nil"/>
              <w:left w:val="single" w:sz="4" w:space="0" w:color="auto"/>
              <w:bottom w:val="single" w:sz="4" w:space="0" w:color="auto"/>
              <w:right w:val="single" w:sz="4" w:space="0" w:color="auto"/>
            </w:tcBorders>
            <w:shd w:val="clear" w:color="auto" w:fill="auto"/>
          </w:tcPr>
          <w:p w14:paraId="1C3BB67D" w14:textId="77777777" w:rsidR="00A53774" w:rsidRPr="007E23A1" w:rsidRDefault="00A53774" w:rsidP="007C560C">
            <w:pPr>
              <w:pStyle w:val="TAC"/>
              <w:rPr>
                <w:szCs w:val="18"/>
              </w:rPr>
            </w:pPr>
            <w:r w:rsidRPr="007E23A1">
              <w:rPr>
                <w:szCs w:val="18"/>
              </w:rPr>
              <w:t>CA_n</w:t>
            </w:r>
            <w:r w:rsidRPr="007E23A1">
              <w:rPr>
                <w:szCs w:val="18"/>
                <w:lang w:eastAsia="zh-CN"/>
              </w:rPr>
              <w:t>1</w:t>
            </w:r>
            <w:r w:rsidRPr="007E23A1">
              <w:rPr>
                <w:szCs w:val="18"/>
              </w:rPr>
              <w:t>A-n7</w:t>
            </w:r>
            <w:r w:rsidRPr="007E23A1">
              <w:rPr>
                <w:szCs w:val="18"/>
                <w:lang w:eastAsia="zh-CN"/>
              </w:rPr>
              <w:t>8</w:t>
            </w:r>
            <w:r w:rsidRPr="007E23A1">
              <w:rPr>
                <w:szCs w:val="18"/>
              </w:rPr>
              <w:t>A</w:t>
            </w:r>
          </w:p>
        </w:tc>
        <w:tc>
          <w:tcPr>
            <w:tcW w:w="671" w:type="dxa"/>
            <w:tcBorders>
              <w:left w:val="single" w:sz="4" w:space="0" w:color="auto"/>
              <w:bottom w:val="single" w:sz="4" w:space="0" w:color="auto"/>
              <w:right w:val="single" w:sz="4" w:space="0" w:color="auto"/>
            </w:tcBorders>
          </w:tcPr>
          <w:p w14:paraId="39D48C96" w14:textId="77777777" w:rsidR="00A53774" w:rsidRPr="007E23A1" w:rsidRDefault="00A53774" w:rsidP="007C560C">
            <w:pPr>
              <w:pStyle w:val="TAC"/>
              <w:rPr>
                <w:szCs w:val="18"/>
                <w:lang w:eastAsia="zh-CN"/>
              </w:rPr>
            </w:pPr>
            <w:r w:rsidRPr="007E23A1">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2A2232A8" w14:textId="77777777" w:rsidR="00A53774" w:rsidRPr="007E23A1" w:rsidRDefault="00A53774" w:rsidP="007C560C">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FE1A8A"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4D1339"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E74B8D" w14:textId="77777777" w:rsidR="00A53774" w:rsidRPr="007E23A1" w:rsidRDefault="00A53774" w:rsidP="007C560C">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24A0B88" w14:textId="77777777" w:rsidR="00A53774" w:rsidRPr="007E23A1" w:rsidRDefault="00A53774" w:rsidP="007C560C">
            <w:pPr>
              <w:pStyle w:val="TAC"/>
              <w:rPr>
                <w:szCs w:val="18"/>
              </w:rPr>
            </w:pPr>
            <w:r w:rsidRPr="007E23A1">
              <w:rPr>
                <w:szCs w:val="18"/>
              </w:rPr>
              <w:t>25</w:t>
            </w:r>
          </w:p>
        </w:tc>
        <w:tc>
          <w:tcPr>
            <w:tcW w:w="672" w:type="dxa"/>
            <w:tcBorders>
              <w:top w:val="single" w:sz="4" w:space="0" w:color="auto"/>
              <w:left w:val="single" w:sz="4" w:space="0" w:color="auto"/>
              <w:bottom w:val="single" w:sz="4" w:space="0" w:color="auto"/>
              <w:right w:val="single" w:sz="4" w:space="0" w:color="auto"/>
            </w:tcBorders>
          </w:tcPr>
          <w:p w14:paraId="2DA939CC" w14:textId="77777777" w:rsidR="00A53774" w:rsidRPr="007E23A1" w:rsidRDefault="00A53774" w:rsidP="007C560C">
            <w:pPr>
              <w:pStyle w:val="TAC"/>
              <w:rPr>
                <w:szCs w:val="18"/>
              </w:rPr>
            </w:pPr>
            <w:r w:rsidRPr="007E23A1">
              <w:rPr>
                <w:szCs w:val="18"/>
              </w:rPr>
              <w:t>30</w:t>
            </w:r>
          </w:p>
        </w:tc>
        <w:tc>
          <w:tcPr>
            <w:tcW w:w="671" w:type="dxa"/>
            <w:tcBorders>
              <w:top w:val="single" w:sz="4" w:space="0" w:color="auto"/>
              <w:left w:val="single" w:sz="4" w:space="0" w:color="auto"/>
              <w:bottom w:val="single" w:sz="4" w:space="0" w:color="auto"/>
              <w:right w:val="single" w:sz="4" w:space="0" w:color="auto"/>
            </w:tcBorders>
          </w:tcPr>
          <w:p w14:paraId="501B1555" w14:textId="77777777" w:rsidR="00A53774" w:rsidRPr="007E23A1" w:rsidRDefault="00A53774" w:rsidP="007C560C">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0E4FFF"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1FB59D"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8728EB"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3993E4"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EB6779"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ED5809" w14:textId="77777777" w:rsidR="00A53774" w:rsidRPr="007E23A1" w:rsidRDefault="00A53774" w:rsidP="007C560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D572B42" w14:textId="77777777" w:rsidR="00A53774" w:rsidRPr="007E23A1" w:rsidRDefault="00A53774" w:rsidP="007C560C">
            <w:pPr>
              <w:pStyle w:val="TAC"/>
              <w:rPr>
                <w:szCs w:val="18"/>
                <w:lang w:eastAsia="zh-CN"/>
              </w:rPr>
            </w:pPr>
            <w:r w:rsidRPr="007E23A1">
              <w:rPr>
                <w:szCs w:val="18"/>
                <w:lang w:eastAsia="zh-CN"/>
              </w:rPr>
              <w:t>2</w:t>
            </w:r>
          </w:p>
        </w:tc>
      </w:tr>
      <w:tr w:rsidR="00A53774" w:rsidRPr="007E23A1" w14:paraId="1C21BA2B" w14:textId="77777777" w:rsidTr="007C560C">
        <w:trPr>
          <w:trHeight w:val="187"/>
        </w:trPr>
        <w:tc>
          <w:tcPr>
            <w:tcW w:w="1646" w:type="dxa"/>
            <w:tcBorders>
              <w:top w:val="nil"/>
              <w:left w:val="single" w:sz="4" w:space="0" w:color="auto"/>
              <w:bottom w:val="single" w:sz="4" w:space="0" w:color="auto"/>
              <w:right w:val="single" w:sz="4" w:space="0" w:color="auto"/>
            </w:tcBorders>
            <w:shd w:val="clear" w:color="auto" w:fill="auto"/>
          </w:tcPr>
          <w:p w14:paraId="6C89E5A3" w14:textId="77777777" w:rsidR="00A53774" w:rsidRPr="007E23A1" w:rsidRDefault="00A53774" w:rsidP="007C560C">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013B938F" w14:textId="77777777" w:rsidR="00A53774" w:rsidRPr="007E23A1" w:rsidRDefault="00A53774" w:rsidP="007C560C">
            <w:pPr>
              <w:pStyle w:val="TAC"/>
              <w:rPr>
                <w:szCs w:val="18"/>
              </w:rPr>
            </w:pPr>
          </w:p>
        </w:tc>
        <w:tc>
          <w:tcPr>
            <w:tcW w:w="671" w:type="dxa"/>
            <w:tcBorders>
              <w:left w:val="single" w:sz="4" w:space="0" w:color="auto"/>
              <w:bottom w:val="single" w:sz="4" w:space="0" w:color="auto"/>
              <w:right w:val="single" w:sz="4" w:space="0" w:color="auto"/>
            </w:tcBorders>
          </w:tcPr>
          <w:p w14:paraId="65987371" w14:textId="77777777" w:rsidR="00A53774" w:rsidRPr="007E23A1" w:rsidRDefault="00A53774" w:rsidP="007C560C">
            <w:pPr>
              <w:pStyle w:val="TAC"/>
              <w:rPr>
                <w:szCs w:val="18"/>
                <w:lang w:eastAsia="zh-CN"/>
              </w:rPr>
            </w:pPr>
            <w:r w:rsidRPr="007E23A1">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2491B37C"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9F5D8A"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D4212A"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50944A4" w14:textId="77777777" w:rsidR="00A53774" w:rsidRPr="007E23A1" w:rsidRDefault="00A53774" w:rsidP="007C560C">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9B0F23" w14:textId="77777777" w:rsidR="00A53774" w:rsidRPr="007E23A1" w:rsidRDefault="00A53774" w:rsidP="007C560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AA0771A"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905DB91" w14:textId="77777777" w:rsidR="00A53774" w:rsidRPr="007E23A1" w:rsidRDefault="00A53774" w:rsidP="007C560C">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C50938" w14:textId="77777777" w:rsidR="00A53774" w:rsidRPr="007E23A1" w:rsidRDefault="00A53774" w:rsidP="007C560C">
            <w:pPr>
              <w:pStyle w:val="TAC"/>
              <w:rPr>
                <w:szCs w:val="18"/>
                <w:lang w:eastAsia="zh-CN"/>
              </w:rPr>
            </w:pPr>
            <w:r w:rsidRPr="007E23A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1FF5E04" w14:textId="77777777" w:rsidR="00A53774" w:rsidRPr="007E23A1" w:rsidRDefault="00A53774" w:rsidP="007C560C">
            <w:pPr>
              <w:pStyle w:val="TAC"/>
              <w:rPr>
                <w:szCs w:val="18"/>
                <w:lang w:eastAsia="zh-CN"/>
              </w:rPr>
            </w:pPr>
            <w:r w:rsidRPr="007E23A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CC6B3E4"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F01629" w14:textId="77777777" w:rsidR="00A53774" w:rsidRPr="007E23A1" w:rsidRDefault="00A53774" w:rsidP="007C560C">
            <w:pPr>
              <w:pStyle w:val="TAC"/>
              <w:rPr>
                <w:szCs w:val="18"/>
                <w:lang w:eastAsia="zh-CN"/>
              </w:rPr>
            </w:pPr>
            <w:r w:rsidRPr="007E23A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E8EDEC4" w14:textId="77777777" w:rsidR="00A53774" w:rsidRPr="007E23A1" w:rsidRDefault="00A53774" w:rsidP="007C560C">
            <w:pPr>
              <w:pStyle w:val="TAC"/>
              <w:rPr>
                <w:szCs w:val="18"/>
                <w:lang w:eastAsia="zh-CN"/>
              </w:rPr>
            </w:pPr>
            <w:r w:rsidRPr="007E23A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A04BDB2" w14:textId="77777777" w:rsidR="00A53774" w:rsidRPr="007E23A1" w:rsidRDefault="00A53774" w:rsidP="007C560C">
            <w:pPr>
              <w:pStyle w:val="TAC"/>
              <w:rPr>
                <w:szCs w:val="18"/>
                <w:lang w:eastAsia="zh-CN"/>
              </w:rPr>
            </w:pPr>
            <w:r w:rsidRPr="007E23A1">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2EE5438" w14:textId="77777777" w:rsidR="00A53774" w:rsidRPr="007E23A1" w:rsidRDefault="00A53774" w:rsidP="007C560C">
            <w:pPr>
              <w:pStyle w:val="TAC"/>
              <w:rPr>
                <w:szCs w:val="18"/>
                <w:lang w:eastAsia="zh-CN"/>
              </w:rPr>
            </w:pPr>
          </w:p>
        </w:tc>
      </w:tr>
      <w:tr w:rsidR="00A53774" w:rsidRPr="007E23A1" w14:paraId="50F91ADB" w14:textId="77777777" w:rsidTr="007C560C">
        <w:trPr>
          <w:trHeight w:val="187"/>
        </w:trPr>
        <w:tc>
          <w:tcPr>
            <w:tcW w:w="1646" w:type="dxa"/>
            <w:tcBorders>
              <w:top w:val="nil"/>
              <w:left w:val="single" w:sz="4" w:space="0" w:color="auto"/>
              <w:bottom w:val="single" w:sz="4" w:space="0" w:color="auto"/>
              <w:right w:val="single" w:sz="4" w:space="0" w:color="auto"/>
            </w:tcBorders>
            <w:shd w:val="clear" w:color="auto" w:fill="auto"/>
          </w:tcPr>
          <w:p w14:paraId="54EFC495" w14:textId="77777777" w:rsidR="00A53774" w:rsidRPr="007E23A1" w:rsidRDefault="00A53774" w:rsidP="007C560C">
            <w:pPr>
              <w:pStyle w:val="TAC"/>
              <w:rPr>
                <w:szCs w:val="18"/>
              </w:rPr>
            </w:pPr>
            <w:r w:rsidRPr="0078498D">
              <w:rPr>
                <w:szCs w:val="18"/>
              </w:rPr>
              <w:t>CA_n1A-n78(2A)</w:t>
            </w:r>
          </w:p>
        </w:tc>
        <w:tc>
          <w:tcPr>
            <w:tcW w:w="1383" w:type="dxa"/>
            <w:tcBorders>
              <w:top w:val="nil"/>
              <w:left w:val="single" w:sz="4" w:space="0" w:color="auto"/>
              <w:bottom w:val="single" w:sz="4" w:space="0" w:color="auto"/>
              <w:right w:val="single" w:sz="4" w:space="0" w:color="auto"/>
            </w:tcBorders>
            <w:shd w:val="clear" w:color="auto" w:fill="auto"/>
          </w:tcPr>
          <w:p w14:paraId="0D55747B" w14:textId="77777777" w:rsidR="00A53774" w:rsidRPr="007E23A1" w:rsidRDefault="00A53774" w:rsidP="007C560C">
            <w:pPr>
              <w:pStyle w:val="TAC"/>
              <w:rPr>
                <w:szCs w:val="18"/>
              </w:rPr>
            </w:pPr>
            <w:r w:rsidRPr="0078498D">
              <w:rPr>
                <w:szCs w:val="18"/>
              </w:rPr>
              <w:t>CA_n1A-n78A</w:t>
            </w:r>
          </w:p>
        </w:tc>
        <w:tc>
          <w:tcPr>
            <w:tcW w:w="671" w:type="dxa"/>
            <w:tcBorders>
              <w:left w:val="single" w:sz="4" w:space="0" w:color="auto"/>
              <w:bottom w:val="single" w:sz="4" w:space="0" w:color="auto"/>
              <w:right w:val="single" w:sz="4" w:space="0" w:color="auto"/>
            </w:tcBorders>
          </w:tcPr>
          <w:p w14:paraId="226238D3" w14:textId="77777777" w:rsidR="00A53774" w:rsidRPr="007E23A1" w:rsidRDefault="00A53774" w:rsidP="007C560C">
            <w:pPr>
              <w:pStyle w:val="TAC"/>
              <w:rPr>
                <w:szCs w:val="18"/>
                <w:lang w:eastAsia="zh-CN"/>
              </w:rPr>
            </w:pPr>
            <w:r w:rsidRPr="0078498D">
              <w:rPr>
                <w:rFonts w:cs="Arial"/>
              </w:rPr>
              <w:t>n1</w:t>
            </w:r>
          </w:p>
        </w:tc>
        <w:tc>
          <w:tcPr>
            <w:tcW w:w="671" w:type="dxa"/>
            <w:tcBorders>
              <w:top w:val="single" w:sz="4" w:space="0" w:color="auto"/>
              <w:left w:val="single" w:sz="4" w:space="0" w:color="auto"/>
              <w:bottom w:val="single" w:sz="4" w:space="0" w:color="auto"/>
              <w:right w:val="single" w:sz="4" w:space="0" w:color="auto"/>
            </w:tcBorders>
          </w:tcPr>
          <w:p w14:paraId="2D2ABB96" w14:textId="77777777" w:rsidR="00A53774" w:rsidRPr="007E23A1" w:rsidRDefault="00A53774" w:rsidP="007C560C">
            <w:pPr>
              <w:pStyle w:val="TAC"/>
              <w:rPr>
                <w:szCs w:val="18"/>
                <w:lang w:eastAsia="zh-CN"/>
              </w:rPr>
            </w:pPr>
            <w:r w:rsidRPr="0078498D">
              <w:rPr>
                <w:rFonts w:cs="Arial"/>
              </w:rPr>
              <w:t>5</w:t>
            </w:r>
          </w:p>
        </w:tc>
        <w:tc>
          <w:tcPr>
            <w:tcW w:w="671" w:type="dxa"/>
            <w:tcBorders>
              <w:top w:val="single" w:sz="4" w:space="0" w:color="auto"/>
              <w:left w:val="single" w:sz="4" w:space="0" w:color="auto"/>
              <w:bottom w:val="single" w:sz="4" w:space="0" w:color="auto"/>
              <w:right w:val="single" w:sz="4" w:space="0" w:color="auto"/>
            </w:tcBorders>
          </w:tcPr>
          <w:p w14:paraId="5B6B4787" w14:textId="77777777" w:rsidR="00A53774" w:rsidRPr="007E23A1" w:rsidRDefault="00A53774" w:rsidP="007C560C">
            <w:pPr>
              <w:pStyle w:val="TAC"/>
              <w:rPr>
                <w:szCs w:val="18"/>
                <w:lang w:eastAsia="zh-CN"/>
              </w:rPr>
            </w:pPr>
            <w:r w:rsidRPr="0078498D">
              <w:rPr>
                <w:rFonts w:cs="Arial"/>
              </w:rPr>
              <w:t>10</w:t>
            </w:r>
          </w:p>
        </w:tc>
        <w:tc>
          <w:tcPr>
            <w:tcW w:w="672" w:type="dxa"/>
            <w:tcBorders>
              <w:top w:val="single" w:sz="4" w:space="0" w:color="auto"/>
              <w:left w:val="single" w:sz="4" w:space="0" w:color="auto"/>
              <w:bottom w:val="single" w:sz="4" w:space="0" w:color="auto"/>
              <w:right w:val="single" w:sz="4" w:space="0" w:color="auto"/>
            </w:tcBorders>
          </w:tcPr>
          <w:p w14:paraId="3DA3DE4F" w14:textId="77777777" w:rsidR="00A53774" w:rsidRPr="007E23A1" w:rsidRDefault="00A53774" w:rsidP="007C560C">
            <w:pPr>
              <w:pStyle w:val="TAC"/>
              <w:rPr>
                <w:szCs w:val="18"/>
                <w:lang w:eastAsia="zh-CN"/>
              </w:rPr>
            </w:pPr>
            <w:r w:rsidRPr="0078498D">
              <w:rPr>
                <w:rFonts w:cs="Arial"/>
              </w:rPr>
              <w:t>15</w:t>
            </w:r>
          </w:p>
        </w:tc>
        <w:tc>
          <w:tcPr>
            <w:tcW w:w="671" w:type="dxa"/>
            <w:tcBorders>
              <w:top w:val="single" w:sz="4" w:space="0" w:color="auto"/>
              <w:left w:val="single" w:sz="4" w:space="0" w:color="auto"/>
              <w:bottom w:val="single" w:sz="4" w:space="0" w:color="auto"/>
              <w:right w:val="single" w:sz="4" w:space="0" w:color="auto"/>
            </w:tcBorders>
          </w:tcPr>
          <w:p w14:paraId="5294557D" w14:textId="77777777" w:rsidR="00A53774" w:rsidRPr="007E23A1" w:rsidRDefault="00A53774" w:rsidP="007C560C">
            <w:pPr>
              <w:pStyle w:val="TAC"/>
              <w:rPr>
                <w:szCs w:val="18"/>
                <w:lang w:eastAsia="zh-CN"/>
              </w:rPr>
            </w:pPr>
            <w:r w:rsidRPr="0078498D">
              <w:rPr>
                <w:rFonts w:cs="Arial"/>
              </w:rPr>
              <w:t>20</w:t>
            </w:r>
          </w:p>
        </w:tc>
        <w:tc>
          <w:tcPr>
            <w:tcW w:w="672" w:type="dxa"/>
            <w:tcBorders>
              <w:top w:val="single" w:sz="4" w:space="0" w:color="auto"/>
              <w:left w:val="single" w:sz="4" w:space="0" w:color="auto"/>
              <w:bottom w:val="single" w:sz="4" w:space="0" w:color="auto"/>
              <w:right w:val="single" w:sz="4" w:space="0" w:color="auto"/>
            </w:tcBorders>
          </w:tcPr>
          <w:p w14:paraId="1FA07F9E" w14:textId="77777777" w:rsidR="00A53774" w:rsidRPr="007E23A1" w:rsidRDefault="00A53774" w:rsidP="007C560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B4C96C1"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4405974"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B4B458"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7781E4"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BECD36"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D3721A"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CD0EFD"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C4B497" w14:textId="77777777" w:rsidR="00A53774" w:rsidRPr="007E23A1" w:rsidRDefault="00A53774" w:rsidP="007C560C">
            <w:pPr>
              <w:pStyle w:val="TAC"/>
              <w:rPr>
                <w:szCs w:val="18"/>
                <w:lang w:eastAsia="zh-CN"/>
              </w:rPr>
            </w:pPr>
          </w:p>
        </w:tc>
        <w:tc>
          <w:tcPr>
            <w:tcW w:w="1488" w:type="dxa"/>
            <w:vMerge w:val="restart"/>
            <w:tcBorders>
              <w:top w:val="nil"/>
              <w:left w:val="single" w:sz="4" w:space="0" w:color="auto"/>
              <w:right w:val="single" w:sz="4" w:space="0" w:color="auto"/>
            </w:tcBorders>
            <w:shd w:val="clear" w:color="auto" w:fill="auto"/>
          </w:tcPr>
          <w:p w14:paraId="2B50AC92" w14:textId="77777777" w:rsidR="00A53774" w:rsidRPr="007E23A1" w:rsidRDefault="00A53774" w:rsidP="007C560C">
            <w:pPr>
              <w:pStyle w:val="TAC"/>
              <w:rPr>
                <w:szCs w:val="18"/>
                <w:lang w:eastAsia="zh-CN"/>
              </w:rPr>
            </w:pPr>
            <w:r w:rsidRPr="0078498D">
              <w:rPr>
                <w:rFonts w:cs="Arial"/>
              </w:rPr>
              <w:t>0</w:t>
            </w:r>
          </w:p>
        </w:tc>
      </w:tr>
      <w:tr w:rsidR="00A53774" w:rsidRPr="007E23A1" w14:paraId="12A0CAA8" w14:textId="77777777" w:rsidTr="007C560C">
        <w:trPr>
          <w:trHeight w:val="187"/>
        </w:trPr>
        <w:tc>
          <w:tcPr>
            <w:tcW w:w="1646" w:type="dxa"/>
            <w:tcBorders>
              <w:top w:val="nil"/>
              <w:left w:val="single" w:sz="4" w:space="0" w:color="auto"/>
              <w:bottom w:val="single" w:sz="4" w:space="0" w:color="auto"/>
              <w:right w:val="single" w:sz="4" w:space="0" w:color="auto"/>
            </w:tcBorders>
            <w:shd w:val="clear" w:color="auto" w:fill="auto"/>
          </w:tcPr>
          <w:p w14:paraId="7F8817C6" w14:textId="77777777" w:rsidR="00A53774" w:rsidRPr="007E23A1" w:rsidRDefault="00A53774" w:rsidP="007C560C">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23050D6E" w14:textId="77777777" w:rsidR="00A53774" w:rsidRPr="007E23A1" w:rsidRDefault="00A53774" w:rsidP="007C560C">
            <w:pPr>
              <w:pStyle w:val="TAC"/>
              <w:rPr>
                <w:szCs w:val="18"/>
              </w:rPr>
            </w:pPr>
          </w:p>
        </w:tc>
        <w:tc>
          <w:tcPr>
            <w:tcW w:w="671" w:type="dxa"/>
            <w:tcBorders>
              <w:left w:val="single" w:sz="4" w:space="0" w:color="auto"/>
              <w:bottom w:val="single" w:sz="4" w:space="0" w:color="auto"/>
              <w:right w:val="single" w:sz="4" w:space="0" w:color="auto"/>
            </w:tcBorders>
          </w:tcPr>
          <w:p w14:paraId="13E0EA3D" w14:textId="77777777" w:rsidR="00A53774" w:rsidRPr="007E23A1" w:rsidRDefault="00A53774" w:rsidP="007C560C">
            <w:pPr>
              <w:pStyle w:val="TAC"/>
              <w:rPr>
                <w:szCs w:val="18"/>
                <w:lang w:eastAsia="zh-CN"/>
              </w:rPr>
            </w:pPr>
            <w:r w:rsidRPr="0078498D">
              <w:rPr>
                <w:rFonts w:cs="Arial"/>
              </w:rPr>
              <w:t>n78</w:t>
            </w:r>
          </w:p>
        </w:tc>
        <w:tc>
          <w:tcPr>
            <w:tcW w:w="8730" w:type="dxa"/>
            <w:gridSpan w:val="13"/>
            <w:tcBorders>
              <w:top w:val="single" w:sz="4" w:space="0" w:color="auto"/>
              <w:left w:val="single" w:sz="4" w:space="0" w:color="auto"/>
              <w:bottom w:val="single" w:sz="4" w:space="0" w:color="auto"/>
              <w:right w:val="single" w:sz="4" w:space="0" w:color="auto"/>
            </w:tcBorders>
          </w:tcPr>
          <w:p w14:paraId="3686DF42" w14:textId="77777777" w:rsidR="00A53774" w:rsidRPr="007E23A1" w:rsidRDefault="00A53774" w:rsidP="007C560C">
            <w:pPr>
              <w:pStyle w:val="TAC"/>
              <w:rPr>
                <w:szCs w:val="18"/>
                <w:lang w:eastAsia="zh-CN"/>
              </w:rPr>
            </w:pPr>
            <w:r w:rsidRPr="0078498D">
              <w:rPr>
                <w:szCs w:val="18"/>
                <w:lang w:val="en-US" w:eastAsia="zh-CN"/>
              </w:rPr>
              <w:t>See CA_n78(2A) Bandwidth Combination Set 0 in Table 5.5A.2-1</w:t>
            </w:r>
          </w:p>
        </w:tc>
        <w:tc>
          <w:tcPr>
            <w:tcW w:w="1488" w:type="dxa"/>
            <w:vMerge/>
            <w:tcBorders>
              <w:left w:val="single" w:sz="4" w:space="0" w:color="auto"/>
              <w:bottom w:val="single" w:sz="4" w:space="0" w:color="auto"/>
              <w:right w:val="single" w:sz="4" w:space="0" w:color="auto"/>
            </w:tcBorders>
            <w:shd w:val="clear" w:color="auto" w:fill="auto"/>
          </w:tcPr>
          <w:p w14:paraId="6F2FAA2F" w14:textId="77777777" w:rsidR="00A53774" w:rsidRPr="007E23A1" w:rsidRDefault="00A53774" w:rsidP="007C560C">
            <w:pPr>
              <w:pStyle w:val="TAC"/>
              <w:rPr>
                <w:szCs w:val="18"/>
                <w:lang w:eastAsia="zh-CN"/>
              </w:rPr>
            </w:pPr>
          </w:p>
        </w:tc>
      </w:tr>
      <w:tr w:rsidR="00A53774" w:rsidRPr="007E23A1" w14:paraId="00BAD63C" w14:textId="77777777" w:rsidTr="007C560C">
        <w:trPr>
          <w:trHeight w:val="187"/>
        </w:trPr>
        <w:tc>
          <w:tcPr>
            <w:tcW w:w="1646" w:type="dxa"/>
            <w:tcBorders>
              <w:top w:val="nil"/>
              <w:left w:val="single" w:sz="4" w:space="0" w:color="auto"/>
              <w:bottom w:val="single" w:sz="4" w:space="0" w:color="auto"/>
              <w:right w:val="single" w:sz="4" w:space="0" w:color="auto"/>
            </w:tcBorders>
            <w:shd w:val="clear" w:color="auto" w:fill="auto"/>
          </w:tcPr>
          <w:p w14:paraId="3D8B52FE" w14:textId="77777777" w:rsidR="00A53774" w:rsidRPr="007E23A1" w:rsidRDefault="00A53774" w:rsidP="007C560C">
            <w:pPr>
              <w:pStyle w:val="TAC"/>
              <w:rPr>
                <w:szCs w:val="18"/>
              </w:rPr>
            </w:pPr>
            <w:r w:rsidRPr="0078498D">
              <w:rPr>
                <w:szCs w:val="18"/>
              </w:rPr>
              <w:t>CA_n1A-n78(2A)</w:t>
            </w:r>
          </w:p>
        </w:tc>
        <w:tc>
          <w:tcPr>
            <w:tcW w:w="1383" w:type="dxa"/>
            <w:tcBorders>
              <w:top w:val="nil"/>
              <w:left w:val="single" w:sz="4" w:space="0" w:color="auto"/>
              <w:bottom w:val="single" w:sz="4" w:space="0" w:color="auto"/>
              <w:right w:val="single" w:sz="4" w:space="0" w:color="auto"/>
            </w:tcBorders>
            <w:shd w:val="clear" w:color="auto" w:fill="auto"/>
          </w:tcPr>
          <w:p w14:paraId="24FBAA73" w14:textId="77777777" w:rsidR="00A53774" w:rsidRPr="007E23A1" w:rsidRDefault="00A53774" w:rsidP="007C560C">
            <w:pPr>
              <w:pStyle w:val="TAC"/>
              <w:rPr>
                <w:szCs w:val="18"/>
              </w:rPr>
            </w:pPr>
            <w:r w:rsidRPr="0078498D">
              <w:rPr>
                <w:szCs w:val="18"/>
              </w:rPr>
              <w:t>CA_n1A-n78A</w:t>
            </w:r>
          </w:p>
        </w:tc>
        <w:tc>
          <w:tcPr>
            <w:tcW w:w="671" w:type="dxa"/>
            <w:tcBorders>
              <w:left w:val="single" w:sz="4" w:space="0" w:color="auto"/>
              <w:bottom w:val="single" w:sz="4" w:space="0" w:color="auto"/>
              <w:right w:val="single" w:sz="4" w:space="0" w:color="auto"/>
            </w:tcBorders>
            <w:vAlign w:val="center"/>
          </w:tcPr>
          <w:p w14:paraId="65C6BEE3" w14:textId="77777777" w:rsidR="00A53774" w:rsidRPr="007E23A1" w:rsidRDefault="00A53774" w:rsidP="007C560C">
            <w:pPr>
              <w:pStyle w:val="TAC"/>
              <w:rPr>
                <w:szCs w:val="18"/>
                <w:lang w:eastAsia="zh-CN"/>
              </w:rPr>
            </w:pPr>
            <w:r w:rsidRPr="0078498D">
              <w:rPr>
                <w:rFonts w:cs="Arial"/>
              </w:rPr>
              <w:t>n1</w:t>
            </w:r>
          </w:p>
        </w:tc>
        <w:tc>
          <w:tcPr>
            <w:tcW w:w="671" w:type="dxa"/>
            <w:tcBorders>
              <w:top w:val="single" w:sz="4" w:space="0" w:color="auto"/>
              <w:left w:val="single" w:sz="4" w:space="0" w:color="auto"/>
              <w:bottom w:val="single" w:sz="4" w:space="0" w:color="auto"/>
              <w:right w:val="single" w:sz="4" w:space="0" w:color="auto"/>
            </w:tcBorders>
          </w:tcPr>
          <w:p w14:paraId="149604C0" w14:textId="77777777" w:rsidR="00A53774" w:rsidRPr="007E23A1" w:rsidRDefault="00A53774" w:rsidP="007C560C">
            <w:pPr>
              <w:pStyle w:val="TAC"/>
              <w:rPr>
                <w:szCs w:val="18"/>
                <w:lang w:eastAsia="zh-CN"/>
              </w:rPr>
            </w:pPr>
            <w:r w:rsidRPr="0078498D">
              <w:t>5</w:t>
            </w:r>
          </w:p>
        </w:tc>
        <w:tc>
          <w:tcPr>
            <w:tcW w:w="671" w:type="dxa"/>
            <w:tcBorders>
              <w:top w:val="single" w:sz="4" w:space="0" w:color="auto"/>
              <w:left w:val="single" w:sz="4" w:space="0" w:color="auto"/>
              <w:bottom w:val="single" w:sz="4" w:space="0" w:color="auto"/>
              <w:right w:val="single" w:sz="4" w:space="0" w:color="auto"/>
            </w:tcBorders>
          </w:tcPr>
          <w:p w14:paraId="5A40FE02" w14:textId="77777777" w:rsidR="00A53774" w:rsidRPr="007E23A1" w:rsidRDefault="00A53774" w:rsidP="007C560C">
            <w:pPr>
              <w:pStyle w:val="TAC"/>
              <w:rPr>
                <w:szCs w:val="18"/>
                <w:lang w:eastAsia="zh-CN"/>
              </w:rPr>
            </w:pPr>
            <w:r w:rsidRPr="0078498D">
              <w:t>10</w:t>
            </w:r>
          </w:p>
        </w:tc>
        <w:tc>
          <w:tcPr>
            <w:tcW w:w="672" w:type="dxa"/>
            <w:tcBorders>
              <w:top w:val="single" w:sz="4" w:space="0" w:color="auto"/>
              <w:left w:val="single" w:sz="4" w:space="0" w:color="auto"/>
              <w:bottom w:val="single" w:sz="4" w:space="0" w:color="auto"/>
              <w:right w:val="single" w:sz="4" w:space="0" w:color="auto"/>
            </w:tcBorders>
          </w:tcPr>
          <w:p w14:paraId="0A5D7EC7" w14:textId="77777777" w:rsidR="00A53774" w:rsidRPr="007E23A1" w:rsidRDefault="00A53774" w:rsidP="007C560C">
            <w:pPr>
              <w:pStyle w:val="TAC"/>
              <w:rPr>
                <w:szCs w:val="18"/>
                <w:lang w:eastAsia="zh-CN"/>
              </w:rPr>
            </w:pPr>
            <w:r w:rsidRPr="0078498D">
              <w:t>15</w:t>
            </w:r>
          </w:p>
        </w:tc>
        <w:tc>
          <w:tcPr>
            <w:tcW w:w="671" w:type="dxa"/>
            <w:tcBorders>
              <w:top w:val="single" w:sz="4" w:space="0" w:color="auto"/>
              <w:left w:val="single" w:sz="4" w:space="0" w:color="auto"/>
              <w:bottom w:val="single" w:sz="4" w:space="0" w:color="auto"/>
              <w:right w:val="single" w:sz="4" w:space="0" w:color="auto"/>
            </w:tcBorders>
          </w:tcPr>
          <w:p w14:paraId="3FD548EC" w14:textId="77777777" w:rsidR="00A53774" w:rsidRPr="007E23A1" w:rsidRDefault="00A53774" w:rsidP="007C560C">
            <w:pPr>
              <w:pStyle w:val="TAC"/>
              <w:rPr>
                <w:szCs w:val="18"/>
                <w:lang w:eastAsia="zh-CN"/>
              </w:rPr>
            </w:pPr>
            <w:r w:rsidRPr="0078498D">
              <w:t>20</w:t>
            </w:r>
          </w:p>
        </w:tc>
        <w:tc>
          <w:tcPr>
            <w:tcW w:w="672" w:type="dxa"/>
            <w:tcBorders>
              <w:top w:val="single" w:sz="4" w:space="0" w:color="auto"/>
              <w:left w:val="single" w:sz="4" w:space="0" w:color="auto"/>
              <w:bottom w:val="single" w:sz="4" w:space="0" w:color="auto"/>
              <w:right w:val="single" w:sz="4" w:space="0" w:color="auto"/>
            </w:tcBorders>
          </w:tcPr>
          <w:p w14:paraId="745B5B26" w14:textId="77777777" w:rsidR="00A53774" w:rsidRPr="007E23A1" w:rsidRDefault="00A53774" w:rsidP="007C560C">
            <w:pPr>
              <w:pStyle w:val="TAC"/>
              <w:rPr>
                <w:szCs w:val="18"/>
              </w:rPr>
            </w:pPr>
            <w:r w:rsidRPr="0078498D">
              <w:t>25</w:t>
            </w:r>
          </w:p>
        </w:tc>
        <w:tc>
          <w:tcPr>
            <w:tcW w:w="672" w:type="dxa"/>
            <w:tcBorders>
              <w:top w:val="single" w:sz="4" w:space="0" w:color="auto"/>
              <w:left w:val="single" w:sz="4" w:space="0" w:color="auto"/>
              <w:bottom w:val="single" w:sz="4" w:space="0" w:color="auto"/>
              <w:right w:val="single" w:sz="4" w:space="0" w:color="auto"/>
            </w:tcBorders>
          </w:tcPr>
          <w:p w14:paraId="6FC4C3B4" w14:textId="77777777" w:rsidR="00A53774" w:rsidRPr="007E23A1" w:rsidRDefault="00A53774" w:rsidP="007C560C">
            <w:pPr>
              <w:pStyle w:val="TAC"/>
              <w:rPr>
                <w:szCs w:val="18"/>
              </w:rPr>
            </w:pPr>
            <w:r w:rsidRPr="0078498D">
              <w:t>30</w:t>
            </w:r>
          </w:p>
        </w:tc>
        <w:tc>
          <w:tcPr>
            <w:tcW w:w="671" w:type="dxa"/>
            <w:tcBorders>
              <w:top w:val="single" w:sz="4" w:space="0" w:color="auto"/>
              <w:left w:val="single" w:sz="4" w:space="0" w:color="auto"/>
              <w:bottom w:val="single" w:sz="4" w:space="0" w:color="auto"/>
              <w:right w:val="single" w:sz="4" w:space="0" w:color="auto"/>
            </w:tcBorders>
          </w:tcPr>
          <w:p w14:paraId="6A94B6D1" w14:textId="77777777" w:rsidR="00A53774" w:rsidRPr="007E23A1" w:rsidRDefault="00A53774" w:rsidP="007C560C">
            <w:pPr>
              <w:pStyle w:val="TAC"/>
              <w:rPr>
                <w:szCs w:val="18"/>
                <w:lang w:eastAsia="zh-CN"/>
              </w:rPr>
            </w:pPr>
            <w:r w:rsidRPr="0078498D">
              <w:t>40</w:t>
            </w:r>
          </w:p>
        </w:tc>
        <w:tc>
          <w:tcPr>
            <w:tcW w:w="672" w:type="dxa"/>
            <w:tcBorders>
              <w:top w:val="single" w:sz="4" w:space="0" w:color="auto"/>
              <w:left w:val="single" w:sz="4" w:space="0" w:color="auto"/>
              <w:bottom w:val="single" w:sz="4" w:space="0" w:color="auto"/>
              <w:right w:val="single" w:sz="4" w:space="0" w:color="auto"/>
            </w:tcBorders>
          </w:tcPr>
          <w:p w14:paraId="66365574" w14:textId="77777777" w:rsidR="00A53774" w:rsidRPr="007E23A1" w:rsidRDefault="00A53774" w:rsidP="007C560C">
            <w:pPr>
              <w:pStyle w:val="TAC"/>
              <w:rPr>
                <w:szCs w:val="18"/>
                <w:lang w:eastAsia="zh-CN"/>
              </w:rPr>
            </w:pPr>
            <w:r w:rsidRPr="0078498D">
              <w:t>50</w:t>
            </w:r>
          </w:p>
        </w:tc>
        <w:tc>
          <w:tcPr>
            <w:tcW w:w="672" w:type="dxa"/>
            <w:tcBorders>
              <w:top w:val="single" w:sz="4" w:space="0" w:color="auto"/>
              <w:left w:val="single" w:sz="4" w:space="0" w:color="auto"/>
              <w:bottom w:val="single" w:sz="4" w:space="0" w:color="auto"/>
              <w:right w:val="single" w:sz="4" w:space="0" w:color="auto"/>
            </w:tcBorders>
          </w:tcPr>
          <w:p w14:paraId="4D7921B3"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0EB2B5"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EAAC0F"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D7A146"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52F4DC" w14:textId="77777777" w:rsidR="00A53774" w:rsidRPr="007E23A1" w:rsidRDefault="00A53774" w:rsidP="007C560C">
            <w:pPr>
              <w:pStyle w:val="TAC"/>
              <w:rPr>
                <w:szCs w:val="18"/>
                <w:lang w:eastAsia="zh-CN"/>
              </w:rPr>
            </w:pPr>
          </w:p>
        </w:tc>
        <w:tc>
          <w:tcPr>
            <w:tcW w:w="1488" w:type="dxa"/>
            <w:vMerge w:val="restart"/>
            <w:tcBorders>
              <w:top w:val="nil"/>
              <w:left w:val="single" w:sz="4" w:space="0" w:color="auto"/>
              <w:right w:val="single" w:sz="4" w:space="0" w:color="auto"/>
            </w:tcBorders>
            <w:shd w:val="clear" w:color="auto" w:fill="auto"/>
          </w:tcPr>
          <w:p w14:paraId="468894A2" w14:textId="77777777" w:rsidR="00A53774" w:rsidRPr="007E23A1" w:rsidRDefault="00A53774" w:rsidP="007C560C">
            <w:pPr>
              <w:pStyle w:val="TAC"/>
              <w:rPr>
                <w:szCs w:val="18"/>
                <w:lang w:eastAsia="zh-CN"/>
              </w:rPr>
            </w:pPr>
            <w:r w:rsidRPr="0078498D">
              <w:rPr>
                <w:rFonts w:cs="Arial"/>
              </w:rPr>
              <w:t>1</w:t>
            </w:r>
          </w:p>
        </w:tc>
      </w:tr>
      <w:tr w:rsidR="00A53774" w:rsidRPr="007E23A1" w14:paraId="1A989BDE" w14:textId="77777777" w:rsidTr="007C560C">
        <w:trPr>
          <w:trHeight w:val="187"/>
        </w:trPr>
        <w:tc>
          <w:tcPr>
            <w:tcW w:w="1646" w:type="dxa"/>
            <w:tcBorders>
              <w:top w:val="nil"/>
              <w:left w:val="single" w:sz="4" w:space="0" w:color="auto"/>
              <w:bottom w:val="single" w:sz="4" w:space="0" w:color="auto"/>
              <w:right w:val="single" w:sz="4" w:space="0" w:color="auto"/>
            </w:tcBorders>
            <w:shd w:val="clear" w:color="auto" w:fill="auto"/>
          </w:tcPr>
          <w:p w14:paraId="1AB964EF" w14:textId="77777777" w:rsidR="00A53774" w:rsidRPr="007E23A1" w:rsidRDefault="00A53774" w:rsidP="007C560C">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5561F3F3" w14:textId="77777777" w:rsidR="00A53774" w:rsidRPr="007E23A1" w:rsidRDefault="00A53774" w:rsidP="007C560C">
            <w:pPr>
              <w:pStyle w:val="TAC"/>
              <w:rPr>
                <w:szCs w:val="18"/>
              </w:rPr>
            </w:pPr>
          </w:p>
        </w:tc>
        <w:tc>
          <w:tcPr>
            <w:tcW w:w="671" w:type="dxa"/>
            <w:tcBorders>
              <w:left w:val="single" w:sz="4" w:space="0" w:color="auto"/>
              <w:bottom w:val="single" w:sz="4" w:space="0" w:color="auto"/>
              <w:right w:val="single" w:sz="4" w:space="0" w:color="auto"/>
            </w:tcBorders>
            <w:vAlign w:val="center"/>
          </w:tcPr>
          <w:p w14:paraId="29D88F6D" w14:textId="77777777" w:rsidR="00A53774" w:rsidRPr="007E23A1" w:rsidRDefault="00A53774" w:rsidP="007C560C">
            <w:pPr>
              <w:pStyle w:val="TAC"/>
              <w:rPr>
                <w:szCs w:val="18"/>
                <w:lang w:eastAsia="zh-CN"/>
              </w:rPr>
            </w:pPr>
            <w:r w:rsidRPr="0078498D">
              <w:rPr>
                <w:rFonts w:cs="Arial"/>
              </w:rPr>
              <w:t>n78</w:t>
            </w:r>
          </w:p>
        </w:tc>
        <w:tc>
          <w:tcPr>
            <w:tcW w:w="8730" w:type="dxa"/>
            <w:gridSpan w:val="13"/>
            <w:tcBorders>
              <w:top w:val="single" w:sz="4" w:space="0" w:color="auto"/>
              <w:left w:val="single" w:sz="4" w:space="0" w:color="auto"/>
              <w:bottom w:val="single" w:sz="4" w:space="0" w:color="auto"/>
              <w:right w:val="single" w:sz="4" w:space="0" w:color="auto"/>
            </w:tcBorders>
          </w:tcPr>
          <w:p w14:paraId="7403182B" w14:textId="77777777" w:rsidR="00A53774" w:rsidRPr="007E23A1" w:rsidRDefault="00A53774" w:rsidP="007C560C">
            <w:pPr>
              <w:pStyle w:val="TAC"/>
              <w:rPr>
                <w:szCs w:val="18"/>
                <w:lang w:eastAsia="zh-CN"/>
              </w:rPr>
            </w:pPr>
            <w:r w:rsidRPr="0078498D">
              <w:rPr>
                <w:szCs w:val="18"/>
                <w:lang w:eastAsia="zh-CN"/>
              </w:rPr>
              <w:t>See CA_n78(2A) Bandwidth Combination Set 1 in Table 5.5A.2-1</w:t>
            </w:r>
          </w:p>
        </w:tc>
        <w:tc>
          <w:tcPr>
            <w:tcW w:w="1488" w:type="dxa"/>
            <w:vMerge/>
            <w:tcBorders>
              <w:left w:val="single" w:sz="4" w:space="0" w:color="auto"/>
              <w:bottom w:val="single" w:sz="4" w:space="0" w:color="auto"/>
              <w:right w:val="single" w:sz="4" w:space="0" w:color="auto"/>
            </w:tcBorders>
            <w:shd w:val="clear" w:color="auto" w:fill="auto"/>
          </w:tcPr>
          <w:p w14:paraId="35C32614" w14:textId="77777777" w:rsidR="00A53774" w:rsidRPr="007E23A1" w:rsidRDefault="00A53774" w:rsidP="007C560C">
            <w:pPr>
              <w:pStyle w:val="TAC"/>
              <w:rPr>
                <w:szCs w:val="18"/>
                <w:lang w:eastAsia="zh-CN"/>
              </w:rPr>
            </w:pPr>
          </w:p>
        </w:tc>
      </w:tr>
      <w:tr w:rsidR="00A53774" w:rsidRPr="007E23A1" w14:paraId="635111F3" w14:textId="77777777" w:rsidTr="007C560C">
        <w:trPr>
          <w:trHeight w:val="187"/>
        </w:trPr>
        <w:tc>
          <w:tcPr>
            <w:tcW w:w="1646" w:type="dxa"/>
            <w:tcBorders>
              <w:top w:val="single" w:sz="4" w:space="0" w:color="auto"/>
              <w:left w:val="single" w:sz="4" w:space="0" w:color="auto"/>
              <w:bottom w:val="nil"/>
              <w:right w:val="single" w:sz="4" w:space="0" w:color="auto"/>
            </w:tcBorders>
            <w:shd w:val="clear" w:color="auto" w:fill="auto"/>
          </w:tcPr>
          <w:p w14:paraId="6BA05BE1" w14:textId="77777777" w:rsidR="00A53774" w:rsidRPr="007E23A1" w:rsidRDefault="00A53774" w:rsidP="007C560C">
            <w:pPr>
              <w:pStyle w:val="TAC"/>
              <w:rPr>
                <w:szCs w:val="18"/>
              </w:rPr>
            </w:pPr>
            <w:r w:rsidRPr="007E23A1">
              <w:rPr>
                <w:szCs w:val="18"/>
              </w:rPr>
              <w:t>CA_n</w:t>
            </w:r>
            <w:r w:rsidRPr="007E23A1">
              <w:rPr>
                <w:szCs w:val="18"/>
                <w:lang w:eastAsia="zh-CN"/>
              </w:rPr>
              <w:t>1</w:t>
            </w:r>
            <w:r w:rsidRPr="007E23A1">
              <w:rPr>
                <w:szCs w:val="18"/>
              </w:rPr>
              <w:t>A-n7</w:t>
            </w:r>
            <w:r w:rsidRPr="007E23A1">
              <w:rPr>
                <w:szCs w:val="18"/>
                <w:lang w:eastAsia="zh-CN"/>
              </w:rPr>
              <w:t>8C</w:t>
            </w:r>
          </w:p>
        </w:tc>
        <w:tc>
          <w:tcPr>
            <w:tcW w:w="1383" w:type="dxa"/>
            <w:tcBorders>
              <w:top w:val="single" w:sz="4" w:space="0" w:color="auto"/>
              <w:left w:val="single" w:sz="4" w:space="0" w:color="auto"/>
              <w:bottom w:val="nil"/>
              <w:right w:val="single" w:sz="4" w:space="0" w:color="auto"/>
            </w:tcBorders>
            <w:shd w:val="clear" w:color="auto" w:fill="auto"/>
          </w:tcPr>
          <w:p w14:paraId="01F1A47A" w14:textId="77777777" w:rsidR="00A53774" w:rsidRPr="007E23A1" w:rsidRDefault="00A53774" w:rsidP="007C560C">
            <w:pPr>
              <w:pStyle w:val="TAC"/>
              <w:rPr>
                <w:szCs w:val="18"/>
              </w:rPr>
            </w:pPr>
            <w:r w:rsidRPr="007E23A1">
              <w:rPr>
                <w:szCs w:val="18"/>
              </w:rPr>
              <w:t>CA_n</w:t>
            </w:r>
            <w:r w:rsidRPr="007E23A1">
              <w:rPr>
                <w:szCs w:val="18"/>
                <w:lang w:eastAsia="zh-CN"/>
              </w:rPr>
              <w:t>1</w:t>
            </w:r>
            <w:r w:rsidRPr="007E23A1">
              <w:rPr>
                <w:szCs w:val="18"/>
              </w:rPr>
              <w:t>A-n7</w:t>
            </w:r>
            <w:r w:rsidRPr="007E23A1">
              <w:rPr>
                <w:szCs w:val="18"/>
                <w:lang w:eastAsia="zh-CN"/>
              </w:rPr>
              <w:t>8</w:t>
            </w:r>
            <w:r w:rsidRPr="007E23A1">
              <w:rPr>
                <w:szCs w:val="18"/>
              </w:rPr>
              <w:t>A</w:t>
            </w:r>
          </w:p>
        </w:tc>
        <w:tc>
          <w:tcPr>
            <w:tcW w:w="671" w:type="dxa"/>
            <w:tcBorders>
              <w:top w:val="single" w:sz="4" w:space="0" w:color="auto"/>
              <w:left w:val="single" w:sz="4" w:space="0" w:color="auto"/>
              <w:right w:val="single" w:sz="4" w:space="0" w:color="auto"/>
            </w:tcBorders>
          </w:tcPr>
          <w:p w14:paraId="2E3F98CA" w14:textId="77777777" w:rsidR="00A53774" w:rsidRPr="007E23A1" w:rsidRDefault="00A53774" w:rsidP="007C560C">
            <w:pPr>
              <w:pStyle w:val="TAC"/>
              <w:rPr>
                <w:szCs w:val="18"/>
                <w:lang w:eastAsia="zh-CN"/>
              </w:rPr>
            </w:pPr>
            <w:r w:rsidRPr="007E23A1">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58D54743" w14:textId="77777777" w:rsidR="00A53774" w:rsidRPr="007E23A1" w:rsidRDefault="00A53774" w:rsidP="007C560C">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1BC9EF"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1E7B38"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69B8F5" w14:textId="77777777" w:rsidR="00A53774" w:rsidRPr="007E23A1" w:rsidRDefault="00A53774" w:rsidP="007C560C">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E96FE3" w14:textId="77777777" w:rsidR="00A53774" w:rsidRPr="007E23A1" w:rsidRDefault="00A53774" w:rsidP="007C560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762BFC"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6823830"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B27AE1"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20E3BA"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CD362D"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A453DC"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31EDF8"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833522" w14:textId="77777777" w:rsidR="00A53774" w:rsidRPr="007E23A1" w:rsidRDefault="00A53774" w:rsidP="007C560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29A44E0" w14:textId="77777777" w:rsidR="00A53774" w:rsidRPr="007E23A1" w:rsidRDefault="00A53774" w:rsidP="007C560C">
            <w:pPr>
              <w:pStyle w:val="TAC"/>
              <w:rPr>
                <w:szCs w:val="18"/>
                <w:lang w:eastAsia="zh-CN"/>
              </w:rPr>
            </w:pPr>
            <w:r w:rsidRPr="007E23A1">
              <w:rPr>
                <w:szCs w:val="18"/>
                <w:lang w:eastAsia="zh-CN"/>
              </w:rPr>
              <w:t>0</w:t>
            </w:r>
          </w:p>
        </w:tc>
      </w:tr>
      <w:tr w:rsidR="00A53774" w:rsidRPr="007E23A1" w14:paraId="3A55E95A" w14:textId="77777777" w:rsidTr="007C560C">
        <w:trPr>
          <w:trHeight w:val="187"/>
        </w:trPr>
        <w:tc>
          <w:tcPr>
            <w:tcW w:w="1646" w:type="dxa"/>
            <w:tcBorders>
              <w:top w:val="nil"/>
              <w:left w:val="single" w:sz="4" w:space="0" w:color="auto"/>
              <w:bottom w:val="single" w:sz="4" w:space="0" w:color="auto"/>
              <w:right w:val="single" w:sz="4" w:space="0" w:color="auto"/>
            </w:tcBorders>
            <w:shd w:val="clear" w:color="auto" w:fill="auto"/>
          </w:tcPr>
          <w:p w14:paraId="382A898B" w14:textId="77777777" w:rsidR="00A53774" w:rsidRPr="007E23A1" w:rsidRDefault="00A53774" w:rsidP="007C560C">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52EB7369" w14:textId="77777777" w:rsidR="00A53774" w:rsidRPr="007E23A1" w:rsidRDefault="00A53774" w:rsidP="007C560C">
            <w:pPr>
              <w:pStyle w:val="TAC"/>
              <w:rPr>
                <w:szCs w:val="18"/>
              </w:rPr>
            </w:pPr>
          </w:p>
        </w:tc>
        <w:tc>
          <w:tcPr>
            <w:tcW w:w="671" w:type="dxa"/>
            <w:tcBorders>
              <w:top w:val="single" w:sz="4" w:space="0" w:color="auto"/>
              <w:left w:val="single" w:sz="4" w:space="0" w:color="auto"/>
              <w:right w:val="single" w:sz="4" w:space="0" w:color="auto"/>
            </w:tcBorders>
          </w:tcPr>
          <w:p w14:paraId="2DB75BC9" w14:textId="77777777" w:rsidR="00A53774" w:rsidRPr="007E23A1" w:rsidRDefault="00A53774" w:rsidP="007C560C">
            <w:pPr>
              <w:pStyle w:val="TAC"/>
              <w:rPr>
                <w:szCs w:val="18"/>
                <w:lang w:eastAsia="zh-CN"/>
              </w:rPr>
            </w:pPr>
            <w:r w:rsidRPr="007E23A1">
              <w:rPr>
                <w:szCs w:val="18"/>
                <w:lang w:eastAsia="zh-CN"/>
              </w:rPr>
              <w:t>n78</w:t>
            </w:r>
          </w:p>
        </w:tc>
        <w:tc>
          <w:tcPr>
            <w:tcW w:w="8730" w:type="dxa"/>
            <w:gridSpan w:val="13"/>
            <w:tcBorders>
              <w:top w:val="single" w:sz="4" w:space="0" w:color="auto"/>
              <w:left w:val="single" w:sz="4" w:space="0" w:color="auto"/>
              <w:bottom w:val="single" w:sz="4" w:space="0" w:color="auto"/>
              <w:right w:val="single" w:sz="4" w:space="0" w:color="auto"/>
            </w:tcBorders>
          </w:tcPr>
          <w:p w14:paraId="6E490349" w14:textId="77777777" w:rsidR="00A53774" w:rsidRPr="007E23A1" w:rsidRDefault="00A53774" w:rsidP="007C560C">
            <w:pPr>
              <w:pStyle w:val="TAC"/>
              <w:rPr>
                <w:szCs w:val="18"/>
                <w:lang w:eastAsia="zh-CN"/>
              </w:rPr>
            </w:pPr>
            <w:r w:rsidRPr="007E23A1">
              <w:rPr>
                <w:szCs w:val="18"/>
                <w:lang w:eastAsia="zh-CN"/>
              </w:rPr>
              <w:t>See CA_n78C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020FFC7D" w14:textId="77777777" w:rsidR="00A53774" w:rsidRPr="007E23A1" w:rsidRDefault="00A53774" w:rsidP="007C560C">
            <w:pPr>
              <w:pStyle w:val="TAC"/>
              <w:rPr>
                <w:szCs w:val="18"/>
                <w:lang w:eastAsia="zh-CN"/>
              </w:rPr>
            </w:pPr>
          </w:p>
        </w:tc>
      </w:tr>
      <w:tr w:rsidR="00A53774" w:rsidRPr="007E23A1" w14:paraId="1BB20CBF" w14:textId="77777777" w:rsidTr="007C560C">
        <w:trPr>
          <w:trHeight w:val="187"/>
        </w:trPr>
        <w:tc>
          <w:tcPr>
            <w:tcW w:w="1646" w:type="dxa"/>
            <w:tcBorders>
              <w:top w:val="single" w:sz="4" w:space="0" w:color="auto"/>
              <w:left w:val="single" w:sz="4" w:space="0" w:color="auto"/>
              <w:bottom w:val="nil"/>
              <w:right w:val="single" w:sz="4" w:space="0" w:color="auto"/>
            </w:tcBorders>
            <w:shd w:val="clear" w:color="auto" w:fill="auto"/>
          </w:tcPr>
          <w:p w14:paraId="0CE60668" w14:textId="77777777" w:rsidR="00A53774" w:rsidRPr="007E23A1" w:rsidRDefault="00A53774" w:rsidP="007C560C">
            <w:pPr>
              <w:pStyle w:val="TAC"/>
              <w:rPr>
                <w:szCs w:val="18"/>
              </w:rPr>
            </w:pPr>
            <w:r w:rsidRPr="007E23A1">
              <w:rPr>
                <w:szCs w:val="18"/>
              </w:rPr>
              <w:t>CA_n</w:t>
            </w:r>
            <w:r w:rsidRPr="007E23A1">
              <w:rPr>
                <w:szCs w:val="18"/>
                <w:lang w:eastAsia="zh-CN"/>
              </w:rPr>
              <w:t>1</w:t>
            </w:r>
            <w:r w:rsidRPr="007E23A1">
              <w:rPr>
                <w:szCs w:val="18"/>
              </w:rPr>
              <w:t>A-n7</w:t>
            </w:r>
            <w:r w:rsidRPr="007E23A1">
              <w:rPr>
                <w:szCs w:val="18"/>
                <w:lang w:eastAsia="zh-CN"/>
              </w:rPr>
              <w:t>9</w:t>
            </w:r>
            <w:r w:rsidRPr="007E23A1">
              <w:rPr>
                <w:szCs w:val="18"/>
              </w:rPr>
              <w:t>A</w:t>
            </w:r>
          </w:p>
        </w:tc>
        <w:tc>
          <w:tcPr>
            <w:tcW w:w="1383" w:type="dxa"/>
            <w:tcBorders>
              <w:left w:val="single" w:sz="4" w:space="0" w:color="auto"/>
              <w:bottom w:val="nil"/>
              <w:right w:val="single" w:sz="4" w:space="0" w:color="auto"/>
            </w:tcBorders>
            <w:shd w:val="clear" w:color="auto" w:fill="auto"/>
          </w:tcPr>
          <w:p w14:paraId="6F906CB1" w14:textId="77777777" w:rsidR="00A53774" w:rsidRPr="007E23A1" w:rsidRDefault="00A53774" w:rsidP="007C560C">
            <w:pPr>
              <w:pStyle w:val="TAC"/>
              <w:rPr>
                <w:szCs w:val="18"/>
                <w:lang w:eastAsia="zh-CN"/>
              </w:rPr>
            </w:pPr>
            <w:r w:rsidRPr="007E23A1">
              <w:rPr>
                <w:szCs w:val="18"/>
              </w:rPr>
              <w:t>CA_n</w:t>
            </w:r>
            <w:r w:rsidRPr="007E23A1">
              <w:rPr>
                <w:szCs w:val="18"/>
                <w:lang w:eastAsia="zh-CN"/>
              </w:rPr>
              <w:t>1</w:t>
            </w:r>
            <w:r w:rsidRPr="007E23A1">
              <w:rPr>
                <w:szCs w:val="18"/>
              </w:rPr>
              <w:t>A-n7</w:t>
            </w:r>
            <w:r w:rsidRPr="007E23A1">
              <w:rPr>
                <w:szCs w:val="18"/>
                <w:lang w:eastAsia="zh-CN"/>
              </w:rPr>
              <w:t>9</w:t>
            </w:r>
            <w:r w:rsidRPr="007E23A1">
              <w:rPr>
                <w:szCs w:val="18"/>
              </w:rPr>
              <w:t>A</w:t>
            </w:r>
          </w:p>
        </w:tc>
        <w:tc>
          <w:tcPr>
            <w:tcW w:w="671" w:type="dxa"/>
            <w:tcBorders>
              <w:left w:val="single" w:sz="4" w:space="0" w:color="auto"/>
              <w:bottom w:val="single" w:sz="4" w:space="0" w:color="auto"/>
              <w:right w:val="single" w:sz="4" w:space="0" w:color="auto"/>
            </w:tcBorders>
          </w:tcPr>
          <w:p w14:paraId="12A6A2E3" w14:textId="77777777" w:rsidR="00A53774" w:rsidRPr="007E23A1" w:rsidRDefault="00A53774" w:rsidP="007C560C">
            <w:pPr>
              <w:pStyle w:val="TAC"/>
              <w:rPr>
                <w:szCs w:val="18"/>
              </w:rPr>
            </w:pPr>
            <w:r w:rsidRPr="007E23A1">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1DC39730" w14:textId="77777777" w:rsidR="00A53774" w:rsidRPr="007E23A1" w:rsidRDefault="00A53774" w:rsidP="007C560C">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38BD32B"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310471"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844B94" w14:textId="77777777" w:rsidR="00A53774" w:rsidRPr="007E23A1" w:rsidRDefault="00A53774" w:rsidP="007C560C">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542F27"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A1C276"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ADF3CD"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36EA529"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6C2FDC0"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018D58CA"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693ED0A"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13F96032"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0EC08AF" w14:textId="77777777" w:rsidR="00A53774" w:rsidRPr="007E23A1" w:rsidRDefault="00A53774" w:rsidP="007C560C">
            <w:pPr>
              <w:pStyle w:val="TAC"/>
              <w:rPr>
                <w:rFonts w:eastAsia="游明朝"/>
                <w:szCs w:val="18"/>
              </w:rPr>
            </w:pPr>
          </w:p>
        </w:tc>
        <w:tc>
          <w:tcPr>
            <w:tcW w:w="1488" w:type="dxa"/>
            <w:tcBorders>
              <w:left w:val="single" w:sz="4" w:space="0" w:color="auto"/>
              <w:bottom w:val="nil"/>
              <w:right w:val="single" w:sz="4" w:space="0" w:color="auto"/>
            </w:tcBorders>
            <w:shd w:val="clear" w:color="auto" w:fill="auto"/>
          </w:tcPr>
          <w:p w14:paraId="5A1611B4" w14:textId="77777777" w:rsidR="00A53774" w:rsidRPr="007E23A1" w:rsidRDefault="00A53774" w:rsidP="007C560C">
            <w:pPr>
              <w:pStyle w:val="TAC"/>
              <w:rPr>
                <w:szCs w:val="18"/>
                <w:lang w:eastAsia="zh-CN"/>
              </w:rPr>
            </w:pPr>
            <w:r w:rsidRPr="007E23A1">
              <w:rPr>
                <w:szCs w:val="18"/>
                <w:lang w:eastAsia="zh-CN"/>
              </w:rPr>
              <w:t>0</w:t>
            </w:r>
          </w:p>
        </w:tc>
      </w:tr>
      <w:tr w:rsidR="00A53774" w:rsidRPr="007E23A1" w14:paraId="4DC3F72F" w14:textId="77777777" w:rsidTr="007C560C">
        <w:trPr>
          <w:trHeight w:val="187"/>
        </w:trPr>
        <w:tc>
          <w:tcPr>
            <w:tcW w:w="1646" w:type="dxa"/>
            <w:tcBorders>
              <w:top w:val="nil"/>
              <w:left w:val="single" w:sz="4" w:space="0" w:color="auto"/>
              <w:bottom w:val="single" w:sz="4" w:space="0" w:color="auto"/>
              <w:right w:val="single" w:sz="4" w:space="0" w:color="auto"/>
            </w:tcBorders>
            <w:shd w:val="clear" w:color="auto" w:fill="auto"/>
          </w:tcPr>
          <w:p w14:paraId="189FB383" w14:textId="77777777" w:rsidR="00A53774" w:rsidRPr="007E23A1" w:rsidRDefault="00A53774" w:rsidP="007C560C">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41B65DF0" w14:textId="77777777" w:rsidR="00A53774" w:rsidRPr="007E23A1" w:rsidRDefault="00A53774" w:rsidP="007C560C">
            <w:pPr>
              <w:pStyle w:val="TAC"/>
              <w:rPr>
                <w:szCs w:val="18"/>
                <w:lang w:eastAsia="zh-CN"/>
              </w:rPr>
            </w:pPr>
          </w:p>
        </w:tc>
        <w:tc>
          <w:tcPr>
            <w:tcW w:w="671" w:type="dxa"/>
            <w:tcBorders>
              <w:left w:val="single" w:sz="4" w:space="0" w:color="auto"/>
              <w:bottom w:val="single" w:sz="4" w:space="0" w:color="auto"/>
              <w:right w:val="single" w:sz="4" w:space="0" w:color="auto"/>
            </w:tcBorders>
          </w:tcPr>
          <w:p w14:paraId="0C3EA69E" w14:textId="77777777" w:rsidR="00A53774" w:rsidRPr="007E23A1" w:rsidRDefault="00A53774" w:rsidP="007C560C">
            <w:pPr>
              <w:pStyle w:val="TAC"/>
              <w:rPr>
                <w:szCs w:val="18"/>
              </w:rPr>
            </w:pPr>
            <w:r w:rsidRPr="007E23A1">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5A8ABA7D"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212501"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9557CD"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563568"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4B99D8"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59BCC0"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AADDF3" w14:textId="77777777" w:rsidR="00A53774" w:rsidRPr="007E23A1" w:rsidRDefault="00A53774" w:rsidP="007C560C">
            <w:pPr>
              <w:pStyle w:val="TAC"/>
              <w:rPr>
                <w:rFonts w:eastAsia="游明朝"/>
                <w:szCs w:val="18"/>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11A910" w14:textId="77777777" w:rsidR="00A53774" w:rsidRPr="007E23A1" w:rsidRDefault="00A53774" w:rsidP="007C560C">
            <w:pPr>
              <w:pStyle w:val="TAC"/>
              <w:rPr>
                <w:rFonts w:eastAsia="游明朝"/>
                <w:szCs w:val="18"/>
              </w:rPr>
            </w:pPr>
            <w:r w:rsidRPr="007E23A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58FB956" w14:textId="77777777" w:rsidR="00A53774" w:rsidRPr="007E23A1" w:rsidRDefault="00A53774" w:rsidP="007C560C">
            <w:pPr>
              <w:pStyle w:val="TAC"/>
              <w:rPr>
                <w:rFonts w:eastAsia="游明朝"/>
                <w:szCs w:val="18"/>
              </w:rPr>
            </w:pPr>
            <w:r w:rsidRPr="007E23A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5C5C8A5"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FAF48D1" w14:textId="77777777" w:rsidR="00A53774" w:rsidRPr="007E23A1" w:rsidRDefault="00A53774" w:rsidP="007C560C">
            <w:pPr>
              <w:pStyle w:val="TAC"/>
              <w:rPr>
                <w:rFonts w:eastAsia="游明朝"/>
                <w:szCs w:val="18"/>
              </w:rPr>
            </w:pPr>
            <w:r w:rsidRPr="007E23A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28962D4"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BA11DE2" w14:textId="77777777" w:rsidR="00A53774" w:rsidRPr="007E23A1" w:rsidRDefault="00A53774" w:rsidP="007C560C">
            <w:pPr>
              <w:pStyle w:val="TAC"/>
              <w:rPr>
                <w:rFonts w:eastAsia="游明朝"/>
                <w:szCs w:val="18"/>
              </w:rPr>
            </w:pPr>
            <w:r w:rsidRPr="007E23A1">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F0429CA" w14:textId="77777777" w:rsidR="00A53774" w:rsidRPr="007E23A1" w:rsidRDefault="00A53774" w:rsidP="007C560C">
            <w:pPr>
              <w:pStyle w:val="TAC"/>
              <w:rPr>
                <w:szCs w:val="18"/>
                <w:lang w:eastAsia="zh-CN"/>
              </w:rPr>
            </w:pPr>
          </w:p>
        </w:tc>
      </w:tr>
      <w:tr w:rsidR="00A53774" w:rsidRPr="007E23A1" w14:paraId="690167D3" w14:textId="77777777" w:rsidTr="007C560C">
        <w:trPr>
          <w:trHeight w:val="187"/>
        </w:trPr>
        <w:tc>
          <w:tcPr>
            <w:tcW w:w="1646" w:type="dxa"/>
            <w:tcBorders>
              <w:top w:val="single" w:sz="4" w:space="0" w:color="auto"/>
              <w:left w:val="single" w:sz="4" w:space="0" w:color="auto"/>
              <w:bottom w:val="nil"/>
              <w:right w:val="single" w:sz="4" w:space="0" w:color="auto"/>
            </w:tcBorders>
            <w:shd w:val="clear" w:color="auto" w:fill="auto"/>
          </w:tcPr>
          <w:p w14:paraId="71EEA6E1" w14:textId="77777777" w:rsidR="00A53774" w:rsidRPr="007E23A1" w:rsidRDefault="00A53774" w:rsidP="007C560C">
            <w:pPr>
              <w:pStyle w:val="TAC"/>
              <w:rPr>
                <w:szCs w:val="18"/>
              </w:rPr>
            </w:pPr>
            <w:r w:rsidRPr="007E23A1">
              <w:rPr>
                <w:szCs w:val="18"/>
              </w:rPr>
              <w:t>CA_n3A-n77A</w:t>
            </w:r>
          </w:p>
        </w:tc>
        <w:tc>
          <w:tcPr>
            <w:tcW w:w="1383" w:type="dxa"/>
            <w:tcBorders>
              <w:top w:val="single" w:sz="4" w:space="0" w:color="auto"/>
              <w:left w:val="single" w:sz="4" w:space="0" w:color="auto"/>
              <w:bottom w:val="nil"/>
              <w:right w:val="single" w:sz="4" w:space="0" w:color="auto"/>
            </w:tcBorders>
            <w:shd w:val="clear" w:color="auto" w:fill="auto"/>
          </w:tcPr>
          <w:p w14:paraId="6B84F9A6" w14:textId="77777777" w:rsidR="00A53774" w:rsidRPr="007E23A1" w:rsidRDefault="00A53774" w:rsidP="007C560C">
            <w:pPr>
              <w:pStyle w:val="TAC"/>
              <w:rPr>
                <w:szCs w:val="18"/>
              </w:rPr>
            </w:pPr>
            <w:r w:rsidRPr="007E23A1">
              <w:rPr>
                <w:szCs w:val="18"/>
                <w:lang w:eastAsia="zh-CN"/>
              </w:rPr>
              <w:t>-</w:t>
            </w:r>
          </w:p>
        </w:tc>
        <w:tc>
          <w:tcPr>
            <w:tcW w:w="671" w:type="dxa"/>
            <w:tcBorders>
              <w:left w:val="single" w:sz="4" w:space="0" w:color="auto"/>
              <w:bottom w:val="single" w:sz="4" w:space="0" w:color="auto"/>
              <w:right w:val="single" w:sz="4" w:space="0" w:color="auto"/>
            </w:tcBorders>
          </w:tcPr>
          <w:p w14:paraId="676A5581" w14:textId="77777777" w:rsidR="00A53774" w:rsidRPr="007E23A1" w:rsidRDefault="00A53774" w:rsidP="007C560C">
            <w:pPr>
              <w:pStyle w:val="TAC"/>
              <w:rPr>
                <w:szCs w:val="18"/>
              </w:rPr>
            </w:pPr>
            <w:r w:rsidRPr="007E23A1">
              <w:rPr>
                <w:szCs w:val="18"/>
              </w:rPr>
              <w:t>n3</w:t>
            </w:r>
          </w:p>
        </w:tc>
        <w:tc>
          <w:tcPr>
            <w:tcW w:w="671" w:type="dxa"/>
            <w:tcBorders>
              <w:top w:val="single" w:sz="4" w:space="0" w:color="auto"/>
              <w:left w:val="single" w:sz="4" w:space="0" w:color="auto"/>
              <w:bottom w:val="single" w:sz="4" w:space="0" w:color="auto"/>
              <w:right w:val="single" w:sz="4" w:space="0" w:color="auto"/>
            </w:tcBorders>
          </w:tcPr>
          <w:p w14:paraId="755F2DF8" w14:textId="77777777" w:rsidR="00A53774" w:rsidRPr="007E23A1" w:rsidRDefault="00A53774" w:rsidP="007C560C">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7389D0"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7AE12D"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B1D7BC5" w14:textId="77777777" w:rsidR="00A53774" w:rsidRPr="007E23A1" w:rsidRDefault="00A53774" w:rsidP="007C560C">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52241A8" w14:textId="77777777" w:rsidR="00A53774" w:rsidRPr="007E23A1" w:rsidRDefault="00A53774" w:rsidP="007C560C">
            <w:pPr>
              <w:pStyle w:val="TAC"/>
              <w:rPr>
                <w:szCs w:val="18"/>
                <w:lang w:eastAsia="zh-CN"/>
              </w:rPr>
            </w:pPr>
            <w:r w:rsidRPr="007E23A1">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E3DA511" w14:textId="77777777" w:rsidR="00A53774" w:rsidRPr="007E23A1" w:rsidRDefault="00A53774" w:rsidP="007C560C">
            <w:pPr>
              <w:pStyle w:val="TAC"/>
              <w:rPr>
                <w:szCs w:val="18"/>
                <w:lang w:eastAsia="zh-CN"/>
              </w:rPr>
            </w:pPr>
            <w:r w:rsidRPr="007E23A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DF2719E"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8FD785C"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EFF69F1"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17901A98"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E58FD1B"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06F2BE04"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97064B0" w14:textId="77777777" w:rsidR="00A53774" w:rsidRPr="007E23A1" w:rsidRDefault="00A53774" w:rsidP="007C560C">
            <w:pPr>
              <w:pStyle w:val="TAC"/>
              <w:rPr>
                <w:rFonts w:eastAsia="游明朝"/>
                <w:szCs w:val="18"/>
              </w:rPr>
            </w:pPr>
          </w:p>
        </w:tc>
        <w:tc>
          <w:tcPr>
            <w:tcW w:w="1488" w:type="dxa"/>
            <w:tcBorders>
              <w:top w:val="single" w:sz="4" w:space="0" w:color="auto"/>
              <w:left w:val="single" w:sz="4" w:space="0" w:color="auto"/>
              <w:bottom w:val="nil"/>
              <w:right w:val="single" w:sz="4" w:space="0" w:color="auto"/>
            </w:tcBorders>
            <w:shd w:val="clear" w:color="auto" w:fill="auto"/>
          </w:tcPr>
          <w:p w14:paraId="57D3877B" w14:textId="77777777" w:rsidR="00A53774" w:rsidRPr="007E23A1" w:rsidRDefault="00A53774" w:rsidP="007C560C">
            <w:pPr>
              <w:pStyle w:val="TAC"/>
              <w:rPr>
                <w:szCs w:val="18"/>
                <w:lang w:eastAsia="zh-CN"/>
              </w:rPr>
            </w:pPr>
            <w:r w:rsidRPr="007E23A1">
              <w:rPr>
                <w:szCs w:val="18"/>
                <w:lang w:eastAsia="zh-CN"/>
              </w:rPr>
              <w:t>0</w:t>
            </w:r>
          </w:p>
        </w:tc>
      </w:tr>
      <w:tr w:rsidR="00A53774" w:rsidRPr="007E23A1" w14:paraId="18342C29" w14:textId="77777777" w:rsidTr="007C560C">
        <w:trPr>
          <w:trHeight w:val="187"/>
        </w:trPr>
        <w:tc>
          <w:tcPr>
            <w:tcW w:w="1646" w:type="dxa"/>
            <w:tcBorders>
              <w:top w:val="nil"/>
              <w:left w:val="single" w:sz="4" w:space="0" w:color="auto"/>
              <w:bottom w:val="single" w:sz="4" w:space="0" w:color="auto"/>
              <w:right w:val="single" w:sz="4" w:space="0" w:color="auto"/>
            </w:tcBorders>
            <w:shd w:val="clear" w:color="auto" w:fill="auto"/>
          </w:tcPr>
          <w:p w14:paraId="75F90A4D" w14:textId="77777777" w:rsidR="00A53774" w:rsidRPr="007E23A1" w:rsidRDefault="00A53774" w:rsidP="007C560C">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6E0D2774" w14:textId="77777777" w:rsidR="00A53774" w:rsidRPr="007E23A1" w:rsidRDefault="00A53774" w:rsidP="007C560C">
            <w:pPr>
              <w:pStyle w:val="TAC"/>
              <w:rPr>
                <w:szCs w:val="18"/>
              </w:rPr>
            </w:pPr>
          </w:p>
        </w:tc>
        <w:tc>
          <w:tcPr>
            <w:tcW w:w="671" w:type="dxa"/>
            <w:tcBorders>
              <w:left w:val="single" w:sz="4" w:space="0" w:color="auto"/>
              <w:bottom w:val="single" w:sz="4" w:space="0" w:color="auto"/>
              <w:right w:val="single" w:sz="4" w:space="0" w:color="auto"/>
            </w:tcBorders>
          </w:tcPr>
          <w:p w14:paraId="09AF742C" w14:textId="77777777" w:rsidR="00A53774" w:rsidRPr="007E23A1" w:rsidRDefault="00A53774" w:rsidP="007C560C">
            <w:pPr>
              <w:pStyle w:val="TAC"/>
              <w:rPr>
                <w:szCs w:val="18"/>
              </w:rPr>
            </w:pPr>
            <w:r w:rsidRPr="007E23A1">
              <w:rPr>
                <w:szCs w:val="18"/>
              </w:rPr>
              <w:t>n77</w:t>
            </w:r>
          </w:p>
        </w:tc>
        <w:tc>
          <w:tcPr>
            <w:tcW w:w="671" w:type="dxa"/>
            <w:tcBorders>
              <w:top w:val="single" w:sz="4" w:space="0" w:color="auto"/>
              <w:left w:val="single" w:sz="4" w:space="0" w:color="auto"/>
              <w:bottom w:val="single" w:sz="4" w:space="0" w:color="auto"/>
              <w:right w:val="single" w:sz="4" w:space="0" w:color="auto"/>
            </w:tcBorders>
          </w:tcPr>
          <w:p w14:paraId="2B08662C"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446392"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ACE414"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1B6BFD7" w14:textId="77777777" w:rsidR="00A53774" w:rsidRPr="007E23A1" w:rsidRDefault="00A53774" w:rsidP="007C560C">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EA5627" w14:textId="77777777" w:rsidR="00A53774" w:rsidRPr="007E23A1" w:rsidRDefault="00A53774" w:rsidP="007C560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F7CEBC"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C307D3" w14:textId="77777777" w:rsidR="00A53774" w:rsidRPr="007E23A1" w:rsidRDefault="00A53774" w:rsidP="007C560C">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80FD124" w14:textId="77777777" w:rsidR="00A53774" w:rsidRPr="007E23A1" w:rsidRDefault="00A53774" w:rsidP="007C560C">
            <w:pPr>
              <w:pStyle w:val="TAC"/>
              <w:rPr>
                <w:szCs w:val="18"/>
                <w:lang w:eastAsia="zh-CN"/>
              </w:rPr>
            </w:pPr>
            <w:r w:rsidRPr="007E23A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1D7215B" w14:textId="77777777" w:rsidR="00A53774" w:rsidRPr="007E23A1" w:rsidRDefault="00A53774" w:rsidP="007C560C">
            <w:pPr>
              <w:pStyle w:val="TAC"/>
              <w:rPr>
                <w:szCs w:val="18"/>
                <w:lang w:eastAsia="zh-CN"/>
              </w:rPr>
            </w:pPr>
            <w:r w:rsidRPr="007E23A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275A47"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1BF34CD" w14:textId="77777777" w:rsidR="00A53774" w:rsidRPr="007E23A1" w:rsidRDefault="00A53774" w:rsidP="007C560C">
            <w:pPr>
              <w:pStyle w:val="TAC"/>
              <w:rPr>
                <w:szCs w:val="18"/>
                <w:lang w:eastAsia="zh-CN"/>
              </w:rPr>
            </w:pPr>
            <w:r w:rsidRPr="007E23A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F598299" w14:textId="77777777" w:rsidR="00A53774" w:rsidRPr="007E23A1" w:rsidRDefault="00A53774" w:rsidP="007C560C">
            <w:pPr>
              <w:pStyle w:val="TAC"/>
              <w:rPr>
                <w:szCs w:val="18"/>
                <w:lang w:eastAsia="zh-CN"/>
              </w:rPr>
            </w:pPr>
            <w:r w:rsidRPr="007E23A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7F41787" w14:textId="77777777" w:rsidR="00A53774" w:rsidRPr="007E23A1" w:rsidRDefault="00A53774" w:rsidP="007C560C">
            <w:pPr>
              <w:pStyle w:val="TAC"/>
              <w:rPr>
                <w:szCs w:val="18"/>
                <w:lang w:eastAsia="zh-CN"/>
              </w:rPr>
            </w:pPr>
            <w:r w:rsidRPr="007E23A1">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A3757E7" w14:textId="77777777" w:rsidR="00A53774" w:rsidRPr="007E23A1" w:rsidRDefault="00A53774" w:rsidP="007C560C">
            <w:pPr>
              <w:pStyle w:val="TAC"/>
              <w:rPr>
                <w:szCs w:val="18"/>
                <w:lang w:eastAsia="zh-CN"/>
              </w:rPr>
            </w:pPr>
          </w:p>
        </w:tc>
      </w:tr>
      <w:tr w:rsidR="00A53774" w:rsidRPr="007E23A1" w14:paraId="3AFCBB3E" w14:textId="77777777" w:rsidTr="007C560C">
        <w:trPr>
          <w:trHeight w:val="187"/>
        </w:trPr>
        <w:tc>
          <w:tcPr>
            <w:tcW w:w="1646" w:type="dxa"/>
            <w:tcBorders>
              <w:top w:val="single" w:sz="4" w:space="0" w:color="auto"/>
              <w:left w:val="single" w:sz="4" w:space="0" w:color="auto"/>
              <w:bottom w:val="nil"/>
              <w:right w:val="single" w:sz="4" w:space="0" w:color="auto"/>
            </w:tcBorders>
            <w:shd w:val="clear" w:color="auto" w:fill="auto"/>
          </w:tcPr>
          <w:p w14:paraId="248EE24F" w14:textId="77777777" w:rsidR="00A53774" w:rsidRPr="007E23A1" w:rsidRDefault="00A53774" w:rsidP="007C560C">
            <w:pPr>
              <w:pStyle w:val="TAC"/>
              <w:rPr>
                <w:szCs w:val="18"/>
              </w:rPr>
            </w:pPr>
            <w:r w:rsidRPr="007E23A1">
              <w:rPr>
                <w:szCs w:val="18"/>
              </w:rPr>
              <w:t>CA_n3A-n78A</w:t>
            </w:r>
          </w:p>
        </w:tc>
        <w:tc>
          <w:tcPr>
            <w:tcW w:w="1383" w:type="dxa"/>
            <w:tcBorders>
              <w:top w:val="single" w:sz="4" w:space="0" w:color="auto"/>
              <w:left w:val="single" w:sz="4" w:space="0" w:color="auto"/>
              <w:bottom w:val="nil"/>
              <w:right w:val="single" w:sz="4" w:space="0" w:color="auto"/>
            </w:tcBorders>
            <w:shd w:val="clear" w:color="auto" w:fill="auto"/>
          </w:tcPr>
          <w:p w14:paraId="188CBA22" w14:textId="77777777" w:rsidR="00A53774" w:rsidRPr="007E23A1" w:rsidRDefault="00A53774" w:rsidP="007C560C">
            <w:pPr>
              <w:pStyle w:val="TAC"/>
              <w:rPr>
                <w:szCs w:val="18"/>
              </w:rPr>
            </w:pPr>
            <w:r w:rsidRPr="007E23A1">
              <w:rPr>
                <w:szCs w:val="18"/>
              </w:rPr>
              <w:t>CA_n3A-n78A</w:t>
            </w:r>
          </w:p>
        </w:tc>
        <w:tc>
          <w:tcPr>
            <w:tcW w:w="671" w:type="dxa"/>
            <w:tcBorders>
              <w:top w:val="single" w:sz="4" w:space="0" w:color="auto"/>
              <w:left w:val="single" w:sz="4" w:space="0" w:color="auto"/>
              <w:bottom w:val="single" w:sz="4" w:space="0" w:color="auto"/>
              <w:right w:val="single" w:sz="4" w:space="0" w:color="auto"/>
            </w:tcBorders>
          </w:tcPr>
          <w:p w14:paraId="69CD5E20" w14:textId="77777777" w:rsidR="00A53774" w:rsidRPr="007E23A1" w:rsidRDefault="00A53774" w:rsidP="007C560C">
            <w:pPr>
              <w:pStyle w:val="TAC"/>
              <w:rPr>
                <w:szCs w:val="18"/>
              </w:rPr>
            </w:pPr>
            <w:r w:rsidRPr="007E23A1">
              <w:rPr>
                <w:szCs w:val="18"/>
              </w:rPr>
              <w:t>n3</w:t>
            </w:r>
          </w:p>
        </w:tc>
        <w:tc>
          <w:tcPr>
            <w:tcW w:w="671" w:type="dxa"/>
            <w:tcBorders>
              <w:top w:val="single" w:sz="4" w:space="0" w:color="auto"/>
              <w:left w:val="single" w:sz="4" w:space="0" w:color="auto"/>
              <w:bottom w:val="single" w:sz="4" w:space="0" w:color="auto"/>
              <w:right w:val="single" w:sz="4" w:space="0" w:color="auto"/>
            </w:tcBorders>
          </w:tcPr>
          <w:p w14:paraId="06A0DF2D" w14:textId="77777777" w:rsidR="00A53774" w:rsidRPr="007E23A1" w:rsidRDefault="00A53774" w:rsidP="007C560C">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9E63E3"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6AF18E"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C19241" w14:textId="77777777" w:rsidR="00A53774" w:rsidRPr="007E23A1" w:rsidRDefault="00A53774" w:rsidP="007C560C">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148DE5" w14:textId="77777777" w:rsidR="00A53774" w:rsidRPr="007E23A1" w:rsidRDefault="00A53774" w:rsidP="007C560C">
            <w:pPr>
              <w:pStyle w:val="TAC"/>
              <w:rPr>
                <w:szCs w:val="18"/>
                <w:lang w:eastAsia="zh-CN"/>
              </w:rPr>
            </w:pPr>
            <w:r w:rsidRPr="007E23A1">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8947290" w14:textId="77777777" w:rsidR="00A53774" w:rsidRPr="007E23A1" w:rsidRDefault="00A53774" w:rsidP="007C560C">
            <w:pPr>
              <w:pStyle w:val="TAC"/>
              <w:rPr>
                <w:szCs w:val="18"/>
                <w:lang w:eastAsia="zh-CN"/>
              </w:rPr>
            </w:pPr>
            <w:r w:rsidRPr="007E23A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1FBFF7C"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B853DF1"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1A6372A"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109F46C3"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96A6E19"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130E84F5"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F0F769C" w14:textId="77777777" w:rsidR="00A53774" w:rsidRPr="007E23A1" w:rsidRDefault="00A53774" w:rsidP="007C560C">
            <w:pPr>
              <w:pStyle w:val="TAC"/>
              <w:rPr>
                <w:rFonts w:eastAsia="游明朝"/>
                <w:szCs w:val="18"/>
              </w:rPr>
            </w:pPr>
          </w:p>
        </w:tc>
        <w:tc>
          <w:tcPr>
            <w:tcW w:w="1488" w:type="dxa"/>
            <w:tcBorders>
              <w:top w:val="single" w:sz="4" w:space="0" w:color="auto"/>
              <w:left w:val="single" w:sz="4" w:space="0" w:color="auto"/>
              <w:bottom w:val="nil"/>
              <w:right w:val="single" w:sz="4" w:space="0" w:color="auto"/>
            </w:tcBorders>
            <w:shd w:val="clear" w:color="auto" w:fill="auto"/>
          </w:tcPr>
          <w:p w14:paraId="7F45FCB5" w14:textId="77777777" w:rsidR="00A53774" w:rsidRPr="007E23A1" w:rsidRDefault="00A53774" w:rsidP="007C560C">
            <w:pPr>
              <w:pStyle w:val="TAC"/>
              <w:rPr>
                <w:szCs w:val="18"/>
                <w:lang w:eastAsia="zh-CN"/>
              </w:rPr>
            </w:pPr>
            <w:r w:rsidRPr="007E23A1">
              <w:rPr>
                <w:szCs w:val="18"/>
                <w:lang w:eastAsia="zh-CN"/>
              </w:rPr>
              <w:t>0</w:t>
            </w:r>
          </w:p>
        </w:tc>
      </w:tr>
      <w:tr w:rsidR="00A53774" w:rsidRPr="007E23A1" w14:paraId="09FD4EF8" w14:textId="77777777" w:rsidTr="007C560C">
        <w:trPr>
          <w:trHeight w:val="187"/>
        </w:trPr>
        <w:tc>
          <w:tcPr>
            <w:tcW w:w="1646" w:type="dxa"/>
            <w:tcBorders>
              <w:top w:val="nil"/>
              <w:left w:val="single" w:sz="4" w:space="0" w:color="auto"/>
              <w:bottom w:val="single" w:sz="4" w:space="0" w:color="auto"/>
              <w:right w:val="single" w:sz="4" w:space="0" w:color="auto"/>
            </w:tcBorders>
            <w:shd w:val="clear" w:color="auto" w:fill="auto"/>
          </w:tcPr>
          <w:p w14:paraId="0CA80D5F" w14:textId="77777777" w:rsidR="00A53774" w:rsidRPr="007E23A1" w:rsidRDefault="00A53774" w:rsidP="007C560C">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2615B2CE"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7952A4" w14:textId="77777777" w:rsidR="00A53774" w:rsidRPr="007E23A1" w:rsidRDefault="00A53774" w:rsidP="007C560C">
            <w:pPr>
              <w:pStyle w:val="TAC"/>
              <w:rPr>
                <w:szCs w:val="18"/>
              </w:rPr>
            </w:pPr>
            <w:r w:rsidRPr="007E23A1">
              <w:rPr>
                <w:szCs w:val="18"/>
              </w:rPr>
              <w:t>n78</w:t>
            </w:r>
          </w:p>
        </w:tc>
        <w:tc>
          <w:tcPr>
            <w:tcW w:w="671" w:type="dxa"/>
            <w:tcBorders>
              <w:top w:val="single" w:sz="4" w:space="0" w:color="auto"/>
              <w:left w:val="single" w:sz="4" w:space="0" w:color="auto"/>
              <w:bottom w:val="single" w:sz="4" w:space="0" w:color="auto"/>
              <w:right w:val="single" w:sz="4" w:space="0" w:color="auto"/>
            </w:tcBorders>
          </w:tcPr>
          <w:p w14:paraId="2E643432"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333B1A"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6F4597"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CCD6FF9" w14:textId="77777777" w:rsidR="00A53774" w:rsidRPr="007E23A1" w:rsidRDefault="00A53774" w:rsidP="007C560C">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4D6D2F"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629A17"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BE1B0F" w14:textId="77777777" w:rsidR="00A53774" w:rsidRPr="007E23A1" w:rsidRDefault="00A53774" w:rsidP="007C560C">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20B27D" w14:textId="77777777" w:rsidR="00A53774" w:rsidRPr="007E23A1" w:rsidRDefault="00A53774" w:rsidP="007C560C">
            <w:pPr>
              <w:pStyle w:val="TAC"/>
              <w:rPr>
                <w:szCs w:val="18"/>
                <w:lang w:eastAsia="zh-CN"/>
              </w:rPr>
            </w:pPr>
            <w:r w:rsidRPr="007E23A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B6C4D6A" w14:textId="77777777" w:rsidR="00A53774" w:rsidRPr="007E23A1" w:rsidRDefault="00A53774" w:rsidP="007C560C">
            <w:pPr>
              <w:pStyle w:val="TAC"/>
              <w:rPr>
                <w:szCs w:val="18"/>
                <w:lang w:eastAsia="zh-CN"/>
              </w:rPr>
            </w:pPr>
            <w:r w:rsidRPr="007E23A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4E2AA7C"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6B31BC1" w14:textId="77777777" w:rsidR="00A53774" w:rsidRPr="007E23A1" w:rsidRDefault="00A53774" w:rsidP="007C560C">
            <w:pPr>
              <w:pStyle w:val="TAC"/>
              <w:rPr>
                <w:szCs w:val="18"/>
                <w:lang w:eastAsia="zh-CN"/>
              </w:rPr>
            </w:pPr>
            <w:r w:rsidRPr="007E23A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03CAA9C" w14:textId="77777777" w:rsidR="00A53774" w:rsidRPr="007E23A1" w:rsidRDefault="00A53774" w:rsidP="007C560C">
            <w:pPr>
              <w:pStyle w:val="TAC"/>
              <w:rPr>
                <w:szCs w:val="18"/>
                <w:lang w:eastAsia="zh-CN"/>
              </w:rPr>
            </w:pPr>
            <w:r w:rsidRPr="007E23A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269E0F0" w14:textId="77777777" w:rsidR="00A53774" w:rsidRPr="007E23A1" w:rsidRDefault="00A53774" w:rsidP="007C560C">
            <w:pPr>
              <w:pStyle w:val="TAC"/>
              <w:rPr>
                <w:szCs w:val="18"/>
                <w:lang w:eastAsia="zh-CN"/>
              </w:rPr>
            </w:pPr>
            <w:r w:rsidRPr="007E23A1">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2E72EDA" w14:textId="77777777" w:rsidR="00A53774" w:rsidRPr="007E23A1" w:rsidRDefault="00A53774" w:rsidP="007C560C">
            <w:pPr>
              <w:pStyle w:val="TAC"/>
              <w:rPr>
                <w:szCs w:val="18"/>
                <w:lang w:eastAsia="zh-CN"/>
              </w:rPr>
            </w:pPr>
          </w:p>
        </w:tc>
      </w:tr>
      <w:tr w:rsidR="00A53774" w:rsidRPr="007E23A1" w14:paraId="1AA697E0" w14:textId="77777777" w:rsidTr="007C560C">
        <w:trPr>
          <w:trHeight w:val="187"/>
        </w:trPr>
        <w:tc>
          <w:tcPr>
            <w:tcW w:w="1646" w:type="dxa"/>
            <w:tcBorders>
              <w:left w:val="single" w:sz="4" w:space="0" w:color="auto"/>
              <w:bottom w:val="nil"/>
              <w:right w:val="single" w:sz="4" w:space="0" w:color="auto"/>
            </w:tcBorders>
            <w:shd w:val="clear" w:color="auto" w:fill="auto"/>
          </w:tcPr>
          <w:p w14:paraId="55CB378A" w14:textId="77777777" w:rsidR="00A53774" w:rsidRPr="007E23A1" w:rsidRDefault="00A53774" w:rsidP="007C560C">
            <w:pPr>
              <w:pStyle w:val="TAC"/>
              <w:rPr>
                <w:szCs w:val="18"/>
              </w:rPr>
            </w:pPr>
            <w:r w:rsidRPr="007E23A1">
              <w:rPr>
                <w:szCs w:val="18"/>
              </w:rPr>
              <w:t>CA_n3A-n79A</w:t>
            </w:r>
          </w:p>
        </w:tc>
        <w:tc>
          <w:tcPr>
            <w:tcW w:w="1383" w:type="dxa"/>
            <w:tcBorders>
              <w:left w:val="single" w:sz="4" w:space="0" w:color="auto"/>
              <w:bottom w:val="nil"/>
              <w:right w:val="single" w:sz="4" w:space="0" w:color="auto"/>
            </w:tcBorders>
            <w:shd w:val="clear" w:color="auto" w:fill="auto"/>
          </w:tcPr>
          <w:p w14:paraId="701E92DB" w14:textId="77777777" w:rsidR="00A53774" w:rsidRPr="007E23A1" w:rsidRDefault="00A53774" w:rsidP="007C560C">
            <w:pPr>
              <w:pStyle w:val="TAC"/>
              <w:rPr>
                <w:szCs w:val="18"/>
              </w:rPr>
            </w:pPr>
            <w:r w:rsidRPr="007E23A1">
              <w:rPr>
                <w:szCs w:val="18"/>
                <w:lang w:eastAsia="zh-CN"/>
              </w:rPr>
              <w:t>-</w:t>
            </w:r>
          </w:p>
        </w:tc>
        <w:tc>
          <w:tcPr>
            <w:tcW w:w="671" w:type="dxa"/>
            <w:tcBorders>
              <w:left w:val="single" w:sz="4" w:space="0" w:color="auto"/>
              <w:bottom w:val="single" w:sz="4" w:space="0" w:color="auto"/>
              <w:right w:val="single" w:sz="4" w:space="0" w:color="auto"/>
            </w:tcBorders>
          </w:tcPr>
          <w:p w14:paraId="5FF4C0B6" w14:textId="77777777" w:rsidR="00A53774" w:rsidRPr="007E23A1" w:rsidRDefault="00A53774" w:rsidP="007C560C">
            <w:pPr>
              <w:pStyle w:val="TAC"/>
              <w:rPr>
                <w:szCs w:val="18"/>
              </w:rPr>
            </w:pPr>
            <w:r w:rsidRPr="007E23A1">
              <w:rPr>
                <w:szCs w:val="18"/>
              </w:rPr>
              <w:t>n3</w:t>
            </w:r>
          </w:p>
        </w:tc>
        <w:tc>
          <w:tcPr>
            <w:tcW w:w="671" w:type="dxa"/>
            <w:tcBorders>
              <w:top w:val="single" w:sz="4" w:space="0" w:color="auto"/>
              <w:left w:val="single" w:sz="4" w:space="0" w:color="auto"/>
              <w:bottom w:val="single" w:sz="4" w:space="0" w:color="auto"/>
              <w:right w:val="single" w:sz="4" w:space="0" w:color="auto"/>
            </w:tcBorders>
          </w:tcPr>
          <w:p w14:paraId="4B91E859" w14:textId="77777777" w:rsidR="00A53774" w:rsidRPr="007E23A1" w:rsidRDefault="00A53774" w:rsidP="007C560C">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8B7D31"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4E98FD"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501A18" w14:textId="77777777" w:rsidR="00A53774" w:rsidRPr="007E23A1" w:rsidRDefault="00A53774" w:rsidP="007C560C">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05F20B" w14:textId="77777777" w:rsidR="00A53774" w:rsidRPr="007E23A1" w:rsidRDefault="00A53774" w:rsidP="007C560C">
            <w:pPr>
              <w:pStyle w:val="TAC"/>
              <w:rPr>
                <w:szCs w:val="18"/>
                <w:lang w:eastAsia="zh-CN"/>
              </w:rPr>
            </w:pPr>
            <w:r w:rsidRPr="007E23A1">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E237C59" w14:textId="77777777" w:rsidR="00A53774" w:rsidRPr="007E23A1" w:rsidRDefault="00A53774" w:rsidP="007C560C">
            <w:pPr>
              <w:pStyle w:val="TAC"/>
              <w:rPr>
                <w:szCs w:val="18"/>
                <w:lang w:eastAsia="zh-CN"/>
              </w:rPr>
            </w:pPr>
            <w:r w:rsidRPr="007E23A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266087A"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F5FCEE5"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990DEDE"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05C2B38F"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96F1E50"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56EAA0BA"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224EC38" w14:textId="77777777" w:rsidR="00A53774" w:rsidRPr="007E23A1" w:rsidRDefault="00A53774" w:rsidP="007C560C">
            <w:pPr>
              <w:pStyle w:val="TAC"/>
              <w:rPr>
                <w:rFonts w:eastAsia="游明朝"/>
                <w:szCs w:val="18"/>
              </w:rPr>
            </w:pPr>
          </w:p>
        </w:tc>
        <w:tc>
          <w:tcPr>
            <w:tcW w:w="1488" w:type="dxa"/>
            <w:tcBorders>
              <w:left w:val="single" w:sz="4" w:space="0" w:color="auto"/>
              <w:bottom w:val="nil"/>
              <w:right w:val="single" w:sz="4" w:space="0" w:color="auto"/>
            </w:tcBorders>
            <w:shd w:val="clear" w:color="auto" w:fill="auto"/>
          </w:tcPr>
          <w:p w14:paraId="5D86E25B" w14:textId="77777777" w:rsidR="00A53774" w:rsidRPr="007E23A1" w:rsidRDefault="00A53774" w:rsidP="007C560C">
            <w:pPr>
              <w:pStyle w:val="TAC"/>
              <w:rPr>
                <w:szCs w:val="18"/>
                <w:lang w:eastAsia="zh-CN"/>
              </w:rPr>
            </w:pPr>
            <w:r w:rsidRPr="007E23A1">
              <w:rPr>
                <w:szCs w:val="18"/>
                <w:lang w:eastAsia="zh-CN"/>
              </w:rPr>
              <w:t>0</w:t>
            </w:r>
          </w:p>
        </w:tc>
      </w:tr>
      <w:tr w:rsidR="00A53774" w:rsidRPr="007E23A1" w14:paraId="516BB024" w14:textId="77777777" w:rsidTr="007C560C">
        <w:trPr>
          <w:trHeight w:val="187"/>
        </w:trPr>
        <w:tc>
          <w:tcPr>
            <w:tcW w:w="1646" w:type="dxa"/>
            <w:tcBorders>
              <w:top w:val="nil"/>
              <w:left w:val="single" w:sz="4" w:space="0" w:color="auto"/>
              <w:bottom w:val="single" w:sz="4" w:space="0" w:color="auto"/>
              <w:right w:val="single" w:sz="4" w:space="0" w:color="auto"/>
            </w:tcBorders>
            <w:shd w:val="clear" w:color="auto" w:fill="auto"/>
          </w:tcPr>
          <w:p w14:paraId="041D3C8D" w14:textId="77777777" w:rsidR="00A53774" w:rsidRPr="007E23A1" w:rsidRDefault="00A53774" w:rsidP="007C560C">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70A8AE55" w14:textId="77777777" w:rsidR="00A53774" w:rsidRPr="007E23A1" w:rsidRDefault="00A53774" w:rsidP="007C560C">
            <w:pPr>
              <w:pStyle w:val="TAC"/>
              <w:rPr>
                <w:szCs w:val="18"/>
              </w:rPr>
            </w:pPr>
          </w:p>
        </w:tc>
        <w:tc>
          <w:tcPr>
            <w:tcW w:w="671" w:type="dxa"/>
            <w:tcBorders>
              <w:left w:val="single" w:sz="4" w:space="0" w:color="auto"/>
              <w:bottom w:val="single" w:sz="4" w:space="0" w:color="auto"/>
              <w:right w:val="single" w:sz="4" w:space="0" w:color="auto"/>
            </w:tcBorders>
          </w:tcPr>
          <w:p w14:paraId="1234ED2A" w14:textId="77777777" w:rsidR="00A53774" w:rsidRPr="007E23A1" w:rsidRDefault="00A53774" w:rsidP="007C560C">
            <w:pPr>
              <w:pStyle w:val="TAC"/>
              <w:rPr>
                <w:szCs w:val="18"/>
              </w:rPr>
            </w:pPr>
            <w:r w:rsidRPr="007E23A1">
              <w:rPr>
                <w:szCs w:val="18"/>
              </w:rPr>
              <w:t>n79</w:t>
            </w:r>
          </w:p>
        </w:tc>
        <w:tc>
          <w:tcPr>
            <w:tcW w:w="671" w:type="dxa"/>
            <w:tcBorders>
              <w:top w:val="single" w:sz="4" w:space="0" w:color="auto"/>
              <w:left w:val="single" w:sz="4" w:space="0" w:color="auto"/>
              <w:bottom w:val="single" w:sz="4" w:space="0" w:color="auto"/>
              <w:right w:val="single" w:sz="4" w:space="0" w:color="auto"/>
            </w:tcBorders>
          </w:tcPr>
          <w:p w14:paraId="137B2885"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6CE3BFF"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0E0A2FD"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24D9BFC5"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09EA5B5"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47F2FB"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418C67" w14:textId="77777777" w:rsidR="00A53774" w:rsidRPr="007E23A1" w:rsidRDefault="00A53774" w:rsidP="007C560C">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DB44A20" w14:textId="77777777" w:rsidR="00A53774" w:rsidRPr="007E23A1" w:rsidRDefault="00A53774" w:rsidP="007C560C">
            <w:pPr>
              <w:pStyle w:val="TAC"/>
              <w:rPr>
                <w:szCs w:val="18"/>
                <w:lang w:eastAsia="zh-CN"/>
              </w:rPr>
            </w:pPr>
            <w:r w:rsidRPr="007E23A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88C6719" w14:textId="77777777" w:rsidR="00A53774" w:rsidRPr="007E23A1" w:rsidRDefault="00A53774" w:rsidP="007C560C">
            <w:pPr>
              <w:pStyle w:val="TAC"/>
              <w:rPr>
                <w:szCs w:val="18"/>
                <w:lang w:eastAsia="zh-CN"/>
              </w:rPr>
            </w:pPr>
            <w:r w:rsidRPr="007E23A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5BE9C6"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A24138B" w14:textId="77777777" w:rsidR="00A53774" w:rsidRPr="007E23A1" w:rsidRDefault="00A53774" w:rsidP="007C560C">
            <w:pPr>
              <w:pStyle w:val="TAC"/>
              <w:rPr>
                <w:szCs w:val="18"/>
                <w:lang w:eastAsia="zh-CN"/>
              </w:rPr>
            </w:pPr>
            <w:r w:rsidRPr="007E23A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50E8155"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8845871" w14:textId="77777777" w:rsidR="00A53774" w:rsidRPr="007E23A1" w:rsidRDefault="00A53774" w:rsidP="007C560C">
            <w:pPr>
              <w:pStyle w:val="TAC"/>
              <w:rPr>
                <w:szCs w:val="18"/>
                <w:lang w:eastAsia="zh-CN"/>
              </w:rPr>
            </w:pPr>
            <w:r w:rsidRPr="007E23A1">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41DA97" w14:textId="77777777" w:rsidR="00A53774" w:rsidRPr="007E23A1" w:rsidRDefault="00A53774" w:rsidP="007C560C">
            <w:pPr>
              <w:pStyle w:val="TAC"/>
              <w:rPr>
                <w:szCs w:val="18"/>
                <w:lang w:eastAsia="zh-CN"/>
              </w:rPr>
            </w:pPr>
          </w:p>
        </w:tc>
      </w:tr>
      <w:tr w:rsidR="00A53774" w:rsidRPr="007E23A1" w14:paraId="43E7115A" w14:textId="77777777" w:rsidTr="007C560C">
        <w:trPr>
          <w:trHeight w:val="187"/>
        </w:trPr>
        <w:tc>
          <w:tcPr>
            <w:tcW w:w="1646" w:type="dxa"/>
            <w:tcBorders>
              <w:left w:val="single" w:sz="4" w:space="0" w:color="auto"/>
              <w:bottom w:val="nil"/>
              <w:right w:val="single" w:sz="4" w:space="0" w:color="auto"/>
            </w:tcBorders>
            <w:shd w:val="clear" w:color="auto" w:fill="auto"/>
          </w:tcPr>
          <w:p w14:paraId="2B513463" w14:textId="77777777" w:rsidR="00A53774" w:rsidRPr="007E23A1" w:rsidRDefault="00A53774" w:rsidP="007C560C">
            <w:pPr>
              <w:pStyle w:val="TAC"/>
              <w:rPr>
                <w:szCs w:val="18"/>
              </w:rPr>
            </w:pPr>
            <w:r w:rsidRPr="007E23A1">
              <w:rPr>
                <w:szCs w:val="18"/>
              </w:rPr>
              <w:t>CA_n8A-n75A</w:t>
            </w:r>
          </w:p>
        </w:tc>
        <w:tc>
          <w:tcPr>
            <w:tcW w:w="1383" w:type="dxa"/>
            <w:tcBorders>
              <w:left w:val="single" w:sz="4" w:space="0" w:color="auto"/>
              <w:bottom w:val="nil"/>
              <w:right w:val="single" w:sz="4" w:space="0" w:color="auto"/>
            </w:tcBorders>
            <w:shd w:val="clear" w:color="auto" w:fill="auto"/>
          </w:tcPr>
          <w:p w14:paraId="6553959A" w14:textId="77777777" w:rsidR="00A53774" w:rsidRPr="007E23A1" w:rsidRDefault="00A53774" w:rsidP="007C560C">
            <w:pPr>
              <w:pStyle w:val="TAC"/>
              <w:rPr>
                <w:szCs w:val="18"/>
              </w:rPr>
            </w:pPr>
            <w:r w:rsidRPr="007E23A1">
              <w:rPr>
                <w:szCs w:val="18"/>
              </w:rPr>
              <w:t>-</w:t>
            </w:r>
          </w:p>
        </w:tc>
        <w:tc>
          <w:tcPr>
            <w:tcW w:w="671" w:type="dxa"/>
            <w:tcBorders>
              <w:left w:val="single" w:sz="4" w:space="0" w:color="auto"/>
              <w:right w:val="single" w:sz="4" w:space="0" w:color="auto"/>
            </w:tcBorders>
          </w:tcPr>
          <w:p w14:paraId="529F1467" w14:textId="77777777" w:rsidR="00A53774" w:rsidRPr="007E23A1" w:rsidRDefault="00A53774" w:rsidP="007C560C">
            <w:pPr>
              <w:pStyle w:val="TAC"/>
              <w:rPr>
                <w:szCs w:val="18"/>
              </w:rPr>
            </w:pPr>
            <w:r w:rsidRPr="007E23A1">
              <w:rPr>
                <w:szCs w:val="18"/>
              </w:rPr>
              <w:t>n8</w:t>
            </w:r>
          </w:p>
        </w:tc>
        <w:tc>
          <w:tcPr>
            <w:tcW w:w="671" w:type="dxa"/>
            <w:tcBorders>
              <w:top w:val="single" w:sz="4" w:space="0" w:color="auto"/>
              <w:left w:val="single" w:sz="4" w:space="0" w:color="auto"/>
              <w:bottom w:val="single" w:sz="4" w:space="0" w:color="auto"/>
              <w:right w:val="single" w:sz="4" w:space="0" w:color="auto"/>
            </w:tcBorders>
          </w:tcPr>
          <w:p w14:paraId="3BDE9CFE" w14:textId="77777777" w:rsidR="00A53774" w:rsidRPr="007E23A1" w:rsidRDefault="00A53774" w:rsidP="007C560C">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39937D"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DC0CBC"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9E15879" w14:textId="77777777" w:rsidR="00A53774" w:rsidRPr="007E23A1" w:rsidRDefault="00A53774" w:rsidP="007C560C">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0BDB11"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E01575"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A41420"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6A4FBAC"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257CC79"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2D4C39BD"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04FE432"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73F23883"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E6EFE70" w14:textId="77777777" w:rsidR="00A53774" w:rsidRPr="007E23A1" w:rsidRDefault="00A53774" w:rsidP="007C560C">
            <w:pPr>
              <w:pStyle w:val="TAC"/>
              <w:rPr>
                <w:rFonts w:eastAsia="游明朝"/>
                <w:szCs w:val="18"/>
              </w:rPr>
            </w:pPr>
          </w:p>
        </w:tc>
        <w:tc>
          <w:tcPr>
            <w:tcW w:w="1488" w:type="dxa"/>
            <w:tcBorders>
              <w:left w:val="single" w:sz="4" w:space="0" w:color="auto"/>
              <w:bottom w:val="nil"/>
              <w:right w:val="single" w:sz="4" w:space="0" w:color="auto"/>
            </w:tcBorders>
            <w:shd w:val="clear" w:color="auto" w:fill="auto"/>
          </w:tcPr>
          <w:p w14:paraId="7323EA79" w14:textId="77777777" w:rsidR="00A53774" w:rsidRPr="007E23A1" w:rsidRDefault="00A53774" w:rsidP="007C560C">
            <w:pPr>
              <w:pStyle w:val="TAC"/>
              <w:rPr>
                <w:szCs w:val="18"/>
                <w:lang w:eastAsia="zh-CN"/>
              </w:rPr>
            </w:pPr>
            <w:r w:rsidRPr="007E23A1">
              <w:rPr>
                <w:szCs w:val="18"/>
                <w:lang w:eastAsia="zh-CN"/>
              </w:rPr>
              <w:t>0</w:t>
            </w:r>
          </w:p>
        </w:tc>
      </w:tr>
      <w:tr w:rsidR="00A53774" w:rsidRPr="007E23A1" w14:paraId="16B42F11" w14:textId="77777777" w:rsidTr="007C560C">
        <w:trPr>
          <w:trHeight w:val="187"/>
        </w:trPr>
        <w:tc>
          <w:tcPr>
            <w:tcW w:w="1646" w:type="dxa"/>
            <w:tcBorders>
              <w:top w:val="nil"/>
              <w:left w:val="single" w:sz="4" w:space="0" w:color="auto"/>
              <w:bottom w:val="single" w:sz="4" w:space="0" w:color="auto"/>
              <w:right w:val="single" w:sz="4" w:space="0" w:color="auto"/>
            </w:tcBorders>
            <w:shd w:val="clear" w:color="auto" w:fill="auto"/>
          </w:tcPr>
          <w:p w14:paraId="12918B08" w14:textId="77777777" w:rsidR="00A53774" w:rsidRPr="007E23A1" w:rsidRDefault="00A53774" w:rsidP="007C560C">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748F6382" w14:textId="77777777" w:rsidR="00A53774" w:rsidRPr="007E23A1" w:rsidRDefault="00A53774" w:rsidP="007C560C">
            <w:pPr>
              <w:pStyle w:val="TAC"/>
              <w:rPr>
                <w:szCs w:val="18"/>
              </w:rPr>
            </w:pPr>
          </w:p>
        </w:tc>
        <w:tc>
          <w:tcPr>
            <w:tcW w:w="671" w:type="dxa"/>
            <w:tcBorders>
              <w:left w:val="single" w:sz="4" w:space="0" w:color="auto"/>
              <w:right w:val="single" w:sz="4" w:space="0" w:color="auto"/>
            </w:tcBorders>
          </w:tcPr>
          <w:p w14:paraId="3BE95582" w14:textId="77777777" w:rsidR="00A53774" w:rsidRPr="007E23A1" w:rsidRDefault="00A53774" w:rsidP="007C560C">
            <w:pPr>
              <w:pStyle w:val="TAC"/>
              <w:rPr>
                <w:szCs w:val="18"/>
              </w:rPr>
            </w:pPr>
            <w:r w:rsidRPr="007E23A1">
              <w:rPr>
                <w:szCs w:val="18"/>
              </w:rPr>
              <w:t>n75</w:t>
            </w:r>
          </w:p>
        </w:tc>
        <w:tc>
          <w:tcPr>
            <w:tcW w:w="671" w:type="dxa"/>
            <w:tcBorders>
              <w:top w:val="single" w:sz="4" w:space="0" w:color="auto"/>
              <w:left w:val="single" w:sz="4" w:space="0" w:color="auto"/>
              <w:bottom w:val="single" w:sz="4" w:space="0" w:color="auto"/>
              <w:right w:val="single" w:sz="4" w:space="0" w:color="auto"/>
            </w:tcBorders>
          </w:tcPr>
          <w:p w14:paraId="018229A2" w14:textId="77777777" w:rsidR="00A53774" w:rsidRPr="007E23A1" w:rsidRDefault="00A53774" w:rsidP="007C560C">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83D150"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01E35F"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7C9BE3" w14:textId="77777777" w:rsidR="00A53774" w:rsidRPr="007E23A1" w:rsidRDefault="00A53774" w:rsidP="007C560C">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7752E47"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7D3954"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0D15B1"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10620C3"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3239D40"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285473DF"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AEE00C3"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27A00F02"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26C9538" w14:textId="77777777" w:rsidR="00A53774" w:rsidRPr="007E23A1" w:rsidRDefault="00A53774" w:rsidP="007C560C">
            <w:pPr>
              <w:pStyle w:val="TAC"/>
              <w:rPr>
                <w:rFonts w:eastAsia="游明朝"/>
                <w:szCs w:val="18"/>
              </w:rPr>
            </w:pPr>
          </w:p>
        </w:tc>
        <w:tc>
          <w:tcPr>
            <w:tcW w:w="1488" w:type="dxa"/>
            <w:tcBorders>
              <w:top w:val="nil"/>
              <w:left w:val="single" w:sz="4" w:space="0" w:color="auto"/>
              <w:bottom w:val="single" w:sz="4" w:space="0" w:color="auto"/>
              <w:right w:val="single" w:sz="4" w:space="0" w:color="auto"/>
            </w:tcBorders>
            <w:shd w:val="clear" w:color="auto" w:fill="auto"/>
          </w:tcPr>
          <w:p w14:paraId="5AA568D9" w14:textId="77777777" w:rsidR="00A53774" w:rsidRPr="007E23A1" w:rsidRDefault="00A53774" w:rsidP="007C560C">
            <w:pPr>
              <w:pStyle w:val="TAC"/>
              <w:rPr>
                <w:szCs w:val="18"/>
                <w:lang w:eastAsia="zh-CN"/>
              </w:rPr>
            </w:pPr>
          </w:p>
        </w:tc>
      </w:tr>
      <w:tr w:rsidR="00A53774" w:rsidRPr="007E23A1" w14:paraId="4146E5E6" w14:textId="77777777" w:rsidTr="007C560C">
        <w:trPr>
          <w:trHeight w:val="187"/>
        </w:trPr>
        <w:tc>
          <w:tcPr>
            <w:tcW w:w="1646" w:type="dxa"/>
            <w:tcBorders>
              <w:left w:val="single" w:sz="4" w:space="0" w:color="auto"/>
              <w:bottom w:val="nil"/>
              <w:right w:val="single" w:sz="4" w:space="0" w:color="auto"/>
            </w:tcBorders>
            <w:shd w:val="clear" w:color="auto" w:fill="auto"/>
          </w:tcPr>
          <w:p w14:paraId="197E57AD" w14:textId="77777777" w:rsidR="00A53774" w:rsidRPr="007E23A1" w:rsidRDefault="00A53774" w:rsidP="007C560C">
            <w:pPr>
              <w:pStyle w:val="TAC"/>
              <w:rPr>
                <w:szCs w:val="18"/>
              </w:rPr>
            </w:pPr>
            <w:r w:rsidRPr="007E23A1">
              <w:rPr>
                <w:szCs w:val="18"/>
              </w:rPr>
              <w:t>CA_n8A-n78A</w:t>
            </w:r>
          </w:p>
        </w:tc>
        <w:tc>
          <w:tcPr>
            <w:tcW w:w="1383" w:type="dxa"/>
            <w:tcBorders>
              <w:left w:val="single" w:sz="4" w:space="0" w:color="auto"/>
              <w:bottom w:val="nil"/>
              <w:right w:val="single" w:sz="4" w:space="0" w:color="auto"/>
            </w:tcBorders>
            <w:shd w:val="clear" w:color="auto" w:fill="auto"/>
          </w:tcPr>
          <w:p w14:paraId="1EF639AD" w14:textId="77777777" w:rsidR="00A53774" w:rsidRPr="007E23A1" w:rsidRDefault="00A53774" w:rsidP="007C560C">
            <w:pPr>
              <w:pStyle w:val="TAC"/>
              <w:rPr>
                <w:szCs w:val="18"/>
              </w:rPr>
            </w:pPr>
            <w:r w:rsidRPr="007E23A1">
              <w:rPr>
                <w:szCs w:val="18"/>
              </w:rPr>
              <w:t>CA_n8A-n78A</w:t>
            </w:r>
          </w:p>
        </w:tc>
        <w:tc>
          <w:tcPr>
            <w:tcW w:w="671" w:type="dxa"/>
            <w:tcBorders>
              <w:left w:val="single" w:sz="4" w:space="0" w:color="auto"/>
              <w:bottom w:val="single" w:sz="4" w:space="0" w:color="auto"/>
              <w:right w:val="single" w:sz="4" w:space="0" w:color="auto"/>
            </w:tcBorders>
          </w:tcPr>
          <w:p w14:paraId="670F73AB" w14:textId="77777777" w:rsidR="00A53774" w:rsidRPr="007E23A1" w:rsidRDefault="00A53774" w:rsidP="007C560C">
            <w:pPr>
              <w:pStyle w:val="TAC"/>
              <w:rPr>
                <w:szCs w:val="18"/>
              </w:rPr>
            </w:pPr>
            <w:r w:rsidRPr="007E23A1">
              <w:rPr>
                <w:szCs w:val="18"/>
              </w:rPr>
              <w:t>n8</w:t>
            </w:r>
          </w:p>
        </w:tc>
        <w:tc>
          <w:tcPr>
            <w:tcW w:w="671" w:type="dxa"/>
            <w:tcBorders>
              <w:top w:val="single" w:sz="4" w:space="0" w:color="auto"/>
              <w:left w:val="single" w:sz="4" w:space="0" w:color="auto"/>
              <w:bottom w:val="single" w:sz="4" w:space="0" w:color="auto"/>
              <w:right w:val="single" w:sz="4" w:space="0" w:color="auto"/>
            </w:tcBorders>
          </w:tcPr>
          <w:p w14:paraId="56D54E72" w14:textId="77777777" w:rsidR="00A53774" w:rsidRPr="007E23A1" w:rsidRDefault="00A53774" w:rsidP="007C560C">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2F57C2"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46A057"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78214E8" w14:textId="77777777" w:rsidR="00A53774" w:rsidRPr="007E23A1" w:rsidRDefault="00A53774" w:rsidP="007C560C">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68BFF4"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98CBE8"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D35C12"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08001BE"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9CFC2BE"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326EE271"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2F1E6C9"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752F8FC6"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CAB8834" w14:textId="77777777" w:rsidR="00A53774" w:rsidRPr="007E23A1" w:rsidRDefault="00A53774" w:rsidP="007C560C">
            <w:pPr>
              <w:pStyle w:val="TAC"/>
              <w:rPr>
                <w:rFonts w:eastAsia="游明朝"/>
                <w:szCs w:val="18"/>
              </w:rPr>
            </w:pPr>
          </w:p>
        </w:tc>
        <w:tc>
          <w:tcPr>
            <w:tcW w:w="1488" w:type="dxa"/>
            <w:tcBorders>
              <w:left w:val="single" w:sz="4" w:space="0" w:color="auto"/>
              <w:bottom w:val="nil"/>
              <w:right w:val="single" w:sz="4" w:space="0" w:color="auto"/>
            </w:tcBorders>
            <w:shd w:val="clear" w:color="auto" w:fill="auto"/>
          </w:tcPr>
          <w:p w14:paraId="1B9514AD" w14:textId="77777777" w:rsidR="00A53774" w:rsidRPr="007E23A1" w:rsidRDefault="00A53774" w:rsidP="007C560C">
            <w:pPr>
              <w:pStyle w:val="TAC"/>
              <w:rPr>
                <w:szCs w:val="18"/>
                <w:lang w:eastAsia="zh-CN"/>
              </w:rPr>
            </w:pPr>
            <w:r w:rsidRPr="007E23A1">
              <w:rPr>
                <w:szCs w:val="18"/>
                <w:lang w:eastAsia="zh-CN"/>
              </w:rPr>
              <w:t>0</w:t>
            </w:r>
          </w:p>
        </w:tc>
      </w:tr>
      <w:tr w:rsidR="00A53774" w:rsidRPr="007E23A1" w14:paraId="26A52314" w14:textId="77777777" w:rsidTr="007C560C">
        <w:trPr>
          <w:trHeight w:val="187"/>
        </w:trPr>
        <w:tc>
          <w:tcPr>
            <w:tcW w:w="1646" w:type="dxa"/>
            <w:tcBorders>
              <w:top w:val="nil"/>
              <w:left w:val="single" w:sz="4" w:space="0" w:color="auto"/>
              <w:bottom w:val="single" w:sz="4" w:space="0" w:color="auto"/>
              <w:right w:val="single" w:sz="4" w:space="0" w:color="auto"/>
            </w:tcBorders>
            <w:shd w:val="clear" w:color="auto" w:fill="auto"/>
          </w:tcPr>
          <w:p w14:paraId="57EE731B" w14:textId="77777777" w:rsidR="00A53774" w:rsidRPr="007E23A1" w:rsidRDefault="00A53774" w:rsidP="007C560C">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71C2C8BE" w14:textId="77777777" w:rsidR="00A53774" w:rsidRPr="007E23A1" w:rsidRDefault="00A53774" w:rsidP="007C560C">
            <w:pPr>
              <w:pStyle w:val="TAC"/>
              <w:rPr>
                <w:szCs w:val="18"/>
              </w:rPr>
            </w:pPr>
          </w:p>
        </w:tc>
        <w:tc>
          <w:tcPr>
            <w:tcW w:w="671" w:type="dxa"/>
            <w:tcBorders>
              <w:left w:val="single" w:sz="4" w:space="0" w:color="auto"/>
              <w:bottom w:val="single" w:sz="4" w:space="0" w:color="auto"/>
              <w:right w:val="single" w:sz="4" w:space="0" w:color="auto"/>
            </w:tcBorders>
          </w:tcPr>
          <w:p w14:paraId="589C1D7A" w14:textId="77777777" w:rsidR="00A53774" w:rsidRPr="007E23A1" w:rsidRDefault="00A53774" w:rsidP="007C560C">
            <w:pPr>
              <w:pStyle w:val="TAC"/>
              <w:rPr>
                <w:szCs w:val="18"/>
              </w:rPr>
            </w:pPr>
            <w:r w:rsidRPr="007E23A1">
              <w:rPr>
                <w:szCs w:val="18"/>
              </w:rPr>
              <w:t>n78</w:t>
            </w:r>
          </w:p>
        </w:tc>
        <w:tc>
          <w:tcPr>
            <w:tcW w:w="671" w:type="dxa"/>
            <w:tcBorders>
              <w:top w:val="single" w:sz="4" w:space="0" w:color="auto"/>
              <w:left w:val="single" w:sz="4" w:space="0" w:color="auto"/>
              <w:bottom w:val="single" w:sz="4" w:space="0" w:color="auto"/>
              <w:right w:val="single" w:sz="4" w:space="0" w:color="auto"/>
            </w:tcBorders>
          </w:tcPr>
          <w:p w14:paraId="7823C648"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7AA6C1"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5BF17C"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54C04CE" w14:textId="77777777" w:rsidR="00A53774" w:rsidRPr="007E23A1" w:rsidRDefault="00A53774" w:rsidP="007C560C">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06115E6"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91E1D5"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919AF1" w14:textId="77777777" w:rsidR="00A53774" w:rsidRPr="007E23A1" w:rsidRDefault="00A53774" w:rsidP="007C560C">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F20558" w14:textId="77777777" w:rsidR="00A53774" w:rsidRPr="007E23A1" w:rsidRDefault="00A53774" w:rsidP="007C560C">
            <w:pPr>
              <w:pStyle w:val="TAC"/>
              <w:rPr>
                <w:szCs w:val="18"/>
                <w:lang w:eastAsia="zh-CN"/>
              </w:rPr>
            </w:pPr>
            <w:r w:rsidRPr="007E23A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DC3A2C4" w14:textId="77777777" w:rsidR="00A53774" w:rsidRPr="007E23A1" w:rsidRDefault="00A53774" w:rsidP="007C560C">
            <w:pPr>
              <w:pStyle w:val="TAC"/>
              <w:rPr>
                <w:szCs w:val="18"/>
                <w:lang w:eastAsia="zh-CN"/>
              </w:rPr>
            </w:pPr>
            <w:r w:rsidRPr="007E23A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547E99C"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2D9C62F" w14:textId="77777777" w:rsidR="00A53774" w:rsidRPr="007E23A1" w:rsidRDefault="00A53774" w:rsidP="007C560C">
            <w:pPr>
              <w:pStyle w:val="TAC"/>
              <w:rPr>
                <w:szCs w:val="18"/>
                <w:lang w:eastAsia="zh-CN"/>
              </w:rPr>
            </w:pPr>
            <w:r w:rsidRPr="007E23A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794E1FA" w14:textId="77777777" w:rsidR="00A53774" w:rsidRPr="007E23A1" w:rsidRDefault="00A53774" w:rsidP="007C560C">
            <w:pPr>
              <w:pStyle w:val="TAC"/>
              <w:rPr>
                <w:szCs w:val="18"/>
                <w:lang w:eastAsia="zh-CN"/>
              </w:rPr>
            </w:pPr>
            <w:r w:rsidRPr="007E23A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5ADF2AF" w14:textId="77777777" w:rsidR="00A53774" w:rsidRPr="007E23A1" w:rsidRDefault="00A53774" w:rsidP="007C560C">
            <w:pPr>
              <w:pStyle w:val="TAC"/>
              <w:rPr>
                <w:szCs w:val="18"/>
                <w:lang w:eastAsia="zh-CN"/>
              </w:rPr>
            </w:pPr>
            <w:r w:rsidRPr="007E23A1">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D440CA0" w14:textId="77777777" w:rsidR="00A53774" w:rsidRPr="007E23A1" w:rsidRDefault="00A53774" w:rsidP="007C560C">
            <w:pPr>
              <w:pStyle w:val="TAC"/>
              <w:rPr>
                <w:szCs w:val="18"/>
                <w:lang w:eastAsia="zh-CN"/>
              </w:rPr>
            </w:pPr>
          </w:p>
        </w:tc>
      </w:tr>
      <w:tr w:rsidR="00A53774" w:rsidRPr="007E23A1" w14:paraId="4A55C506" w14:textId="77777777" w:rsidTr="007C560C">
        <w:trPr>
          <w:trHeight w:val="187"/>
        </w:trPr>
        <w:tc>
          <w:tcPr>
            <w:tcW w:w="1646" w:type="dxa"/>
            <w:tcBorders>
              <w:left w:val="single" w:sz="4" w:space="0" w:color="auto"/>
              <w:bottom w:val="nil"/>
              <w:right w:val="single" w:sz="4" w:space="0" w:color="auto"/>
            </w:tcBorders>
            <w:shd w:val="clear" w:color="auto" w:fill="auto"/>
          </w:tcPr>
          <w:p w14:paraId="283F7EA6" w14:textId="77777777" w:rsidR="00A53774" w:rsidRPr="007E23A1" w:rsidRDefault="00A53774" w:rsidP="007C560C">
            <w:pPr>
              <w:pStyle w:val="TAC"/>
              <w:rPr>
                <w:szCs w:val="18"/>
              </w:rPr>
            </w:pPr>
            <w:r w:rsidRPr="007E23A1">
              <w:rPr>
                <w:szCs w:val="18"/>
              </w:rPr>
              <w:lastRenderedPageBreak/>
              <w:t>CA_n8A-n79A</w:t>
            </w:r>
          </w:p>
        </w:tc>
        <w:tc>
          <w:tcPr>
            <w:tcW w:w="1383" w:type="dxa"/>
            <w:tcBorders>
              <w:left w:val="single" w:sz="4" w:space="0" w:color="auto"/>
              <w:bottom w:val="nil"/>
              <w:right w:val="single" w:sz="4" w:space="0" w:color="auto"/>
            </w:tcBorders>
            <w:shd w:val="clear" w:color="auto" w:fill="auto"/>
          </w:tcPr>
          <w:p w14:paraId="26EA6B9D" w14:textId="77777777" w:rsidR="00A53774" w:rsidRPr="007E23A1" w:rsidRDefault="00A53774" w:rsidP="007C560C">
            <w:pPr>
              <w:pStyle w:val="TAC"/>
              <w:rPr>
                <w:szCs w:val="18"/>
              </w:rPr>
            </w:pPr>
            <w:r w:rsidRPr="007E23A1">
              <w:rPr>
                <w:szCs w:val="18"/>
              </w:rPr>
              <w:t>-</w:t>
            </w:r>
          </w:p>
        </w:tc>
        <w:tc>
          <w:tcPr>
            <w:tcW w:w="671" w:type="dxa"/>
            <w:tcBorders>
              <w:left w:val="single" w:sz="4" w:space="0" w:color="auto"/>
              <w:bottom w:val="single" w:sz="4" w:space="0" w:color="auto"/>
              <w:right w:val="single" w:sz="4" w:space="0" w:color="auto"/>
            </w:tcBorders>
          </w:tcPr>
          <w:p w14:paraId="0A2F408D" w14:textId="77777777" w:rsidR="00A53774" w:rsidRPr="007E23A1" w:rsidRDefault="00A53774" w:rsidP="007C560C">
            <w:pPr>
              <w:pStyle w:val="TAC"/>
              <w:rPr>
                <w:szCs w:val="18"/>
              </w:rPr>
            </w:pPr>
            <w:r w:rsidRPr="007E23A1">
              <w:rPr>
                <w:szCs w:val="18"/>
              </w:rPr>
              <w:t>n8</w:t>
            </w:r>
          </w:p>
        </w:tc>
        <w:tc>
          <w:tcPr>
            <w:tcW w:w="671" w:type="dxa"/>
            <w:tcBorders>
              <w:top w:val="single" w:sz="4" w:space="0" w:color="auto"/>
              <w:left w:val="single" w:sz="4" w:space="0" w:color="auto"/>
              <w:bottom w:val="single" w:sz="4" w:space="0" w:color="auto"/>
              <w:right w:val="single" w:sz="4" w:space="0" w:color="auto"/>
            </w:tcBorders>
          </w:tcPr>
          <w:p w14:paraId="51CC24E2" w14:textId="77777777" w:rsidR="00A53774" w:rsidRPr="007E23A1" w:rsidRDefault="00A53774" w:rsidP="007C560C">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FAFCCC4"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4F4CCD"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B4226E5" w14:textId="77777777" w:rsidR="00A53774" w:rsidRPr="007E23A1" w:rsidRDefault="00A53774" w:rsidP="007C560C">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DAF189"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710684"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139F17"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3CB047A"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E77B553"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51743EC4"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398CABA"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47A6467E"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0EB329A" w14:textId="77777777" w:rsidR="00A53774" w:rsidRPr="007E23A1" w:rsidRDefault="00A53774" w:rsidP="007C560C">
            <w:pPr>
              <w:pStyle w:val="TAC"/>
              <w:rPr>
                <w:rFonts w:eastAsia="游明朝"/>
                <w:szCs w:val="18"/>
              </w:rPr>
            </w:pPr>
          </w:p>
        </w:tc>
        <w:tc>
          <w:tcPr>
            <w:tcW w:w="1488" w:type="dxa"/>
            <w:tcBorders>
              <w:left w:val="single" w:sz="4" w:space="0" w:color="auto"/>
              <w:bottom w:val="nil"/>
              <w:right w:val="single" w:sz="4" w:space="0" w:color="auto"/>
            </w:tcBorders>
            <w:shd w:val="clear" w:color="auto" w:fill="auto"/>
          </w:tcPr>
          <w:p w14:paraId="6A012E30" w14:textId="77777777" w:rsidR="00A53774" w:rsidRPr="007E23A1" w:rsidRDefault="00A53774" w:rsidP="007C560C">
            <w:pPr>
              <w:pStyle w:val="TAC"/>
              <w:rPr>
                <w:szCs w:val="18"/>
                <w:lang w:eastAsia="zh-CN"/>
              </w:rPr>
            </w:pPr>
            <w:r w:rsidRPr="007E23A1">
              <w:rPr>
                <w:szCs w:val="18"/>
                <w:lang w:eastAsia="zh-CN"/>
              </w:rPr>
              <w:t>0</w:t>
            </w:r>
          </w:p>
        </w:tc>
      </w:tr>
      <w:tr w:rsidR="00A53774" w:rsidRPr="007E23A1" w14:paraId="325D1045" w14:textId="77777777" w:rsidTr="007C560C">
        <w:trPr>
          <w:trHeight w:val="187"/>
        </w:trPr>
        <w:tc>
          <w:tcPr>
            <w:tcW w:w="1646" w:type="dxa"/>
            <w:tcBorders>
              <w:top w:val="nil"/>
              <w:left w:val="single" w:sz="4" w:space="0" w:color="auto"/>
              <w:bottom w:val="single" w:sz="4" w:space="0" w:color="auto"/>
              <w:right w:val="single" w:sz="4" w:space="0" w:color="auto"/>
            </w:tcBorders>
            <w:shd w:val="clear" w:color="auto" w:fill="auto"/>
          </w:tcPr>
          <w:p w14:paraId="57744BFF" w14:textId="77777777" w:rsidR="00A53774" w:rsidRPr="007E23A1" w:rsidRDefault="00A53774" w:rsidP="007C560C">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23946728" w14:textId="77777777" w:rsidR="00A53774" w:rsidRPr="007E23A1" w:rsidRDefault="00A53774" w:rsidP="007C560C">
            <w:pPr>
              <w:pStyle w:val="TAC"/>
              <w:rPr>
                <w:szCs w:val="18"/>
              </w:rPr>
            </w:pPr>
          </w:p>
        </w:tc>
        <w:tc>
          <w:tcPr>
            <w:tcW w:w="671" w:type="dxa"/>
            <w:tcBorders>
              <w:left w:val="single" w:sz="4" w:space="0" w:color="auto"/>
              <w:bottom w:val="single" w:sz="4" w:space="0" w:color="auto"/>
              <w:right w:val="single" w:sz="4" w:space="0" w:color="auto"/>
            </w:tcBorders>
          </w:tcPr>
          <w:p w14:paraId="0F462421" w14:textId="77777777" w:rsidR="00A53774" w:rsidRPr="007E23A1" w:rsidRDefault="00A53774" w:rsidP="007C560C">
            <w:pPr>
              <w:pStyle w:val="TAC"/>
              <w:rPr>
                <w:szCs w:val="18"/>
              </w:rPr>
            </w:pPr>
            <w:r w:rsidRPr="007E23A1">
              <w:rPr>
                <w:szCs w:val="18"/>
              </w:rPr>
              <w:t>n79</w:t>
            </w:r>
          </w:p>
        </w:tc>
        <w:tc>
          <w:tcPr>
            <w:tcW w:w="671" w:type="dxa"/>
            <w:tcBorders>
              <w:top w:val="single" w:sz="4" w:space="0" w:color="auto"/>
              <w:left w:val="single" w:sz="4" w:space="0" w:color="auto"/>
              <w:bottom w:val="single" w:sz="4" w:space="0" w:color="auto"/>
              <w:right w:val="single" w:sz="4" w:space="0" w:color="auto"/>
            </w:tcBorders>
          </w:tcPr>
          <w:p w14:paraId="10E4BB1E"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EB190F"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2D1FE7"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52DB763" w14:textId="77777777" w:rsidR="00A53774" w:rsidRPr="007E23A1" w:rsidRDefault="00A53774" w:rsidP="007C560C">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E11BF9"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FACC1C"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755843" w14:textId="77777777" w:rsidR="00A53774" w:rsidRPr="007E23A1" w:rsidRDefault="00A53774" w:rsidP="007C560C">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FC7F98E" w14:textId="77777777" w:rsidR="00A53774" w:rsidRPr="007E23A1" w:rsidRDefault="00A53774" w:rsidP="007C560C">
            <w:pPr>
              <w:pStyle w:val="TAC"/>
              <w:rPr>
                <w:szCs w:val="18"/>
                <w:lang w:eastAsia="zh-CN"/>
              </w:rPr>
            </w:pPr>
            <w:r w:rsidRPr="007E23A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5BD6FC4" w14:textId="77777777" w:rsidR="00A53774" w:rsidRPr="007E23A1" w:rsidRDefault="00A53774" w:rsidP="007C560C">
            <w:pPr>
              <w:pStyle w:val="TAC"/>
              <w:rPr>
                <w:szCs w:val="18"/>
                <w:lang w:eastAsia="zh-CN"/>
              </w:rPr>
            </w:pPr>
            <w:r w:rsidRPr="007E23A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F756800"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623B1DF" w14:textId="77777777" w:rsidR="00A53774" w:rsidRPr="007E23A1" w:rsidRDefault="00A53774" w:rsidP="007C560C">
            <w:pPr>
              <w:pStyle w:val="TAC"/>
              <w:rPr>
                <w:szCs w:val="18"/>
                <w:lang w:eastAsia="zh-CN"/>
              </w:rPr>
            </w:pPr>
            <w:r w:rsidRPr="007E23A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6BAB1B"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78FDE48" w14:textId="77777777" w:rsidR="00A53774" w:rsidRPr="007E23A1" w:rsidRDefault="00A53774" w:rsidP="007C560C">
            <w:pPr>
              <w:pStyle w:val="TAC"/>
              <w:rPr>
                <w:szCs w:val="18"/>
                <w:lang w:eastAsia="zh-CN"/>
              </w:rPr>
            </w:pPr>
            <w:r w:rsidRPr="007E23A1">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54F6831" w14:textId="77777777" w:rsidR="00A53774" w:rsidRPr="007E23A1" w:rsidRDefault="00A53774" w:rsidP="007C560C">
            <w:pPr>
              <w:pStyle w:val="TAC"/>
              <w:rPr>
                <w:szCs w:val="18"/>
                <w:lang w:eastAsia="zh-CN"/>
              </w:rPr>
            </w:pPr>
          </w:p>
        </w:tc>
      </w:tr>
      <w:tr w:rsidR="00A53774" w:rsidRPr="007E23A1" w14:paraId="0DCAFCAD" w14:textId="77777777" w:rsidTr="007C560C">
        <w:trPr>
          <w:trHeight w:val="187"/>
        </w:trPr>
        <w:tc>
          <w:tcPr>
            <w:tcW w:w="1646" w:type="dxa"/>
            <w:tcBorders>
              <w:top w:val="single" w:sz="4" w:space="0" w:color="auto"/>
              <w:left w:val="single" w:sz="4" w:space="0" w:color="auto"/>
              <w:bottom w:val="single" w:sz="4" w:space="0" w:color="FFFFFF"/>
              <w:right w:val="single" w:sz="4" w:space="0" w:color="auto"/>
            </w:tcBorders>
            <w:shd w:val="clear" w:color="auto" w:fill="auto"/>
          </w:tcPr>
          <w:p w14:paraId="3745F332" w14:textId="77777777" w:rsidR="00A53774" w:rsidRPr="007E23A1" w:rsidRDefault="00A53774" w:rsidP="007C560C">
            <w:pPr>
              <w:pStyle w:val="TAC"/>
              <w:rPr>
                <w:szCs w:val="18"/>
              </w:rPr>
            </w:pPr>
            <w:r w:rsidRPr="00915ABE">
              <w:rPr>
                <w:rFonts w:cs="Arial"/>
                <w:szCs w:val="18"/>
                <w:lang w:eastAsia="zh-CN"/>
              </w:rPr>
              <w:t>CA_n25A-n46A</w:t>
            </w:r>
          </w:p>
        </w:tc>
        <w:tc>
          <w:tcPr>
            <w:tcW w:w="1383" w:type="dxa"/>
            <w:tcBorders>
              <w:top w:val="single" w:sz="4" w:space="0" w:color="auto"/>
              <w:left w:val="single" w:sz="4" w:space="0" w:color="auto"/>
              <w:bottom w:val="single" w:sz="4" w:space="0" w:color="FFFFFF"/>
              <w:right w:val="single" w:sz="4" w:space="0" w:color="auto"/>
            </w:tcBorders>
            <w:shd w:val="clear" w:color="auto" w:fill="auto"/>
          </w:tcPr>
          <w:p w14:paraId="118F8D9F" w14:textId="77777777" w:rsidR="00A53774" w:rsidRPr="007E23A1" w:rsidRDefault="00A53774" w:rsidP="007C560C">
            <w:pPr>
              <w:pStyle w:val="TAC"/>
              <w:rPr>
                <w:szCs w:val="18"/>
              </w:rPr>
            </w:pPr>
            <w:r w:rsidRPr="00915ABE">
              <w:rPr>
                <w:rFonts w:cs="Arial"/>
                <w:szCs w:val="18"/>
                <w:lang w:eastAsia="zh-CN"/>
              </w:rPr>
              <w:t>-</w:t>
            </w:r>
          </w:p>
        </w:tc>
        <w:tc>
          <w:tcPr>
            <w:tcW w:w="671" w:type="dxa"/>
            <w:tcBorders>
              <w:left w:val="single" w:sz="4" w:space="0" w:color="auto"/>
              <w:bottom w:val="single" w:sz="4" w:space="0" w:color="auto"/>
              <w:right w:val="single" w:sz="4" w:space="0" w:color="auto"/>
            </w:tcBorders>
          </w:tcPr>
          <w:p w14:paraId="4B38D90A" w14:textId="77777777" w:rsidR="00A53774" w:rsidRPr="007E23A1" w:rsidRDefault="00A53774" w:rsidP="007C560C">
            <w:pPr>
              <w:pStyle w:val="TAC"/>
              <w:rPr>
                <w:szCs w:val="18"/>
              </w:rPr>
            </w:pPr>
            <w:r w:rsidRPr="00915ABE">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EEB2B06" w14:textId="77777777" w:rsidR="00A53774" w:rsidRPr="007E23A1" w:rsidRDefault="00A53774" w:rsidP="007C560C">
            <w:pPr>
              <w:pStyle w:val="TAC"/>
              <w:rPr>
                <w:szCs w:val="18"/>
              </w:rPr>
            </w:pPr>
            <w:r w:rsidRPr="00915ABE">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DE6F93" w14:textId="77777777" w:rsidR="00A53774" w:rsidRPr="007E23A1" w:rsidRDefault="00A53774" w:rsidP="007C560C">
            <w:pPr>
              <w:pStyle w:val="TAC"/>
              <w:rPr>
                <w:szCs w:val="18"/>
                <w:lang w:eastAsia="zh-CN"/>
              </w:rPr>
            </w:pPr>
            <w:r w:rsidRPr="00915ABE">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66B57E8" w14:textId="77777777" w:rsidR="00A53774" w:rsidRPr="007E23A1" w:rsidRDefault="00A53774" w:rsidP="007C560C">
            <w:pPr>
              <w:pStyle w:val="TAC"/>
              <w:rPr>
                <w:szCs w:val="18"/>
                <w:lang w:eastAsia="zh-CN"/>
              </w:rPr>
            </w:pPr>
            <w:r w:rsidRPr="00915ABE">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F1842B6" w14:textId="77777777" w:rsidR="00A53774" w:rsidRPr="007E23A1" w:rsidRDefault="00A53774" w:rsidP="007C560C">
            <w:pPr>
              <w:pStyle w:val="TAC"/>
              <w:rPr>
                <w:szCs w:val="18"/>
                <w:lang w:eastAsia="zh-CN"/>
              </w:rPr>
            </w:pPr>
            <w:r w:rsidRPr="00915ABE">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0C41B61"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5B3B38"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FBAB3B"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E4F91B"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35789F"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613040"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584BB79"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1901F4"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A6CB4D2" w14:textId="77777777" w:rsidR="00A53774" w:rsidRPr="007E23A1" w:rsidRDefault="00A53774" w:rsidP="007C560C">
            <w:pPr>
              <w:pStyle w:val="TAC"/>
              <w:rPr>
                <w:szCs w:val="18"/>
                <w:lang w:eastAsia="zh-CN"/>
              </w:rPr>
            </w:pPr>
          </w:p>
        </w:tc>
        <w:tc>
          <w:tcPr>
            <w:tcW w:w="1488" w:type="dxa"/>
            <w:tcBorders>
              <w:top w:val="single" w:sz="4" w:space="0" w:color="auto"/>
              <w:left w:val="single" w:sz="4" w:space="0" w:color="auto"/>
              <w:bottom w:val="single" w:sz="4" w:space="0" w:color="FFFFFF"/>
              <w:right w:val="single" w:sz="4" w:space="0" w:color="auto"/>
            </w:tcBorders>
            <w:shd w:val="clear" w:color="auto" w:fill="auto"/>
          </w:tcPr>
          <w:p w14:paraId="4761CB8F" w14:textId="77777777" w:rsidR="00A53774" w:rsidRPr="007E23A1" w:rsidRDefault="00A53774" w:rsidP="007C560C">
            <w:pPr>
              <w:pStyle w:val="TAC"/>
              <w:rPr>
                <w:szCs w:val="18"/>
                <w:lang w:eastAsia="zh-CN"/>
              </w:rPr>
            </w:pPr>
            <w:r w:rsidRPr="00915ABE">
              <w:rPr>
                <w:rFonts w:hint="eastAsia"/>
                <w:szCs w:val="18"/>
                <w:lang w:val="en-US" w:eastAsia="zh-CN"/>
              </w:rPr>
              <w:t>0</w:t>
            </w:r>
          </w:p>
        </w:tc>
      </w:tr>
      <w:tr w:rsidR="00A53774" w:rsidRPr="007E23A1" w14:paraId="20B5C4B1" w14:textId="77777777" w:rsidTr="007C560C">
        <w:trPr>
          <w:trHeight w:val="187"/>
        </w:trPr>
        <w:tc>
          <w:tcPr>
            <w:tcW w:w="1646" w:type="dxa"/>
            <w:tcBorders>
              <w:top w:val="single" w:sz="4" w:space="0" w:color="FFFFFF"/>
              <w:left w:val="single" w:sz="4" w:space="0" w:color="auto"/>
              <w:bottom w:val="single" w:sz="4" w:space="0" w:color="auto"/>
              <w:right w:val="single" w:sz="4" w:space="0" w:color="auto"/>
            </w:tcBorders>
            <w:shd w:val="clear" w:color="auto" w:fill="auto"/>
          </w:tcPr>
          <w:p w14:paraId="3F4C3684" w14:textId="77777777" w:rsidR="00A53774" w:rsidRPr="007E23A1" w:rsidRDefault="00A53774" w:rsidP="007C560C">
            <w:pPr>
              <w:pStyle w:val="TAC"/>
              <w:rPr>
                <w:szCs w:val="18"/>
              </w:rPr>
            </w:pPr>
          </w:p>
        </w:tc>
        <w:tc>
          <w:tcPr>
            <w:tcW w:w="1383" w:type="dxa"/>
            <w:tcBorders>
              <w:top w:val="single" w:sz="4" w:space="0" w:color="FFFFFF"/>
              <w:left w:val="single" w:sz="4" w:space="0" w:color="auto"/>
              <w:bottom w:val="single" w:sz="4" w:space="0" w:color="auto"/>
              <w:right w:val="single" w:sz="4" w:space="0" w:color="auto"/>
            </w:tcBorders>
            <w:shd w:val="clear" w:color="auto" w:fill="auto"/>
          </w:tcPr>
          <w:p w14:paraId="69D42C3C" w14:textId="77777777" w:rsidR="00A53774" w:rsidRPr="007E23A1" w:rsidRDefault="00A53774" w:rsidP="007C560C">
            <w:pPr>
              <w:pStyle w:val="TAC"/>
              <w:rPr>
                <w:szCs w:val="18"/>
              </w:rPr>
            </w:pPr>
          </w:p>
        </w:tc>
        <w:tc>
          <w:tcPr>
            <w:tcW w:w="671" w:type="dxa"/>
            <w:tcBorders>
              <w:left w:val="single" w:sz="4" w:space="0" w:color="auto"/>
              <w:bottom w:val="single" w:sz="4" w:space="0" w:color="auto"/>
              <w:right w:val="single" w:sz="4" w:space="0" w:color="auto"/>
            </w:tcBorders>
          </w:tcPr>
          <w:p w14:paraId="0BB1E22D" w14:textId="77777777" w:rsidR="00A53774" w:rsidRPr="007E23A1" w:rsidRDefault="00A53774" w:rsidP="007C560C">
            <w:pPr>
              <w:pStyle w:val="TAC"/>
              <w:rPr>
                <w:szCs w:val="18"/>
              </w:rPr>
            </w:pPr>
            <w:r w:rsidRPr="00915ABE">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423E8CCC"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4AC4DA4"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2B7D20"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6BE182" w14:textId="77777777" w:rsidR="00A53774" w:rsidRPr="007E23A1" w:rsidRDefault="00A53774" w:rsidP="007C560C">
            <w:pPr>
              <w:pStyle w:val="TAC"/>
              <w:rPr>
                <w:szCs w:val="18"/>
                <w:lang w:eastAsia="zh-CN"/>
              </w:rPr>
            </w:pPr>
            <w:r w:rsidRPr="00915ABE">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1B70A7F"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1A94E9"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CF8245" w14:textId="77777777" w:rsidR="00A53774" w:rsidRPr="007E23A1" w:rsidRDefault="00A53774" w:rsidP="007C560C">
            <w:pPr>
              <w:pStyle w:val="TAC"/>
              <w:rPr>
                <w:szCs w:val="18"/>
                <w:lang w:eastAsia="zh-CN"/>
              </w:rPr>
            </w:pPr>
            <w:r w:rsidRPr="00915ABE">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7C53974"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39ED4F" w14:textId="77777777" w:rsidR="00A53774" w:rsidRPr="007E23A1" w:rsidRDefault="00A53774" w:rsidP="007C560C">
            <w:pPr>
              <w:pStyle w:val="TAC"/>
              <w:rPr>
                <w:szCs w:val="18"/>
                <w:lang w:eastAsia="zh-CN"/>
              </w:rPr>
            </w:pPr>
            <w:r w:rsidRPr="00915ABE">
              <w:rPr>
                <w:rFonts w:eastAsia="SimSun" w:cs="Arial"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D51C531"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506CC4E" w14:textId="77777777" w:rsidR="00A53774" w:rsidRPr="007E23A1" w:rsidRDefault="00A53774" w:rsidP="007C560C">
            <w:pPr>
              <w:pStyle w:val="TAC"/>
              <w:rPr>
                <w:szCs w:val="18"/>
                <w:lang w:eastAsia="zh-CN"/>
              </w:rPr>
            </w:pPr>
            <w:r w:rsidRPr="00915ABE">
              <w:rPr>
                <w:rFonts w:eastAsia="SimSun" w:cs="Arial"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0D8AE92"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3ADCF8A" w14:textId="77777777" w:rsidR="00A53774" w:rsidRPr="007E23A1" w:rsidRDefault="00A53774" w:rsidP="007C560C">
            <w:pPr>
              <w:pStyle w:val="TAC"/>
              <w:rPr>
                <w:szCs w:val="18"/>
                <w:lang w:eastAsia="zh-CN"/>
              </w:rPr>
            </w:pPr>
          </w:p>
        </w:tc>
        <w:tc>
          <w:tcPr>
            <w:tcW w:w="1488" w:type="dxa"/>
            <w:tcBorders>
              <w:top w:val="single" w:sz="4" w:space="0" w:color="FFFFFF"/>
              <w:left w:val="single" w:sz="4" w:space="0" w:color="auto"/>
              <w:bottom w:val="single" w:sz="4" w:space="0" w:color="auto"/>
              <w:right w:val="single" w:sz="4" w:space="0" w:color="auto"/>
            </w:tcBorders>
            <w:shd w:val="clear" w:color="auto" w:fill="auto"/>
          </w:tcPr>
          <w:p w14:paraId="0DFF92F7" w14:textId="77777777" w:rsidR="00A53774" w:rsidRPr="007E23A1" w:rsidRDefault="00A53774" w:rsidP="007C560C">
            <w:pPr>
              <w:pStyle w:val="TAC"/>
              <w:rPr>
                <w:szCs w:val="18"/>
                <w:lang w:eastAsia="zh-CN"/>
              </w:rPr>
            </w:pPr>
          </w:p>
        </w:tc>
      </w:tr>
      <w:tr w:rsidR="00A53774" w:rsidRPr="007E23A1" w14:paraId="2CF35BC2" w14:textId="77777777" w:rsidTr="007C560C">
        <w:trPr>
          <w:trHeight w:val="187"/>
        </w:trPr>
        <w:tc>
          <w:tcPr>
            <w:tcW w:w="1646" w:type="dxa"/>
            <w:tcBorders>
              <w:left w:val="single" w:sz="4" w:space="0" w:color="auto"/>
              <w:bottom w:val="nil"/>
              <w:right w:val="single" w:sz="4" w:space="0" w:color="auto"/>
            </w:tcBorders>
            <w:shd w:val="clear" w:color="auto" w:fill="auto"/>
          </w:tcPr>
          <w:p w14:paraId="784789E9" w14:textId="77777777" w:rsidR="00A53774" w:rsidRPr="007E23A1" w:rsidRDefault="00A53774" w:rsidP="007C560C">
            <w:pPr>
              <w:pStyle w:val="TAC"/>
              <w:rPr>
                <w:szCs w:val="18"/>
                <w:lang w:eastAsia="zh-CN"/>
              </w:rPr>
            </w:pPr>
            <w:r w:rsidRPr="007E23A1">
              <w:rPr>
                <w:szCs w:val="18"/>
                <w:lang w:eastAsia="zh-CN"/>
              </w:rPr>
              <w:t>CA</w:t>
            </w:r>
            <w:r w:rsidRPr="007E23A1">
              <w:rPr>
                <w:szCs w:val="18"/>
              </w:rPr>
              <w:t>_</w:t>
            </w:r>
            <w:r w:rsidRPr="007E23A1">
              <w:rPr>
                <w:szCs w:val="18"/>
                <w:lang w:eastAsia="zh-CN"/>
              </w:rPr>
              <w:t>n28</w:t>
            </w:r>
            <w:r w:rsidRPr="007E23A1">
              <w:rPr>
                <w:szCs w:val="18"/>
                <w:lang w:eastAsia="ja-JP"/>
              </w:rPr>
              <w:t>A-</w:t>
            </w:r>
            <w:r w:rsidRPr="007E23A1">
              <w:rPr>
                <w:szCs w:val="18"/>
                <w:lang w:eastAsia="zh-CN"/>
              </w:rPr>
              <w:t>n41</w:t>
            </w:r>
            <w:r w:rsidRPr="007E23A1">
              <w:rPr>
                <w:szCs w:val="18"/>
                <w:lang w:eastAsia="ja-JP"/>
              </w:rPr>
              <w:t>A</w:t>
            </w:r>
          </w:p>
        </w:tc>
        <w:tc>
          <w:tcPr>
            <w:tcW w:w="1383" w:type="dxa"/>
            <w:tcBorders>
              <w:left w:val="single" w:sz="4" w:space="0" w:color="auto"/>
              <w:bottom w:val="nil"/>
              <w:right w:val="single" w:sz="4" w:space="0" w:color="auto"/>
            </w:tcBorders>
            <w:shd w:val="clear" w:color="auto" w:fill="auto"/>
          </w:tcPr>
          <w:p w14:paraId="6B829C67" w14:textId="77777777" w:rsidR="00A53774" w:rsidRPr="007E23A1" w:rsidRDefault="00A53774" w:rsidP="007C560C">
            <w:pPr>
              <w:pStyle w:val="TAC"/>
              <w:rPr>
                <w:szCs w:val="18"/>
                <w:lang w:eastAsia="zh-CN"/>
              </w:rPr>
            </w:pPr>
            <w:r w:rsidRPr="007E23A1">
              <w:rPr>
                <w:szCs w:val="18"/>
                <w:lang w:eastAsia="zh-CN"/>
              </w:rPr>
              <w:t>CA</w:t>
            </w:r>
            <w:r w:rsidRPr="007E23A1">
              <w:rPr>
                <w:szCs w:val="18"/>
              </w:rPr>
              <w:t>_</w:t>
            </w:r>
            <w:r w:rsidRPr="007E23A1">
              <w:rPr>
                <w:szCs w:val="18"/>
                <w:lang w:eastAsia="zh-CN"/>
              </w:rPr>
              <w:t>n28</w:t>
            </w:r>
            <w:r w:rsidRPr="007E23A1">
              <w:rPr>
                <w:szCs w:val="18"/>
                <w:lang w:eastAsia="ja-JP"/>
              </w:rPr>
              <w:t>A-</w:t>
            </w:r>
            <w:r w:rsidRPr="007E23A1">
              <w:rPr>
                <w:szCs w:val="18"/>
                <w:lang w:eastAsia="zh-CN"/>
              </w:rPr>
              <w:t>n41</w:t>
            </w:r>
            <w:r w:rsidRPr="007E23A1">
              <w:rPr>
                <w:szCs w:val="18"/>
                <w:lang w:eastAsia="ja-JP"/>
              </w:rPr>
              <w:t>A</w:t>
            </w:r>
          </w:p>
        </w:tc>
        <w:tc>
          <w:tcPr>
            <w:tcW w:w="671" w:type="dxa"/>
            <w:tcBorders>
              <w:left w:val="single" w:sz="4" w:space="0" w:color="auto"/>
              <w:right w:val="single" w:sz="4" w:space="0" w:color="auto"/>
            </w:tcBorders>
          </w:tcPr>
          <w:p w14:paraId="0CB6FB1B" w14:textId="77777777" w:rsidR="00A53774" w:rsidRPr="007E23A1" w:rsidRDefault="00A53774" w:rsidP="007C560C">
            <w:pPr>
              <w:pStyle w:val="TAC"/>
              <w:rPr>
                <w:szCs w:val="18"/>
                <w:lang w:eastAsia="zh-CN"/>
              </w:rPr>
            </w:pPr>
            <w:r w:rsidRPr="007E23A1">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2CBECA2" w14:textId="77777777" w:rsidR="00A53774" w:rsidRPr="007E23A1" w:rsidRDefault="00A53774" w:rsidP="007C560C">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41FB09"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486F99"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FEE0691" w14:textId="77777777" w:rsidR="00A53774" w:rsidRPr="007E23A1" w:rsidRDefault="00A53774" w:rsidP="007C560C">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97EB52E"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F96AA5"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7D19F9" w14:textId="77777777" w:rsidR="00A53774" w:rsidRPr="007E23A1" w:rsidRDefault="00A53774" w:rsidP="007C560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55A6416" w14:textId="77777777" w:rsidR="00A53774" w:rsidRPr="007E23A1" w:rsidRDefault="00A53774" w:rsidP="007C560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7BE78C8"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12C73DD" w14:textId="77777777" w:rsidR="00A53774" w:rsidRPr="007E23A1" w:rsidRDefault="00A53774" w:rsidP="007C560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165ABA5"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476A1EB" w14:textId="77777777" w:rsidR="00A53774" w:rsidRPr="007E23A1" w:rsidRDefault="00A53774" w:rsidP="007C560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62EB16E" w14:textId="77777777" w:rsidR="00A53774" w:rsidRPr="007E23A1" w:rsidRDefault="00A53774" w:rsidP="007C560C">
            <w:pPr>
              <w:pStyle w:val="TAC"/>
              <w:rPr>
                <w:szCs w:val="18"/>
              </w:rPr>
            </w:pPr>
          </w:p>
        </w:tc>
        <w:tc>
          <w:tcPr>
            <w:tcW w:w="1488" w:type="dxa"/>
            <w:tcBorders>
              <w:left w:val="single" w:sz="4" w:space="0" w:color="auto"/>
              <w:bottom w:val="nil"/>
              <w:right w:val="single" w:sz="4" w:space="0" w:color="auto"/>
            </w:tcBorders>
            <w:shd w:val="clear" w:color="auto" w:fill="auto"/>
          </w:tcPr>
          <w:p w14:paraId="48598295" w14:textId="77777777" w:rsidR="00A53774" w:rsidRPr="007E23A1" w:rsidRDefault="00A53774" w:rsidP="007C560C">
            <w:pPr>
              <w:pStyle w:val="TAC"/>
              <w:rPr>
                <w:szCs w:val="18"/>
                <w:lang w:eastAsia="zh-CN"/>
              </w:rPr>
            </w:pPr>
            <w:r w:rsidRPr="007E23A1">
              <w:rPr>
                <w:szCs w:val="18"/>
                <w:lang w:eastAsia="zh-CN"/>
              </w:rPr>
              <w:t>0</w:t>
            </w:r>
          </w:p>
        </w:tc>
      </w:tr>
      <w:tr w:rsidR="00A53774" w:rsidRPr="007E23A1" w14:paraId="676CDE44" w14:textId="77777777" w:rsidTr="007C560C">
        <w:trPr>
          <w:trHeight w:val="187"/>
        </w:trPr>
        <w:tc>
          <w:tcPr>
            <w:tcW w:w="1646" w:type="dxa"/>
            <w:tcBorders>
              <w:top w:val="nil"/>
              <w:left w:val="single" w:sz="4" w:space="0" w:color="auto"/>
              <w:bottom w:val="single" w:sz="4" w:space="0" w:color="auto"/>
              <w:right w:val="single" w:sz="4" w:space="0" w:color="auto"/>
            </w:tcBorders>
            <w:shd w:val="clear" w:color="auto" w:fill="auto"/>
          </w:tcPr>
          <w:p w14:paraId="0F13DBD9" w14:textId="77777777" w:rsidR="00A53774" w:rsidRPr="007E23A1" w:rsidRDefault="00A53774" w:rsidP="007C560C">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07E5DA6B" w14:textId="77777777" w:rsidR="00A53774" w:rsidRPr="007E23A1" w:rsidRDefault="00A53774" w:rsidP="007C560C">
            <w:pPr>
              <w:pStyle w:val="TAC"/>
              <w:rPr>
                <w:szCs w:val="18"/>
                <w:lang w:eastAsia="zh-CN"/>
              </w:rPr>
            </w:pPr>
          </w:p>
        </w:tc>
        <w:tc>
          <w:tcPr>
            <w:tcW w:w="671" w:type="dxa"/>
            <w:tcBorders>
              <w:left w:val="single" w:sz="4" w:space="0" w:color="auto"/>
              <w:right w:val="single" w:sz="4" w:space="0" w:color="auto"/>
            </w:tcBorders>
          </w:tcPr>
          <w:p w14:paraId="17F8F265" w14:textId="77777777" w:rsidR="00A53774" w:rsidRPr="007E23A1" w:rsidRDefault="00A53774" w:rsidP="007C560C">
            <w:pPr>
              <w:pStyle w:val="TAC"/>
              <w:rPr>
                <w:szCs w:val="18"/>
                <w:lang w:eastAsia="zh-CN"/>
              </w:rPr>
            </w:pPr>
            <w:r w:rsidRPr="007E23A1">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4477D705"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4480BBD9"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B3564A"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022249" w14:textId="77777777" w:rsidR="00A53774" w:rsidRPr="007E23A1" w:rsidRDefault="00A53774" w:rsidP="007C560C">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EA1659"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682746"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B7AB8D" w14:textId="77777777" w:rsidR="00A53774" w:rsidRPr="007E23A1" w:rsidRDefault="00A53774" w:rsidP="007C560C">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3D3BA1" w14:textId="77777777" w:rsidR="00A53774" w:rsidRPr="007E23A1" w:rsidRDefault="00A53774" w:rsidP="007C560C">
            <w:pPr>
              <w:pStyle w:val="TAC"/>
              <w:rPr>
                <w:szCs w:val="18"/>
                <w:lang w:eastAsia="zh-CN"/>
              </w:rPr>
            </w:pPr>
            <w:r w:rsidRPr="007E23A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2256F8D" w14:textId="77777777" w:rsidR="00A53774" w:rsidRPr="007E23A1" w:rsidRDefault="00A53774" w:rsidP="007C560C">
            <w:pPr>
              <w:pStyle w:val="TAC"/>
              <w:rPr>
                <w:szCs w:val="18"/>
                <w:lang w:eastAsia="zh-CN"/>
              </w:rPr>
            </w:pPr>
            <w:r w:rsidRPr="007E23A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352274" w14:textId="77777777" w:rsidR="00A53774" w:rsidRPr="007E23A1" w:rsidRDefault="00A53774" w:rsidP="007C560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7798C1" w14:textId="77777777" w:rsidR="00A53774" w:rsidRPr="007E23A1" w:rsidRDefault="00A53774" w:rsidP="007C560C">
            <w:pPr>
              <w:pStyle w:val="TAC"/>
              <w:rPr>
                <w:szCs w:val="18"/>
                <w:lang w:eastAsia="zh-CN"/>
              </w:rPr>
            </w:pPr>
            <w:r w:rsidRPr="007E23A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D2BEB12" w14:textId="77777777" w:rsidR="00A53774" w:rsidRPr="007E23A1" w:rsidRDefault="00A53774" w:rsidP="007C560C">
            <w:pPr>
              <w:pStyle w:val="TAC"/>
              <w:rPr>
                <w:szCs w:val="18"/>
                <w:lang w:eastAsia="zh-CN"/>
              </w:rPr>
            </w:pPr>
            <w:r w:rsidRPr="007E23A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8E5EBE7" w14:textId="77777777" w:rsidR="00A53774" w:rsidRPr="007E23A1" w:rsidRDefault="00A53774" w:rsidP="007C560C">
            <w:pPr>
              <w:pStyle w:val="TAC"/>
              <w:rPr>
                <w:szCs w:val="18"/>
                <w:lang w:eastAsia="zh-CN"/>
              </w:rPr>
            </w:pPr>
            <w:r w:rsidRPr="007E23A1">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797D902" w14:textId="77777777" w:rsidR="00A53774" w:rsidRPr="007E23A1" w:rsidRDefault="00A53774" w:rsidP="007C560C">
            <w:pPr>
              <w:pStyle w:val="TAC"/>
              <w:rPr>
                <w:rFonts w:eastAsia="游明朝"/>
                <w:szCs w:val="18"/>
              </w:rPr>
            </w:pPr>
          </w:p>
        </w:tc>
      </w:tr>
      <w:tr w:rsidR="00A53774" w:rsidRPr="007E23A1" w14:paraId="4BF133D2" w14:textId="77777777" w:rsidTr="007C560C">
        <w:trPr>
          <w:trHeight w:val="187"/>
        </w:trPr>
        <w:tc>
          <w:tcPr>
            <w:tcW w:w="1646" w:type="dxa"/>
            <w:tcBorders>
              <w:top w:val="single" w:sz="4" w:space="0" w:color="auto"/>
              <w:left w:val="single" w:sz="4" w:space="0" w:color="auto"/>
              <w:bottom w:val="nil"/>
              <w:right w:val="single" w:sz="4" w:space="0" w:color="auto"/>
            </w:tcBorders>
            <w:shd w:val="clear" w:color="auto" w:fill="auto"/>
          </w:tcPr>
          <w:p w14:paraId="5697CDEA" w14:textId="77777777" w:rsidR="00A53774" w:rsidRPr="007E23A1" w:rsidRDefault="00A53774" w:rsidP="007C560C">
            <w:pPr>
              <w:pStyle w:val="TAC"/>
              <w:rPr>
                <w:szCs w:val="18"/>
                <w:lang w:eastAsia="zh-CN"/>
              </w:rPr>
            </w:pPr>
            <w:r w:rsidRPr="007E23A1">
              <w:rPr>
                <w:szCs w:val="18"/>
                <w:lang w:eastAsia="zh-CN"/>
              </w:rPr>
              <w:t>CA</w:t>
            </w:r>
            <w:r w:rsidRPr="007E23A1">
              <w:rPr>
                <w:szCs w:val="18"/>
              </w:rPr>
              <w:t>_</w:t>
            </w:r>
            <w:r w:rsidRPr="007E23A1">
              <w:rPr>
                <w:szCs w:val="18"/>
                <w:lang w:eastAsia="zh-CN"/>
              </w:rPr>
              <w:t>n28</w:t>
            </w:r>
            <w:r w:rsidRPr="007E23A1">
              <w:rPr>
                <w:szCs w:val="18"/>
                <w:lang w:eastAsia="ja-JP"/>
              </w:rPr>
              <w:t>A-</w:t>
            </w:r>
            <w:r w:rsidRPr="007E23A1">
              <w:rPr>
                <w:szCs w:val="18"/>
                <w:lang w:eastAsia="zh-CN"/>
              </w:rPr>
              <w:t>n41</w:t>
            </w:r>
            <w:r w:rsidRPr="007E23A1">
              <w:rPr>
                <w:szCs w:val="18"/>
                <w:lang w:eastAsia="ja-JP"/>
              </w:rPr>
              <w:t>A</w:t>
            </w:r>
          </w:p>
        </w:tc>
        <w:tc>
          <w:tcPr>
            <w:tcW w:w="1383" w:type="dxa"/>
            <w:tcBorders>
              <w:top w:val="single" w:sz="4" w:space="0" w:color="auto"/>
              <w:left w:val="single" w:sz="4" w:space="0" w:color="auto"/>
              <w:bottom w:val="nil"/>
              <w:right w:val="single" w:sz="4" w:space="0" w:color="auto"/>
            </w:tcBorders>
            <w:shd w:val="clear" w:color="auto" w:fill="auto"/>
          </w:tcPr>
          <w:p w14:paraId="18C3637A" w14:textId="77777777" w:rsidR="00A53774" w:rsidRPr="007E23A1" w:rsidRDefault="00A53774" w:rsidP="007C560C">
            <w:pPr>
              <w:pStyle w:val="TAC"/>
              <w:rPr>
                <w:szCs w:val="18"/>
                <w:lang w:eastAsia="zh-CN"/>
              </w:rPr>
            </w:pPr>
            <w:r w:rsidRPr="007E23A1">
              <w:rPr>
                <w:szCs w:val="18"/>
                <w:lang w:eastAsia="zh-CN"/>
              </w:rPr>
              <w:t>CA</w:t>
            </w:r>
            <w:r w:rsidRPr="007E23A1">
              <w:rPr>
                <w:szCs w:val="18"/>
              </w:rPr>
              <w:t>_</w:t>
            </w:r>
            <w:r w:rsidRPr="007E23A1">
              <w:rPr>
                <w:szCs w:val="18"/>
                <w:lang w:eastAsia="zh-CN"/>
              </w:rPr>
              <w:t>n28</w:t>
            </w:r>
            <w:r w:rsidRPr="007E23A1">
              <w:rPr>
                <w:szCs w:val="18"/>
                <w:lang w:eastAsia="ja-JP"/>
              </w:rPr>
              <w:t>A-</w:t>
            </w:r>
            <w:r w:rsidRPr="007E23A1">
              <w:rPr>
                <w:szCs w:val="18"/>
                <w:lang w:eastAsia="zh-CN"/>
              </w:rPr>
              <w:t>n41</w:t>
            </w:r>
            <w:r w:rsidRPr="007E23A1">
              <w:rPr>
                <w:szCs w:val="18"/>
                <w:lang w:eastAsia="ja-JP"/>
              </w:rPr>
              <w:t>A</w:t>
            </w:r>
          </w:p>
        </w:tc>
        <w:tc>
          <w:tcPr>
            <w:tcW w:w="671" w:type="dxa"/>
            <w:tcBorders>
              <w:left w:val="single" w:sz="4" w:space="0" w:color="auto"/>
              <w:right w:val="single" w:sz="4" w:space="0" w:color="auto"/>
            </w:tcBorders>
          </w:tcPr>
          <w:p w14:paraId="1ACBEE27" w14:textId="77777777" w:rsidR="00A53774" w:rsidRPr="007E23A1" w:rsidRDefault="00A53774" w:rsidP="007C560C">
            <w:pPr>
              <w:pStyle w:val="TAC"/>
              <w:rPr>
                <w:szCs w:val="18"/>
                <w:lang w:eastAsia="zh-CN"/>
              </w:rPr>
            </w:pPr>
            <w:r w:rsidRPr="007E23A1">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C7C15CD" w14:textId="77777777" w:rsidR="00A53774" w:rsidRPr="007E23A1" w:rsidRDefault="00A53774" w:rsidP="007C560C">
            <w:pPr>
              <w:pStyle w:val="TAC"/>
              <w:rPr>
                <w:rFonts w:eastAsia="游明朝"/>
                <w:szCs w:val="18"/>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5D25D3"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80ED04"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11725E" w14:textId="77777777" w:rsidR="00A53774" w:rsidRPr="007E23A1" w:rsidRDefault="00A53774" w:rsidP="007C560C">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5D57AA"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F8F497"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CC2AE8"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96EF42"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657CD0"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71F620" w14:textId="77777777" w:rsidR="00A53774" w:rsidRPr="007E23A1" w:rsidRDefault="00A53774" w:rsidP="007C560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EFC1D2A"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F7B1B2"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68C08C" w14:textId="77777777" w:rsidR="00A53774" w:rsidRPr="007E23A1" w:rsidRDefault="00A53774" w:rsidP="007C560C">
            <w:pPr>
              <w:pStyle w:val="TAC"/>
              <w:rPr>
                <w:szCs w:val="18"/>
                <w:lang w:eastAsia="zh-CN"/>
              </w:rPr>
            </w:pP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4AAF8E41" w14:textId="77777777" w:rsidR="00A53774" w:rsidRPr="007E23A1" w:rsidRDefault="00A53774" w:rsidP="007C560C">
            <w:pPr>
              <w:pStyle w:val="TAC"/>
              <w:rPr>
                <w:rFonts w:eastAsia="游明朝"/>
                <w:szCs w:val="18"/>
              </w:rPr>
            </w:pPr>
            <w:r w:rsidRPr="007E23A1">
              <w:rPr>
                <w:rFonts w:eastAsia="游明朝"/>
                <w:szCs w:val="18"/>
              </w:rPr>
              <w:t>1</w:t>
            </w:r>
          </w:p>
        </w:tc>
      </w:tr>
      <w:tr w:rsidR="00A53774" w:rsidRPr="007E23A1" w14:paraId="38369BB7" w14:textId="77777777" w:rsidTr="007C560C">
        <w:trPr>
          <w:trHeight w:val="187"/>
        </w:trPr>
        <w:tc>
          <w:tcPr>
            <w:tcW w:w="1646" w:type="dxa"/>
            <w:tcBorders>
              <w:top w:val="nil"/>
              <w:left w:val="single" w:sz="4" w:space="0" w:color="auto"/>
              <w:bottom w:val="single" w:sz="4" w:space="0" w:color="auto"/>
              <w:right w:val="single" w:sz="4" w:space="0" w:color="auto"/>
            </w:tcBorders>
            <w:shd w:val="clear" w:color="auto" w:fill="auto"/>
          </w:tcPr>
          <w:p w14:paraId="7F5DE1D1" w14:textId="77777777" w:rsidR="00A53774" w:rsidRPr="007E23A1" w:rsidRDefault="00A53774" w:rsidP="007C560C">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4FAD09A8" w14:textId="77777777" w:rsidR="00A53774" w:rsidRPr="007E23A1" w:rsidRDefault="00A53774" w:rsidP="007C560C">
            <w:pPr>
              <w:pStyle w:val="TAC"/>
              <w:rPr>
                <w:szCs w:val="18"/>
                <w:lang w:eastAsia="zh-CN"/>
              </w:rPr>
            </w:pPr>
          </w:p>
        </w:tc>
        <w:tc>
          <w:tcPr>
            <w:tcW w:w="671" w:type="dxa"/>
            <w:tcBorders>
              <w:left w:val="single" w:sz="4" w:space="0" w:color="auto"/>
              <w:right w:val="single" w:sz="4" w:space="0" w:color="auto"/>
            </w:tcBorders>
          </w:tcPr>
          <w:p w14:paraId="3C586040" w14:textId="77777777" w:rsidR="00A53774" w:rsidRPr="007E23A1" w:rsidRDefault="00A53774" w:rsidP="007C560C">
            <w:pPr>
              <w:pStyle w:val="TAC"/>
              <w:rPr>
                <w:szCs w:val="18"/>
                <w:lang w:eastAsia="zh-CN"/>
              </w:rPr>
            </w:pPr>
            <w:r w:rsidRPr="007E23A1">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25715882"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085D443A"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0F261B"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935CD1F" w14:textId="77777777" w:rsidR="00A53774" w:rsidRPr="007E23A1" w:rsidRDefault="00A53774" w:rsidP="007C560C">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0B0D15" w14:textId="77777777" w:rsidR="00A53774" w:rsidRPr="007E23A1" w:rsidRDefault="00A53774" w:rsidP="007C560C">
            <w:pPr>
              <w:pStyle w:val="TAC"/>
              <w:rPr>
                <w:szCs w:val="18"/>
                <w:lang w:eastAsia="zh-CN"/>
              </w:rPr>
            </w:pPr>
            <w:r w:rsidRPr="007E23A1">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301AAE8" w14:textId="77777777" w:rsidR="00A53774" w:rsidRPr="007E23A1" w:rsidRDefault="00A53774" w:rsidP="007C560C">
            <w:pPr>
              <w:pStyle w:val="TAC"/>
              <w:rPr>
                <w:szCs w:val="18"/>
                <w:lang w:eastAsia="zh-CN"/>
              </w:rPr>
            </w:pPr>
            <w:r w:rsidRPr="007E23A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065CAC" w14:textId="77777777" w:rsidR="00A53774" w:rsidRPr="007E23A1" w:rsidRDefault="00A53774" w:rsidP="007C560C">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1E1CE2" w14:textId="77777777" w:rsidR="00A53774" w:rsidRPr="007E23A1" w:rsidRDefault="00A53774" w:rsidP="007C560C">
            <w:pPr>
              <w:pStyle w:val="TAC"/>
              <w:rPr>
                <w:szCs w:val="18"/>
                <w:lang w:eastAsia="zh-CN"/>
              </w:rPr>
            </w:pPr>
            <w:r w:rsidRPr="007E23A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346E13F" w14:textId="77777777" w:rsidR="00A53774" w:rsidRPr="007E23A1" w:rsidRDefault="00A53774" w:rsidP="007C560C">
            <w:pPr>
              <w:pStyle w:val="TAC"/>
              <w:rPr>
                <w:szCs w:val="18"/>
                <w:lang w:eastAsia="zh-CN"/>
              </w:rPr>
            </w:pPr>
            <w:r w:rsidRPr="007E23A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3BEAE1" w14:textId="77777777" w:rsidR="00A53774" w:rsidRPr="007E23A1" w:rsidRDefault="00A53774" w:rsidP="007C560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2AE8E0A" w14:textId="77777777" w:rsidR="00A53774" w:rsidRPr="007E23A1" w:rsidRDefault="00A53774" w:rsidP="007C560C">
            <w:pPr>
              <w:pStyle w:val="TAC"/>
              <w:rPr>
                <w:szCs w:val="18"/>
                <w:lang w:eastAsia="zh-CN"/>
              </w:rPr>
            </w:pPr>
            <w:r w:rsidRPr="007E23A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D8BC702" w14:textId="77777777" w:rsidR="00A53774" w:rsidRPr="007E23A1" w:rsidRDefault="00A53774" w:rsidP="007C560C">
            <w:pPr>
              <w:pStyle w:val="TAC"/>
              <w:rPr>
                <w:szCs w:val="18"/>
                <w:lang w:eastAsia="zh-CN"/>
              </w:rPr>
            </w:pPr>
            <w:r w:rsidRPr="007E23A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65E8C77" w14:textId="77777777" w:rsidR="00A53774" w:rsidRPr="007E23A1" w:rsidRDefault="00A53774" w:rsidP="007C560C">
            <w:pPr>
              <w:pStyle w:val="TAC"/>
              <w:rPr>
                <w:szCs w:val="18"/>
                <w:lang w:eastAsia="zh-CN"/>
              </w:rPr>
            </w:pPr>
            <w:r w:rsidRPr="007E23A1">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43FA200" w14:textId="77777777" w:rsidR="00A53774" w:rsidRPr="007E23A1" w:rsidRDefault="00A53774" w:rsidP="007C560C">
            <w:pPr>
              <w:pStyle w:val="TAC"/>
              <w:rPr>
                <w:rFonts w:eastAsia="游明朝"/>
                <w:szCs w:val="18"/>
              </w:rPr>
            </w:pPr>
          </w:p>
        </w:tc>
      </w:tr>
      <w:tr w:rsidR="00A53774" w:rsidRPr="007E23A1" w14:paraId="12902713" w14:textId="77777777" w:rsidTr="007C560C">
        <w:trPr>
          <w:trHeight w:val="187"/>
        </w:trPr>
        <w:tc>
          <w:tcPr>
            <w:tcW w:w="1646" w:type="dxa"/>
            <w:tcBorders>
              <w:left w:val="single" w:sz="4" w:space="0" w:color="auto"/>
              <w:bottom w:val="nil"/>
              <w:right w:val="single" w:sz="4" w:space="0" w:color="auto"/>
            </w:tcBorders>
            <w:shd w:val="clear" w:color="auto" w:fill="auto"/>
          </w:tcPr>
          <w:p w14:paraId="22007A6C" w14:textId="77777777" w:rsidR="00A53774" w:rsidRPr="007E23A1" w:rsidRDefault="00A53774" w:rsidP="007C560C">
            <w:pPr>
              <w:pStyle w:val="TAC"/>
              <w:rPr>
                <w:szCs w:val="18"/>
                <w:lang w:eastAsia="zh-CN"/>
              </w:rPr>
            </w:pPr>
            <w:r w:rsidRPr="007E23A1">
              <w:rPr>
                <w:szCs w:val="18"/>
              </w:rPr>
              <w:t>CA_n28A-n75A</w:t>
            </w:r>
          </w:p>
        </w:tc>
        <w:tc>
          <w:tcPr>
            <w:tcW w:w="1383" w:type="dxa"/>
            <w:tcBorders>
              <w:left w:val="single" w:sz="4" w:space="0" w:color="auto"/>
              <w:bottom w:val="nil"/>
              <w:right w:val="single" w:sz="4" w:space="0" w:color="auto"/>
            </w:tcBorders>
            <w:shd w:val="clear" w:color="auto" w:fill="auto"/>
          </w:tcPr>
          <w:p w14:paraId="07654AE5" w14:textId="77777777" w:rsidR="00A53774" w:rsidRPr="007E23A1" w:rsidRDefault="00A53774" w:rsidP="007C560C">
            <w:pPr>
              <w:pStyle w:val="TAC"/>
              <w:rPr>
                <w:szCs w:val="18"/>
              </w:rPr>
            </w:pPr>
            <w:r w:rsidRPr="007E23A1">
              <w:rPr>
                <w:szCs w:val="18"/>
              </w:rPr>
              <w:t>-</w:t>
            </w:r>
          </w:p>
        </w:tc>
        <w:tc>
          <w:tcPr>
            <w:tcW w:w="671" w:type="dxa"/>
            <w:tcBorders>
              <w:left w:val="single" w:sz="4" w:space="0" w:color="auto"/>
              <w:bottom w:val="single" w:sz="4" w:space="0" w:color="auto"/>
              <w:right w:val="single" w:sz="4" w:space="0" w:color="auto"/>
            </w:tcBorders>
          </w:tcPr>
          <w:p w14:paraId="53F6D582" w14:textId="77777777" w:rsidR="00A53774" w:rsidRPr="007E23A1" w:rsidRDefault="00A53774" w:rsidP="007C560C">
            <w:pPr>
              <w:pStyle w:val="TAC"/>
              <w:rPr>
                <w:szCs w:val="18"/>
              </w:rPr>
            </w:pPr>
            <w:r w:rsidRPr="007E23A1">
              <w:rPr>
                <w:szCs w:val="18"/>
              </w:rPr>
              <w:t>n28</w:t>
            </w:r>
          </w:p>
        </w:tc>
        <w:tc>
          <w:tcPr>
            <w:tcW w:w="671" w:type="dxa"/>
            <w:tcBorders>
              <w:top w:val="single" w:sz="4" w:space="0" w:color="auto"/>
              <w:left w:val="single" w:sz="4" w:space="0" w:color="auto"/>
              <w:bottom w:val="single" w:sz="4" w:space="0" w:color="auto"/>
              <w:right w:val="single" w:sz="4" w:space="0" w:color="auto"/>
            </w:tcBorders>
          </w:tcPr>
          <w:p w14:paraId="3F69BD69" w14:textId="77777777" w:rsidR="00A53774" w:rsidRPr="007E23A1" w:rsidRDefault="00A53774" w:rsidP="007C560C">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6942F2C"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E29683"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8B4C5CE" w14:textId="77777777" w:rsidR="00A53774" w:rsidRPr="007E23A1" w:rsidRDefault="00A53774" w:rsidP="007C560C">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153BBD"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A19B92"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DA2F0C"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A4B8E57"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FA0752D"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39BC1A76"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04FF5EA"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1699CBB5"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5288CFD" w14:textId="77777777" w:rsidR="00A53774" w:rsidRPr="007E23A1" w:rsidRDefault="00A53774" w:rsidP="007C560C">
            <w:pPr>
              <w:pStyle w:val="TAC"/>
              <w:rPr>
                <w:rFonts w:eastAsia="游明朝"/>
                <w:szCs w:val="18"/>
              </w:rPr>
            </w:pPr>
          </w:p>
        </w:tc>
        <w:tc>
          <w:tcPr>
            <w:tcW w:w="1488" w:type="dxa"/>
            <w:tcBorders>
              <w:left w:val="single" w:sz="4" w:space="0" w:color="auto"/>
              <w:bottom w:val="nil"/>
              <w:right w:val="single" w:sz="4" w:space="0" w:color="auto"/>
            </w:tcBorders>
            <w:shd w:val="clear" w:color="auto" w:fill="auto"/>
          </w:tcPr>
          <w:p w14:paraId="1FB58A87" w14:textId="77777777" w:rsidR="00A53774" w:rsidRPr="007E23A1" w:rsidRDefault="00A53774" w:rsidP="007C560C">
            <w:pPr>
              <w:pStyle w:val="TAC"/>
              <w:rPr>
                <w:szCs w:val="18"/>
                <w:lang w:eastAsia="zh-CN"/>
              </w:rPr>
            </w:pPr>
            <w:r w:rsidRPr="007E23A1">
              <w:rPr>
                <w:szCs w:val="18"/>
                <w:lang w:eastAsia="zh-CN"/>
              </w:rPr>
              <w:t>0</w:t>
            </w:r>
          </w:p>
        </w:tc>
      </w:tr>
      <w:tr w:rsidR="00A53774" w:rsidRPr="007E23A1" w14:paraId="1F468A50" w14:textId="77777777" w:rsidTr="007C560C">
        <w:trPr>
          <w:trHeight w:val="187"/>
        </w:trPr>
        <w:tc>
          <w:tcPr>
            <w:tcW w:w="1646" w:type="dxa"/>
            <w:tcBorders>
              <w:top w:val="nil"/>
              <w:left w:val="single" w:sz="4" w:space="0" w:color="auto"/>
              <w:bottom w:val="single" w:sz="4" w:space="0" w:color="auto"/>
              <w:right w:val="single" w:sz="4" w:space="0" w:color="auto"/>
            </w:tcBorders>
            <w:shd w:val="clear" w:color="auto" w:fill="auto"/>
          </w:tcPr>
          <w:p w14:paraId="3F37C910" w14:textId="77777777" w:rsidR="00A53774" w:rsidRPr="007E23A1" w:rsidRDefault="00A53774" w:rsidP="007C560C">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5A293763" w14:textId="77777777" w:rsidR="00A53774" w:rsidRPr="007E23A1" w:rsidRDefault="00A53774" w:rsidP="007C560C">
            <w:pPr>
              <w:pStyle w:val="TAC"/>
              <w:rPr>
                <w:szCs w:val="18"/>
              </w:rPr>
            </w:pPr>
          </w:p>
        </w:tc>
        <w:tc>
          <w:tcPr>
            <w:tcW w:w="671" w:type="dxa"/>
            <w:tcBorders>
              <w:left w:val="single" w:sz="4" w:space="0" w:color="auto"/>
              <w:bottom w:val="single" w:sz="4" w:space="0" w:color="auto"/>
              <w:right w:val="single" w:sz="4" w:space="0" w:color="auto"/>
            </w:tcBorders>
          </w:tcPr>
          <w:p w14:paraId="7A3EC33A" w14:textId="77777777" w:rsidR="00A53774" w:rsidRPr="007E23A1" w:rsidRDefault="00A53774" w:rsidP="007C560C">
            <w:pPr>
              <w:pStyle w:val="TAC"/>
              <w:rPr>
                <w:szCs w:val="18"/>
              </w:rPr>
            </w:pPr>
            <w:r w:rsidRPr="007E23A1">
              <w:rPr>
                <w:szCs w:val="18"/>
              </w:rPr>
              <w:t>n75</w:t>
            </w:r>
          </w:p>
        </w:tc>
        <w:tc>
          <w:tcPr>
            <w:tcW w:w="671" w:type="dxa"/>
            <w:tcBorders>
              <w:top w:val="single" w:sz="4" w:space="0" w:color="auto"/>
              <w:left w:val="single" w:sz="4" w:space="0" w:color="auto"/>
              <w:bottom w:val="single" w:sz="4" w:space="0" w:color="auto"/>
              <w:right w:val="single" w:sz="4" w:space="0" w:color="auto"/>
            </w:tcBorders>
          </w:tcPr>
          <w:p w14:paraId="54D48859" w14:textId="77777777" w:rsidR="00A53774" w:rsidRPr="007E23A1" w:rsidRDefault="00A53774" w:rsidP="007C560C">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87F96F8"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CFA3BA"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5C8E552" w14:textId="77777777" w:rsidR="00A53774" w:rsidRPr="007E23A1" w:rsidRDefault="00A53774" w:rsidP="007C560C">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71250F5"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B89C80"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5897A4"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6BE50D0"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E2EF410"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0A55BBA5"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60C5467"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720EB461"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92AD996" w14:textId="77777777" w:rsidR="00A53774" w:rsidRPr="007E23A1" w:rsidRDefault="00A53774" w:rsidP="007C560C">
            <w:pPr>
              <w:pStyle w:val="TAC"/>
              <w:rPr>
                <w:rFonts w:eastAsia="游明朝"/>
                <w:szCs w:val="18"/>
              </w:rPr>
            </w:pPr>
          </w:p>
        </w:tc>
        <w:tc>
          <w:tcPr>
            <w:tcW w:w="1488" w:type="dxa"/>
            <w:tcBorders>
              <w:top w:val="nil"/>
              <w:left w:val="single" w:sz="4" w:space="0" w:color="auto"/>
              <w:bottom w:val="single" w:sz="4" w:space="0" w:color="auto"/>
              <w:right w:val="single" w:sz="4" w:space="0" w:color="auto"/>
            </w:tcBorders>
            <w:shd w:val="clear" w:color="auto" w:fill="auto"/>
          </w:tcPr>
          <w:p w14:paraId="3BEA1C25" w14:textId="77777777" w:rsidR="00A53774" w:rsidRPr="007E23A1" w:rsidRDefault="00A53774" w:rsidP="007C560C">
            <w:pPr>
              <w:pStyle w:val="TAC"/>
              <w:rPr>
                <w:rFonts w:eastAsia="游明朝"/>
                <w:szCs w:val="18"/>
              </w:rPr>
            </w:pPr>
          </w:p>
        </w:tc>
      </w:tr>
      <w:tr w:rsidR="00A53774" w:rsidRPr="007E23A1" w14:paraId="0C1B0CA7" w14:textId="77777777" w:rsidTr="007C560C">
        <w:trPr>
          <w:trHeight w:val="187"/>
        </w:trPr>
        <w:tc>
          <w:tcPr>
            <w:tcW w:w="1646" w:type="dxa"/>
            <w:tcBorders>
              <w:top w:val="single" w:sz="4" w:space="0" w:color="auto"/>
              <w:left w:val="single" w:sz="4" w:space="0" w:color="auto"/>
              <w:bottom w:val="nil"/>
              <w:right w:val="single" w:sz="4" w:space="0" w:color="auto"/>
            </w:tcBorders>
            <w:shd w:val="clear" w:color="auto" w:fill="auto"/>
          </w:tcPr>
          <w:p w14:paraId="7034F4DA" w14:textId="77777777" w:rsidR="00A53774" w:rsidRPr="007E23A1" w:rsidRDefault="00A53774" w:rsidP="007C560C">
            <w:pPr>
              <w:pStyle w:val="TAC"/>
              <w:rPr>
                <w:szCs w:val="18"/>
                <w:lang w:eastAsia="zh-CN"/>
              </w:rPr>
            </w:pPr>
            <w:r w:rsidRPr="007E23A1">
              <w:rPr>
                <w:szCs w:val="18"/>
                <w:lang w:eastAsia="zh-CN"/>
              </w:rPr>
              <w:t>CA_n28A-n78A</w:t>
            </w:r>
          </w:p>
        </w:tc>
        <w:tc>
          <w:tcPr>
            <w:tcW w:w="1383" w:type="dxa"/>
            <w:tcBorders>
              <w:top w:val="single" w:sz="4" w:space="0" w:color="auto"/>
              <w:left w:val="single" w:sz="4" w:space="0" w:color="auto"/>
              <w:bottom w:val="nil"/>
              <w:right w:val="single" w:sz="4" w:space="0" w:color="auto"/>
            </w:tcBorders>
            <w:shd w:val="clear" w:color="auto" w:fill="auto"/>
          </w:tcPr>
          <w:p w14:paraId="3AA24E93" w14:textId="77777777" w:rsidR="00A53774" w:rsidRPr="007E23A1" w:rsidRDefault="00A53774" w:rsidP="007C560C">
            <w:pPr>
              <w:pStyle w:val="TAC"/>
              <w:rPr>
                <w:szCs w:val="18"/>
              </w:rPr>
            </w:pPr>
            <w:r w:rsidRPr="007E23A1">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7FAD2F25" w14:textId="77777777" w:rsidR="00A53774" w:rsidRPr="007E23A1" w:rsidRDefault="00A53774" w:rsidP="007C560C">
            <w:pPr>
              <w:pStyle w:val="TAC"/>
              <w:rPr>
                <w:szCs w:val="18"/>
              </w:rPr>
            </w:pPr>
            <w:r w:rsidRPr="007E23A1">
              <w:rPr>
                <w:szCs w:val="18"/>
              </w:rPr>
              <w:t>n28</w:t>
            </w:r>
          </w:p>
        </w:tc>
        <w:tc>
          <w:tcPr>
            <w:tcW w:w="671" w:type="dxa"/>
            <w:tcBorders>
              <w:top w:val="single" w:sz="4" w:space="0" w:color="auto"/>
              <w:left w:val="single" w:sz="4" w:space="0" w:color="auto"/>
              <w:bottom w:val="single" w:sz="4" w:space="0" w:color="auto"/>
              <w:right w:val="single" w:sz="4" w:space="0" w:color="auto"/>
            </w:tcBorders>
          </w:tcPr>
          <w:p w14:paraId="31F6A52A" w14:textId="77777777" w:rsidR="00A53774" w:rsidRPr="007E23A1" w:rsidRDefault="00A53774" w:rsidP="007C560C">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E2B0683"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A5A9A8"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56A523E" w14:textId="77777777" w:rsidR="00A53774" w:rsidRPr="007E23A1" w:rsidRDefault="00A53774" w:rsidP="007C560C">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E207EB"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566B5C"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61699C"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61D608F"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00E3473"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6BFF0C32"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283D413"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066BA4C3"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A9C87BB" w14:textId="77777777" w:rsidR="00A53774" w:rsidRPr="007E23A1" w:rsidRDefault="00A53774" w:rsidP="007C560C">
            <w:pPr>
              <w:pStyle w:val="TAC"/>
              <w:rPr>
                <w:rFonts w:eastAsia="游明朝"/>
                <w:szCs w:val="18"/>
              </w:rPr>
            </w:pPr>
          </w:p>
        </w:tc>
        <w:tc>
          <w:tcPr>
            <w:tcW w:w="1488" w:type="dxa"/>
            <w:tcBorders>
              <w:top w:val="single" w:sz="4" w:space="0" w:color="auto"/>
              <w:left w:val="single" w:sz="4" w:space="0" w:color="auto"/>
              <w:bottom w:val="nil"/>
              <w:right w:val="single" w:sz="4" w:space="0" w:color="auto"/>
            </w:tcBorders>
            <w:shd w:val="clear" w:color="auto" w:fill="auto"/>
          </w:tcPr>
          <w:p w14:paraId="1210084C" w14:textId="77777777" w:rsidR="00A53774" w:rsidRPr="007E23A1" w:rsidRDefault="00A53774" w:rsidP="007C560C">
            <w:pPr>
              <w:pStyle w:val="TAC"/>
              <w:rPr>
                <w:szCs w:val="18"/>
                <w:lang w:eastAsia="zh-CN"/>
              </w:rPr>
            </w:pPr>
            <w:r w:rsidRPr="007E23A1">
              <w:rPr>
                <w:szCs w:val="18"/>
                <w:lang w:eastAsia="zh-CN"/>
              </w:rPr>
              <w:t>0</w:t>
            </w:r>
          </w:p>
        </w:tc>
      </w:tr>
      <w:tr w:rsidR="00A53774" w:rsidRPr="007E23A1" w14:paraId="1A246568" w14:textId="77777777" w:rsidTr="007C560C">
        <w:trPr>
          <w:trHeight w:val="187"/>
        </w:trPr>
        <w:tc>
          <w:tcPr>
            <w:tcW w:w="1646" w:type="dxa"/>
            <w:tcBorders>
              <w:top w:val="nil"/>
              <w:left w:val="single" w:sz="4" w:space="0" w:color="auto"/>
              <w:bottom w:val="single" w:sz="4" w:space="0" w:color="auto"/>
              <w:right w:val="single" w:sz="4" w:space="0" w:color="auto"/>
            </w:tcBorders>
            <w:shd w:val="clear" w:color="auto" w:fill="auto"/>
          </w:tcPr>
          <w:p w14:paraId="04C10943" w14:textId="77777777" w:rsidR="00A53774" w:rsidRPr="007E23A1" w:rsidRDefault="00A53774" w:rsidP="007C560C">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7C8CF15B"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6141BBB" w14:textId="77777777" w:rsidR="00A53774" w:rsidRPr="007E23A1" w:rsidRDefault="00A53774" w:rsidP="007C560C">
            <w:pPr>
              <w:pStyle w:val="TAC"/>
              <w:rPr>
                <w:szCs w:val="18"/>
              </w:rPr>
            </w:pPr>
            <w:r w:rsidRPr="007E23A1">
              <w:rPr>
                <w:szCs w:val="18"/>
              </w:rPr>
              <w:t>n78</w:t>
            </w:r>
          </w:p>
        </w:tc>
        <w:tc>
          <w:tcPr>
            <w:tcW w:w="671" w:type="dxa"/>
            <w:tcBorders>
              <w:top w:val="single" w:sz="4" w:space="0" w:color="auto"/>
              <w:left w:val="single" w:sz="4" w:space="0" w:color="auto"/>
              <w:bottom w:val="single" w:sz="4" w:space="0" w:color="auto"/>
              <w:right w:val="single" w:sz="4" w:space="0" w:color="auto"/>
            </w:tcBorders>
          </w:tcPr>
          <w:p w14:paraId="0C78AF86"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F27250"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18173E"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40777E" w14:textId="77777777" w:rsidR="00A53774" w:rsidRPr="007E23A1" w:rsidRDefault="00A53774" w:rsidP="007C560C">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351209"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01C75F"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4A7B20" w14:textId="77777777" w:rsidR="00A53774" w:rsidRPr="007E23A1" w:rsidRDefault="00A53774" w:rsidP="007C560C">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5625EF5" w14:textId="77777777" w:rsidR="00A53774" w:rsidRPr="007E23A1" w:rsidRDefault="00A53774" w:rsidP="007C560C">
            <w:pPr>
              <w:pStyle w:val="TAC"/>
              <w:rPr>
                <w:szCs w:val="18"/>
                <w:lang w:eastAsia="zh-CN"/>
              </w:rPr>
            </w:pPr>
            <w:r w:rsidRPr="007E23A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9E198CC" w14:textId="77777777" w:rsidR="00A53774" w:rsidRPr="007E23A1" w:rsidRDefault="00A53774" w:rsidP="007C560C">
            <w:pPr>
              <w:pStyle w:val="TAC"/>
              <w:rPr>
                <w:szCs w:val="18"/>
                <w:lang w:eastAsia="zh-CN"/>
              </w:rPr>
            </w:pPr>
            <w:r w:rsidRPr="007E23A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EAFA1FF"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2E6B64F" w14:textId="77777777" w:rsidR="00A53774" w:rsidRPr="007E23A1" w:rsidRDefault="00A53774" w:rsidP="007C560C">
            <w:pPr>
              <w:pStyle w:val="TAC"/>
              <w:rPr>
                <w:szCs w:val="18"/>
                <w:lang w:eastAsia="zh-CN"/>
              </w:rPr>
            </w:pPr>
            <w:r w:rsidRPr="007E23A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ECEC82" w14:textId="77777777" w:rsidR="00A53774" w:rsidRPr="007E23A1" w:rsidRDefault="00A53774" w:rsidP="007C560C">
            <w:pPr>
              <w:pStyle w:val="TAC"/>
              <w:rPr>
                <w:szCs w:val="18"/>
                <w:lang w:eastAsia="zh-CN"/>
              </w:rPr>
            </w:pPr>
            <w:r w:rsidRPr="007E23A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73A2212" w14:textId="77777777" w:rsidR="00A53774" w:rsidRPr="007E23A1" w:rsidRDefault="00A53774" w:rsidP="007C560C">
            <w:pPr>
              <w:pStyle w:val="TAC"/>
              <w:rPr>
                <w:szCs w:val="18"/>
                <w:lang w:eastAsia="zh-CN"/>
              </w:rPr>
            </w:pPr>
            <w:r w:rsidRPr="007E23A1">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C3A0D7E" w14:textId="77777777" w:rsidR="00A53774" w:rsidRPr="007E23A1" w:rsidRDefault="00A53774" w:rsidP="007C560C">
            <w:pPr>
              <w:pStyle w:val="TAC"/>
              <w:rPr>
                <w:rFonts w:eastAsia="游明朝"/>
                <w:szCs w:val="18"/>
              </w:rPr>
            </w:pPr>
          </w:p>
        </w:tc>
      </w:tr>
      <w:tr w:rsidR="00A53774" w:rsidRPr="007E23A1" w14:paraId="17ECB206" w14:textId="77777777" w:rsidTr="007C560C">
        <w:trPr>
          <w:trHeight w:val="187"/>
        </w:trPr>
        <w:tc>
          <w:tcPr>
            <w:tcW w:w="1646" w:type="dxa"/>
            <w:tcBorders>
              <w:top w:val="single" w:sz="4" w:space="0" w:color="auto"/>
              <w:left w:val="single" w:sz="4" w:space="0" w:color="auto"/>
              <w:bottom w:val="nil"/>
              <w:right w:val="single" w:sz="4" w:space="0" w:color="auto"/>
            </w:tcBorders>
            <w:shd w:val="clear" w:color="auto" w:fill="auto"/>
          </w:tcPr>
          <w:p w14:paraId="0152F6F7" w14:textId="77777777" w:rsidR="00A53774" w:rsidRPr="007E23A1" w:rsidRDefault="00A53774" w:rsidP="007C560C">
            <w:pPr>
              <w:pStyle w:val="TAC"/>
              <w:rPr>
                <w:szCs w:val="18"/>
                <w:lang w:eastAsia="zh-CN"/>
              </w:rPr>
            </w:pPr>
            <w:r w:rsidRPr="007E23A1">
              <w:rPr>
                <w:rFonts w:cs="Arial"/>
                <w:szCs w:val="18"/>
              </w:rPr>
              <w:t>CA_n</w:t>
            </w:r>
            <w:r w:rsidRPr="007E23A1">
              <w:rPr>
                <w:rFonts w:cs="Arial"/>
                <w:szCs w:val="18"/>
                <w:lang w:eastAsia="zh-CN"/>
              </w:rPr>
              <w:t>28</w:t>
            </w:r>
            <w:r w:rsidRPr="007E23A1">
              <w:rPr>
                <w:rFonts w:cs="Arial"/>
                <w:szCs w:val="18"/>
              </w:rPr>
              <w:t>A-n78(2A)</w:t>
            </w:r>
          </w:p>
        </w:tc>
        <w:tc>
          <w:tcPr>
            <w:tcW w:w="1383" w:type="dxa"/>
            <w:tcBorders>
              <w:top w:val="single" w:sz="4" w:space="0" w:color="auto"/>
              <w:left w:val="single" w:sz="4" w:space="0" w:color="auto"/>
              <w:bottom w:val="nil"/>
              <w:right w:val="single" w:sz="4" w:space="0" w:color="auto"/>
            </w:tcBorders>
            <w:shd w:val="clear" w:color="auto" w:fill="auto"/>
          </w:tcPr>
          <w:p w14:paraId="66D90D56" w14:textId="77777777" w:rsidR="00A53774" w:rsidRPr="007E23A1" w:rsidRDefault="00A53774" w:rsidP="007C560C">
            <w:pPr>
              <w:pStyle w:val="TAC"/>
              <w:rPr>
                <w:szCs w:val="18"/>
                <w:lang w:eastAsia="zh-CN"/>
              </w:rPr>
            </w:pPr>
            <w:r w:rsidRPr="007E23A1">
              <w:rPr>
                <w:rFonts w:cs="Arial"/>
                <w:szCs w:val="18"/>
              </w:rPr>
              <w:t>CA_n</w:t>
            </w:r>
            <w:r w:rsidRPr="007E23A1">
              <w:rPr>
                <w:rFonts w:cs="Arial"/>
                <w:szCs w:val="18"/>
                <w:lang w:eastAsia="zh-CN"/>
              </w:rPr>
              <w:t>28</w:t>
            </w:r>
            <w:r w:rsidRPr="007E23A1">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2FE19182" w14:textId="77777777" w:rsidR="00A53774" w:rsidRPr="007E23A1" w:rsidRDefault="00A53774" w:rsidP="007C560C">
            <w:pPr>
              <w:pStyle w:val="TAC"/>
              <w:rPr>
                <w:szCs w:val="18"/>
                <w:lang w:eastAsia="zh-CN"/>
              </w:rPr>
            </w:pPr>
            <w:r w:rsidRPr="007E23A1">
              <w:rPr>
                <w:rFonts w:cs="Arial"/>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7B97F16E" w14:textId="77777777" w:rsidR="00A53774" w:rsidRPr="007E23A1" w:rsidRDefault="00A53774" w:rsidP="007C560C">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15F490"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53E57E"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59800EC" w14:textId="77777777" w:rsidR="00A53774" w:rsidRPr="007E23A1" w:rsidRDefault="00A53774" w:rsidP="007C560C">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6811A9"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7A5583"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2F699E"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FF3A2E0"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0BC2200"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1C711D70"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A831772"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52274E60"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8F68A2C" w14:textId="77777777" w:rsidR="00A53774" w:rsidRPr="007E23A1" w:rsidRDefault="00A53774" w:rsidP="007C560C">
            <w:pPr>
              <w:pStyle w:val="TAC"/>
              <w:rPr>
                <w:rFonts w:eastAsia="游明朝"/>
                <w:szCs w:val="18"/>
              </w:rPr>
            </w:pPr>
          </w:p>
        </w:tc>
        <w:tc>
          <w:tcPr>
            <w:tcW w:w="1488" w:type="dxa"/>
            <w:tcBorders>
              <w:top w:val="single" w:sz="4" w:space="0" w:color="auto"/>
              <w:left w:val="single" w:sz="4" w:space="0" w:color="auto"/>
              <w:bottom w:val="nil"/>
              <w:right w:val="single" w:sz="4" w:space="0" w:color="auto"/>
            </w:tcBorders>
            <w:shd w:val="clear" w:color="auto" w:fill="auto"/>
          </w:tcPr>
          <w:p w14:paraId="351F96E5" w14:textId="77777777" w:rsidR="00A53774" w:rsidRPr="007E23A1" w:rsidRDefault="00A53774" w:rsidP="007C560C">
            <w:pPr>
              <w:pStyle w:val="TAC"/>
              <w:rPr>
                <w:szCs w:val="18"/>
                <w:lang w:eastAsia="zh-CN"/>
              </w:rPr>
            </w:pPr>
            <w:r w:rsidRPr="007E23A1">
              <w:rPr>
                <w:szCs w:val="18"/>
                <w:lang w:eastAsia="zh-CN"/>
              </w:rPr>
              <w:t>0</w:t>
            </w:r>
          </w:p>
        </w:tc>
      </w:tr>
      <w:tr w:rsidR="00A53774" w:rsidRPr="007E23A1" w14:paraId="31746CC4" w14:textId="77777777" w:rsidTr="007C560C">
        <w:trPr>
          <w:trHeight w:val="187"/>
        </w:trPr>
        <w:tc>
          <w:tcPr>
            <w:tcW w:w="1646" w:type="dxa"/>
            <w:tcBorders>
              <w:top w:val="nil"/>
              <w:left w:val="single" w:sz="4" w:space="0" w:color="auto"/>
              <w:bottom w:val="single" w:sz="4" w:space="0" w:color="auto"/>
              <w:right w:val="single" w:sz="4" w:space="0" w:color="auto"/>
            </w:tcBorders>
            <w:shd w:val="clear" w:color="auto" w:fill="auto"/>
          </w:tcPr>
          <w:p w14:paraId="6E765A0E" w14:textId="77777777" w:rsidR="00A53774" w:rsidRPr="007E23A1" w:rsidRDefault="00A53774" w:rsidP="007C560C">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4D69CF09"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386129" w14:textId="77777777" w:rsidR="00A53774" w:rsidRPr="007E23A1" w:rsidRDefault="00A53774" w:rsidP="007C560C">
            <w:pPr>
              <w:pStyle w:val="TAC"/>
              <w:rPr>
                <w:szCs w:val="18"/>
                <w:lang w:eastAsia="zh-CN"/>
              </w:rPr>
            </w:pPr>
            <w:r w:rsidRPr="007E23A1">
              <w:rPr>
                <w:rFonts w:cs="Arial"/>
                <w:szCs w:val="18"/>
              </w:rPr>
              <w:t>n78</w:t>
            </w:r>
          </w:p>
        </w:tc>
        <w:tc>
          <w:tcPr>
            <w:tcW w:w="8730" w:type="dxa"/>
            <w:gridSpan w:val="13"/>
            <w:tcBorders>
              <w:top w:val="single" w:sz="4" w:space="0" w:color="auto"/>
              <w:left w:val="single" w:sz="4" w:space="0" w:color="auto"/>
              <w:bottom w:val="single" w:sz="4" w:space="0" w:color="auto"/>
              <w:right w:val="single" w:sz="4" w:space="0" w:color="auto"/>
            </w:tcBorders>
          </w:tcPr>
          <w:p w14:paraId="60F45A61" w14:textId="77777777" w:rsidR="00A53774" w:rsidRPr="007E23A1" w:rsidRDefault="00A53774" w:rsidP="007C560C">
            <w:pPr>
              <w:pStyle w:val="TAC"/>
              <w:rPr>
                <w:rFonts w:eastAsia="游明朝"/>
                <w:szCs w:val="18"/>
              </w:rPr>
            </w:pPr>
            <w:r w:rsidRPr="007E23A1">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193C1814" w14:textId="77777777" w:rsidR="00A53774" w:rsidRPr="007E23A1" w:rsidRDefault="00A53774" w:rsidP="007C560C">
            <w:pPr>
              <w:pStyle w:val="TAC"/>
              <w:rPr>
                <w:rFonts w:eastAsia="游明朝"/>
                <w:szCs w:val="18"/>
              </w:rPr>
            </w:pPr>
          </w:p>
        </w:tc>
      </w:tr>
      <w:tr w:rsidR="00A53774" w:rsidRPr="007E23A1" w14:paraId="34D84D52" w14:textId="77777777" w:rsidTr="007C560C">
        <w:trPr>
          <w:trHeight w:val="187"/>
        </w:trPr>
        <w:tc>
          <w:tcPr>
            <w:tcW w:w="1646" w:type="dxa"/>
            <w:vMerge w:val="restart"/>
            <w:tcBorders>
              <w:top w:val="nil"/>
              <w:left w:val="single" w:sz="4" w:space="0" w:color="auto"/>
              <w:right w:val="single" w:sz="4" w:space="0" w:color="auto"/>
            </w:tcBorders>
            <w:shd w:val="clear" w:color="auto" w:fill="auto"/>
          </w:tcPr>
          <w:p w14:paraId="5A7D6934" w14:textId="77777777" w:rsidR="00A53774" w:rsidRPr="007E23A1" w:rsidRDefault="00A53774" w:rsidP="007C560C">
            <w:pPr>
              <w:pStyle w:val="TAC"/>
              <w:rPr>
                <w:szCs w:val="18"/>
                <w:lang w:eastAsia="zh-CN"/>
              </w:rPr>
            </w:pPr>
            <w:r w:rsidRPr="007E23A1">
              <w:rPr>
                <w:lang w:eastAsia="zh-CN"/>
              </w:rPr>
              <w:t>CA_n28A-n79A</w:t>
            </w:r>
          </w:p>
        </w:tc>
        <w:tc>
          <w:tcPr>
            <w:tcW w:w="1383" w:type="dxa"/>
            <w:vMerge w:val="restart"/>
            <w:tcBorders>
              <w:top w:val="nil"/>
              <w:left w:val="single" w:sz="4" w:space="0" w:color="auto"/>
              <w:right w:val="single" w:sz="4" w:space="0" w:color="auto"/>
            </w:tcBorders>
            <w:shd w:val="clear" w:color="auto" w:fill="auto"/>
          </w:tcPr>
          <w:p w14:paraId="1839CD1B" w14:textId="77777777" w:rsidR="00A53774" w:rsidRPr="007E23A1" w:rsidRDefault="00A53774" w:rsidP="007C560C">
            <w:pPr>
              <w:pStyle w:val="TAC"/>
              <w:rPr>
                <w:szCs w:val="18"/>
                <w:lang w:eastAsia="zh-CN"/>
              </w:rPr>
            </w:pPr>
            <w:r w:rsidRPr="007E23A1">
              <w:rPr>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14:paraId="7C7E36C8" w14:textId="77777777" w:rsidR="00A53774" w:rsidRPr="007E23A1" w:rsidRDefault="00A53774" w:rsidP="007C560C">
            <w:pPr>
              <w:pStyle w:val="TAC"/>
              <w:rPr>
                <w:rFonts w:cs="Arial"/>
                <w:szCs w:val="18"/>
              </w:rPr>
            </w:pPr>
            <w:r w:rsidRPr="007E23A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1089CC8" w14:textId="77777777" w:rsidR="00A53774" w:rsidRPr="007E23A1" w:rsidRDefault="00A53774" w:rsidP="007C560C">
            <w:pPr>
              <w:pStyle w:val="TAC"/>
              <w:rPr>
                <w:rFonts w:cs="Arial"/>
                <w:szCs w:val="18"/>
                <w:lang w:eastAsia="ja-JP"/>
              </w:rPr>
            </w:pPr>
            <w:r w:rsidRPr="007E23A1">
              <w:rPr>
                <w:rFonts w:cs="Arial"/>
              </w:rPr>
              <w:t>5</w:t>
            </w:r>
          </w:p>
        </w:tc>
        <w:tc>
          <w:tcPr>
            <w:tcW w:w="671" w:type="dxa"/>
            <w:tcBorders>
              <w:top w:val="single" w:sz="4" w:space="0" w:color="auto"/>
              <w:left w:val="single" w:sz="4" w:space="0" w:color="auto"/>
              <w:bottom w:val="single" w:sz="4" w:space="0" w:color="auto"/>
              <w:right w:val="single" w:sz="4" w:space="0" w:color="auto"/>
            </w:tcBorders>
          </w:tcPr>
          <w:p w14:paraId="12735D88" w14:textId="77777777" w:rsidR="00A53774" w:rsidRPr="007E23A1" w:rsidRDefault="00A53774" w:rsidP="007C560C">
            <w:pPr>
              <w:pStyle w:val="TAC"/>
              <w:rPr>
                <w:rFonts w:cs="Arial"/>
                <w:szCs w:val="18"/>
                <w:lang w:eastAsia="ja-JP"/>
              </w:rPr>
            </w:pPr>
            <w:r w:rsidRPr="007E23A1">
              <w:rPr>
                <w:rFonts w:cs="Arial"/>
              </w:rPr>
              <w:t>10</w:t>
            </w:r>
          </w:p>
        </w:tc>
        <w:tc>
          <w:tcPr>
            <w:tcW w:w="672" w:type="dxa"/>
            <w:tcBorders>
              <w:top w:val="single" w:sz="4" w:space="0" w:color="auto"/>
              <w:left w:val="single" w:sz="4" w:space="0" w:color="auto"/>
              <w:bottom w:val="single" w:sz="4" w:space="0" w:color="auto"/>
              <w:right w:val="single" w:sz="4" w:space="0" w:color="auto"/>
            </w:tcBorders>
          </w:tcPr>
          <w:p w14:paraId="6ED7D8B6" w14:textId="77777777" w:rsidR="00A53774" w:rsidRPr="007E23A1" w:rsidRDefault="00A53774" w:rsidP="007C560C">
            <w:pPr>
              <w:pStyle w:val="TAC"/>
              <w:rPr>
                <w:rFonts w:cs="Arial"/>
                <w:szCs w:val="18"/>
                <w:lang w:eastAsia="ja-JP"/>
              </w:rPr>
            </w:pPr>
            <w:r w:rsidRPr="007E23A1">
              <w:rPr>
                <w:rFonts w:cs="Arial"/>
              </w:rPr>
              <w:t>15</w:t>
            </w:r>
          </w:p>
        </w:tc>
        <w:tc>
          <w:tcPr>
            <w:tcW w:w="671" w:type="dxa"/>
            <w:tcBorders>
              <w:top w:val="single" w:sz="4" w:space="0" w:color="auto"/>
              <w:left w:val="single" w:sz="4" w:space="0" w:color="auto"/>
              <w:bottom w:val="single" w:sz="4" w:space="0" w:color="auto"/>
              <w:right w:val="single" w:sz="4" w:space="0" w:color="auto"/>
            </w:tcBorders>
          </w:tcPr>
          <w:p w14:paraId="69A1A1B2" w14:textId="77777777" w:rsidR="00A53774" w:rsidRPr="007E23A1" w:rsidRDefault="00A53774" w:rsidP="007C560C">
            <w:pPr>
              <w:pStyle w:val="TAC"/>
              <w:rPr>
                <w:rFonts w:cs="Arial"/>
                <w:szCs w:val="18"/>
                <w:lang w:eastAsia="ja-JP"/>
              </w:rPr>
            </w:pPr>
            <w:r w:rsidRPr="007E23A1">
              <w:rPr>
                <w:rFonts w:cs="Arial"/>
              </w:rPr>
              <w:t>20</w:t>
            </w:r>
          </w:p>
        </w:tc>
        <w:tc>
          <w:tcPr>
            <w:tcW w:w="672" w:type="dxa"/>
            <w:tcBorders>
              <w:top w:val="single" w:sz="4" w:space="0" w:color="auto"/>
              <w:left w:val="single" w:sz="4" w:space="0" w:color="auto"/>
              <w:bottom w:val="single" w:sz="4" w:space="0" w:color="auto"/>
              <w:right w:val="single" w:sz="4" w:space="0" w:color="auto"/>
            </w:tcBorders>
          </w:tcPr>
          <w:p w14:paraId="78C512EF" w14:textId="77777777" w:rsidR="00A53774" w:rsidRPr="007E23A1" w:rsidRDefault="00A53774" w:rsidP="007C560C">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3B7462E5" w14:textId="77777777" w:rsidR="00A53774" w:rsidRPr="007E23A1" w:rsidRDefault="00A53774" w:rsidP="007C560C">
            <w:pPr>
              <w:pStyle w:val="TAC"/>
              <w:rPr>
                <w:rFonts w:cs="Arial"/>
                <w:szCs w:val="18"/>
                <w:lang w:eastAsia="ja-JP"/>
              </w:rPr>
            </w:pPr>
            <w:r w:rsidRPr="007E23A1">
              <w:rPr>
                <w:rFonts w:eastAsia="游明朝" w:cs="Arial"/>
              </w:rPr>
              <w:t>30</w:t>
            </w:r>
          </w:p>
        </w:tc>
        <w:tc>
          <w:tcPr>
            <w:tcW w:w="671" w:type="dxa"/>
            <w:tcBorders>
              <w:top w:val="single" w:sz="4" w:space="0" w:color="auto"/>
              <w:left w:val="single" w:sz="4" w:space="0" w:color="auto"/>
              <w:bottom w:val="single" w:sz="4" w:space="0" w:color="auto"/>
              <w:right w:val="single" w:sz="4" w:space="0" w:color="auto"/>
            </w:tcBorders>
          </w:tcPr>
          <w:p w14:paraId="7B02BFA2" w14:textId="77777777" w:rsidR="00A53774" w:rsidRPr="007E23A1" w:rsidRDefault="00A53774" w:rsidP="007C560C">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337E9EE4" w14:textId="77777777" w:rsidR="00A53774" w:rsidRPr="007E23A1" w:rsidRDefault="00A53774" w:rsidP="007C560C">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1BA2602E" w14:textId="77777777" w:rsidR="00A53774" w:rsidRPr="007E23A1" w:rsidRDefault="00A53774" w:rsidP="007C560C">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3F5085E6" w14:textId="77777777" w:rsidR="00A53774" w:rsidRPr="007E23A1" w:rsidRDefault="00A53774" w:rsidP="007C560C">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0F2DA372" w14:textId="77777777" w:rsidR="00A53774" w:rsidRPr="007E23A1" w:rsidRDefault="00A53774" w:rsidP="007C560C">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64E40C8D" w14:textId="77777777" w:rsidR="00A53774" w:rsidRPr="007E23A1" w:rsidRDefault="00A53774" w:rsidP="007C560C">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1BC269A5" w14:textId="77777777" w:rsidR="00A53774" w:rsidRPr="007E23A1" w:rsidRDefault="00A53774" w:rsidP="007C560C">
            <w:pPr>
              <w:pStyle w:val="TAC"/>
              <w:rPr>
                <w:rFonts w:cs="Arial"/>
                <w:szCs w:val="18"/>
                <w:lang w:eastAsia="ja-JP"/>
              </w:rPr>
            </w:pPr>
          </w:p>
        </w:tc>
        <w:tc>
          <w:tcPr>
            <w:tcW w:w="1488" w:type="dxa"/>
            <w:vMerge w:val="restart"/>
            <w:tcBorders>
              <w:top w:val="nil"/>
              <w:left w:val="single" w:sz="4" w:space="0" w:color="auto"/>
              <w:right w:val="single" w:sz="4" w:space="0" w:color="auto"/>
            </w:tcBorders>
            <w:shd w:val="clear" w:color="auto" w:fill="auto"/>
          </w:tcPr>
          <w:p w14:paraId="0C5BB26A" w14:textId="77777777" w:rsidR="00A53774" w:rsidRPr="007E23A1" w:rsidRDefault="00A53774" w:rsidP="007C560C">
            <w:pPr>
              <w:pStyle w:val="TAC"/>
              <w:rPr>
                <w:rFonts w:eastAsia="游明朝"/>
                <w:szCs w:val="18"/>
              </w:rPr>
            </w:pPr>
            <w:r w:rsidRPr="007E23A1">
              <w:rPr>
                <w:lang w:eastAsia="zh-CN"/>
              </w:rPr>
              <w:t>0</w:t>
            </w:r>
          </w:p>
        </w:tc>
      </w:tr>
      <w:tr w:rsidR="00A53774" w:rsidRPr="007E23A1" w14:paraId="14E8EA43" w14:textId="77777777" w:rsidTr="007C560C">
        <w:trPr>
          <w:trHeight w:val="187"/>
        </w:trPr>
        <w:tc>
          <w:tcPr>
            <w:tcW w:w="1646" w:type="dxa"/>
            <w:vMerge/>
            <w:tcBorders>
              <w:left w:val="single" w:sz="4" w:space="0" w:color="auto"/>
              <w:bottom w:val="single" w:sz="4" w:space="0" w:color="auto"/>
              <w:right w:val="single" w:sz="4" w:space="0" w:color="auto"/>
            </w:tcBorders>
            <w:shd w:val="clear" w:color="auto" w:fill="auto"/>
          </w:tcPr>
          <w:p w14:paraId="691B2132" w14:textId="77777777" w:rsidR="00A53774" w:rsidRPr="007E23A1" w:rsidRDefault="00A53774" w:rsidP="007C560C">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50D57645"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271F9E" w14:textId="77777777" w:rsidR="00A53774" w:rsidRPr="007E23A1" w:rsidRDefault="00A53774" w:rsidP="007C560C">
            <w:pPr>
              <w:pStyle w:val="TAC"/>
              <w:rPr>
                <w:rFonts w:cs="Arial"/>
                <w:szCs w:val="18"/>
              </w:rPr>
            </w:pPr>
            <w:r w:rsidRPr="007E23A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7FF4AF1C" w14:textId="77777777" w:rsidR="00A53774" w:rsidRPr="007E23A1" w:rsidRDefault="00A53774" w:rsidP="007C560C">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68EEC6A5" w14:textId="77777777" w:rsidR="00A53774" w:rsidRPr="007E23A1" w:rsidRDefault="00A53774" w:rsidP="007C560C">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2B47A35A" w14:textId="77777777" w:rsidR="00A53774" w:rsidRPr="007E23A1" w:rsidRDefault="00A53774" w:rsidP="007C560C">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76526D63" w14:textId="77777777" w:rsidR="00A53774" w:rsidRPr="007E23A1" w:rsidRDefault="00A53774" w:rsidP="007C560C">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533B69EC" w14:textId="77777777" w:rsidR="00A53774" w:rsidRPr="007E23A1" w:rsidRDefault="00A53774" w:rsidP="007C560C">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295B5F6C" w14:textId="77777777" w:rsidR="00A53774" w:rsidRPr="007E23A1" w:rsidRDefault="00A53774" w:rsidP="007C560C">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31688029" w14:textId="77777777" w:rsidR="00A53774" w:rsidRPr="007E23A1" w:rsidRDefault="00A53774" w:rsidP="007C560C">
            <w:pPr>
              <w:pStyle w:val="TAC"/>
              <w:rPr>
                <w:rFonts w:cs="Arial"/>
                <w:szCs w:val="18"/>
                <w:lang w:eastAsia="ja-JP"/>
              </w:rPr>
            </w:pPr>
            <w:r w:rsidRPr="007E23A1">
              <w:rPr>
                <w:rFonts w:eastAsia="游明朝" w:cs="Arial"/>
              </w:rPr>
              <w:t>40</w:t>
            </w:r>
          </w:p>
        </w:tc>
        <w:tc>
          <w:tcPr>
            <w:tcW w:w="672" w:type="dxa"/>
            <w:tcBorders>
              <w:top w:val="single" w:sz="4" w:space="0" w:color="auto"/>
              <w:left w:val="single" w:sz="4" w:space="0" w:color="auto"/>
              <w:bottom w:val="single" w:sz="4" w:space="0" w:color="auto"/>
              <w:right w:val="single" w:sz="4" w:space="0" w:color="auto"/>
            </w:tcBorders>
          </w:tcPr>
          <w:p w14:paraId="11097B24" w14:textId="77777777" w:rsidR="00A53774" w:rsidRPr="007E23A1" w:rsidRDefault="00A53774" w:rsidP="007C560C">
            <w:pPr>
              <w:pStyle w:val="TAC"/>
              <w:rPr>
                <w:rFonts w:cs="Arial"/>
                <w:szCs w:val="18"/>
                <w:lang w:eastAsia="ja-JP"/>
              </w:rPr>
            </w:pPr>
            <w:r w:rsidRPr="007E23A1">
              <w:rPr>
                <w:rFonts w:eastAsia="游明朝" w:cs="Arial"/>
              </w:rPr>
              <w:t>50</w:t>
            </w:r>
          </w:p>
        </w:tc>
        <w:tc>
          <w:tcPr>
            <w:tcW w:w="672" w:type="dxa"/>
            <w:tcBorders>
              <w:top w:val="single" w:sz="4" w:space="0" w:color="auto"/>
              <w:left w:val="single" w:sz="4" w:space="0" w:color="auto"/>
              <w:bottom w:val="single" w:sz="4" w:space="0" w:color="auto"/>
              <w:right w:val="single" w:sz="4" w:space="0" w:color="auto"/>
            </w:tcBorders>
          </w:tcPr>
          <w:p w14:paraId="33C5CA2D" w14:textId="77777777" w:rsidR="00A53774" w:rsidRPr="007E23A1" w:rsidRDefault="00A53774" w:rsidP="007C560C">
            <w:pPr>
              <w:pStyle w:val="TAC"/>
              <w:rPr>
                <w:rFonts w:cs="Arial"/>
                <w:szCs w:val="18"/>
                <w:lang w:eastAsia="ja-JP"/>
              </w:rPr>
            </w:pPr>
            <w:r w:rsidRPr="007E23A1">
              <w:rPr>
                <w:rFonts w:eastAsia="游明朝" w:cs="Arial"/>
              </w:rPr>
              <w:t>60</w:t>
            </w:r>
          </w:p>
        </w:tc>
        <w:tc>
          <w:tcPr>
            <w:tcW w:w="671" w:type="dxa"/>
            <w:tcBorders>
              <w:top w:val="single" w:sz="4" w:space="0" w:color="auto"/>
              <w:left w:val="single" w:sz="4" w:space="0" w:color="auto"/>
              <w:bottom w:val="single" w:sz="4" w:space="0" w:color="auto"/>
              <w:right w:val="single" w:sz="4" w:space="0" w:color="auto"/>
            </w:tcBorders>
          </w:tcPr>
          <w:p w14:paraId="45E9FFBB" w14:textId="77777777" w:rsidR="00A53774" w:rsidRPr="007E23A1" w:rsidRDefault="00A53774" w:rsidP="007C560C">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3D048B8A" w14:textId="77777777" w:rsidR="00A53774" w:rsidRPr="007E23A1" w:rsidRDefault="00A53774" w:rsidP="007C560C">
            <w:pPr>
              <w:pStyle w:val="TAC"/>
              <w:rPr>
                <w:rFonts w:cs="Arial"/>
                <w:szCs w:val="18"/>
                <w:lang w:eastAsia="ja-JP"/>
              </w:rPr>
            </w:pPr>
            <w:r w:rsidRPr="007E23A1">
              <w:rPr>
                <w:rFonts w:eastAsia="游明朝" w:cs="Arial"/>
              </w:rPr>
              <w:t>80</w:t>
            </w:r>
          </w:p>
        </w:tc>
        <w:tc>
          <w:tcPr>
            <w:tcW w:w="671" w:type="dxa"/>
            <w:tcBorders>
              <w:top w:val="single" w:sz="4" w:space="0" w:color="auto"/>
              <w:left w:val="single" w:sz="4" w:space="0" w:color="auto"/>
              <w:bottom w:val="single" w:sz="4" w:space="0" w:color="auto"/>
              <w:right w:val="single" w:sz="4" w:space="0" w:color="auto"/>
            </w:tcBorders>
          </w:tcPr>
          <w:p w14:paraId="726A0878" w14:textId="77777777" w:rsidR="00A53774" w:rsidRPr="007E23A1" w:rsidRDefault="00A53774" w:rsidP="007C560C">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68D3CD8A" w14:textId="77777777" w:rsidR="00A53774" w:rsidRPr="007E23A1" w:rsidRDefault="00A53774" w:rsidP="007C560C">
            <w:pPr>
              <w:pStyle w:val="TAC"/>
              <w:rPr>
                <w:rFonts w:cs="Arial"/>
                <w:szCs w:val="18"/>
                <w:lang w:eastAsia="ja-JP"/>
              </w:rPr>
            </w:pPr>
            <w:r w:rsidRPr="007E23A1">
              <w:rPr>
                <w:rFonts w:eastAsia="游明朝" w:cs="Arial"/>
              </w:rPr>
              <w:t>100</w:t>
            </w:r>
          </w:p>
        </w:tc>
        <w:tc>
          <w:tcPr>
            <w:tcW w:w="1488" w:type="dxa"/>
            <w:vMerge/>
            <w:tcBorders>
              <w:left w:val="single" w:sz="4" w:space="0" w:color="auto"/>
              <w:bottom w:val="single" w:sz="4" w:space="0" w:color="auto"/>
              <w:right w:val="single" w:sz="4" w:space="0" w:color="auto"/>
            </w:tcBorders>
            <w:shd w:val="clear" w:color="auto" w:fill="auto"/>
          </w:tcPr>
          <w:p w14:paraId="20812158" w14:textId="77777777" w:rsidR="00A53774" w:rsidRPr="007E23A1" w:rsidRDefault="00A53774" w:rsidP="007C560C">
            <w:pPr>
              <w:pStyle w:val="TAC"/>
              <w:rPr>
                <w:rFonts w:eastAsia="游明朝"/>
                <w:szCs w:val="18"/>
              </w:rPr>
            </w:pPr>
          </w:p>
        </w:tc>
      </w:tr>
      <w:tr w:rsidR="00A53774" w:rsidRPr="007E23A1" w14:paraId="0B733795" w14:textId="77777777" w:rsidTr="007C560C">
        <w:trPr>
          <w:trHeight w:val="187"/>
        </w:trPr>
        <w:tc>
          <w:tcPr>
            <w:tcW w:w="1646" w:type="dxa"/>
            <w:tcBorders>
              <w:top w:val="single" w:sz="4" w:space="0" w:color="auto"/>
              <w:left w:val="single" w:sz="4" w:space="0" w:color="auto"/>
              <w:bottom w:val="nil"/>
              <w:right w:val="single" w:sz="4" w:space="0" w:color="auto"/>
            </w:tcBorders>
            <w:shd w:val="clear" w:color="auto" w:fill="auto"/>
          </w:tcPr>
          <w:p w14:paraId="466FD625" w14:textId="77777777" w:rsidR="00A53774" w:rsidRPr="007E23A1" w:rsidRDefault="00A53774" w:rsidP="007C560C">
            <w:pPr>
              <w:pStyle w:val="TAC"/>
              <w:rPr>
                <w:szCs w:val="18"/>
                <w:lang w:eastAsia="zh-CN"/>
              </w:rPr>
            </w:pPr>
            <w:r w:rsidRPr="007E23A1">
              <w:rPr>
                <w:szCs w:val="18"/>
                <w:lang w:eastAsia="zh-CN"/>
              </w:rPr>
              <w:t>CA_n29A-n66A</w:t>
            </w:r>
          </w:p>
        </w:tc>
        <w:tc>
          <w:tcPr>
            <w:tcW w:w="1383" w:type="dxa"/>
            <w:tcBorders>
              <w:top w:val="single" w:sz="4" w:space="0" w:color="auto"/>
              <w:left w:val="single" w:sz="4" w:space="0" w:color="auto"/>
              <w:bottom w:val="nil"/>
              <w:right w:val="single" w:sz="4" w:space="0" w:color="auto"/>
            </w:tcBorders>
            <w:shd w:val="clear" w:color="auto" w:fill="auto"/>
          </w:tcPr>
          <w:p w14:paraId="4B77200F" w14:textId="77777777" w:rsidR="00A53774" w:rsidRPr="007E23A1" w:rsidRDefault="00A53774" w:rsidP="007C560C">
            <w:pPr>
              <w:pStyle w:val="TAC"/>
              <w:rPr>
                <w:szCs w:val="18"/>
              </w:rPr>
            </w:pPr>
            <w:r w:rsidRPr="007E23A1">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415B864" w14:textId="77777777" w:rsidR="00A53774" w:rsidRPr="007E23A1" w:rsidRDefault="00A53774" w:rsidP="007C560C">
            <w:pPr>
              <w:pStyle w:val="TAC"/>
              <w:rPr>
                <w:szCs w:val="18"/>
              </w:rPr>
            </w:pPr>
            <w:r w:rsidRPr="007E23A1">
              <w:rPr>
                <w:szCs w:val="18"/>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404F9F1B" w14:textId="77777777" w:rsidR="00A53774" w:rsidRPr="007E23A1" w:rsidRDefault="00A53774" w:rsidP="007C560C">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997B34A"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C5E79C"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525341AF"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F0BB3A2"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F73E9E"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2A1B66"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069F664"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C1E281B"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6BF55C1D"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EDBA93D"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0BF867CC"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3B2C065" w14:textId="77777777" w:rsidR="00A53774" w:rsidRPr="007E23A1" w:rsidRDefault="00A53774" w:rsidP="007C560C">
            <w:pPr>
              <w:pStyle w:val="TAC"/>
              <w:rPr>
                <w:rFonts w:eastAsia="游明朝"/>
                <w:szCs w:val="18"/>
              </w:rPr>
            </w:pPr>
          </w:p>
        </w:tc>
        <w:tc>
          <w:tcPr>
            <w:tcW w:w="1488" w:type="dxa"/>
            <w:tcBorders>
              <w:top w:val="single" w:sz="4" w:space="0" w:color="auto"/>
              <w:left w:val="single" w:sz="4" w:space="0" w:color="auto"/>
              <w:bottom w:val="nil"/>
              <w:right w:val="single" w:sz="4" w:space="0" w:color="auto"/>
            </w:tcBorders>
            <w:shd w:val="clear" w:color="auto" w:fill="auto"/>
          </w:tcPr>
          <w:p w14:paraId="0B8BC0E1" w14:textId="77777777" w:rsidR="00A53774" w:rsidRPr="007E23A1" w:rsidRDefault="00A53774" w:rsidP="007C560C">
            <w:pPr>
              <w:pStyle w:val="TAC"/>
              <w:rPr>
                <w:szCs w:val="18"/>
                <w:lang w:eastAsia="zh-CN"/>
              </w:rPr>
            </w:pPr>
            <w:r w:rsidRPr="007E23A1">
              <w:rPr>
                <w:szCs w:val="18"/>
                <w:lang w:eastAsia="zh-CN"/>
              </w:rPr>
              <w:t>0</w:t>
            </w:r>
          </w:p>
        </w:tc>
      </w:tr>
      <w:tr w:rsidR="00A53774" w:rsidRPr="007E23A1" w14:paraId="77F74DD8" w14:textId="77777777" w:rsidTr="007C560C">
        <w:trPr>
          <w:trHeight w:val="187"/>
        </w:trPr>
        <w:tc>
          <w:tcPr>
            <w:tcW w:w="1646" w:type="dxa"/>
            <w:tcBorders>
              <w:top w:val="nil"/>
              <w:left w:val="single" w:sz="4" w:space="0" w:color="auto"/>
              <w:bottom w:val="single" w:sz="4" w:space="0" w:color="auto"/>
              <w:right w:val="single" w:sz="4" w:space="0" w:color="auto"/>
            </w:tcBorders>
            <w:shd w:val="clear" w:color="auto" w:fill="auto"/>
          </w:tcPr>
          <w:p w14:paraId="5E27F950" w14:textId="77777777" w:rsidR="00A53774" w:rsidRPr="007E23A1" w:rsidRDefault="00A53774" w:rsidP="007C560C">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3E945604"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BB4BD21" w14:textId="77777777" w:rsidR="00A53774" w:rsidRPr="007E23A1" w:rsidRDefault="00A53774" w:rsidP="007C560C">
            <w:pPr>
              <w:pStyle w:val="TAC"/>
              <w:rPr>
                <w:szCs w:val="18"/>
              </w:rPr>
            </w:pPr>
            <w:r w:rsidRPr="007E23A1">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3FC8877C" w14:textId="77777777" w:rsidR="00A53774" w:rsidRPr="007E23A1" w:rsidRDefault="00A53774" w:rsidP="007C560C">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027A7D"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21CA19"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053263B" w14:textId="77777777" w:rsidR="00A53774" w:rsidRPr="007E23A1" w:rsidRDefault="00A53774" w:rsidP="007C560C">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EE76BB"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4DC0D8"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EC014D" w14:textId="77777777" w:rsidR="00A53774" w:rsidRPr="007E23A1" w:rsidRDefault="00A53774" w:rsidP="007C560C">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FAB0DA"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05F78C8"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59A96579"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2A6C479"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62CC36EA"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F638A7F" w14:textId="77777777" w:rsidR="00A53774" w:rsidRPr="007E23A1" w:rsidRDefault="00A53774" w:rsidP="007C560C">
            <w:pPr>
              <w:pStyle w:val="TAC"/>
              <w:rPr>
                <w:rFonts w:eastAsia="游明朝"/>
                <w:szCs w:val="18"/>
              </w:rPr>
            </w:pPr>
          </w:p>
        </w:tc>
        <w:tc>
          <w:tcPr>
            <w:tcW w:w="1488" w:type="dxa"/>
            <w:tcBorders>
              <w:top w:val="nil"/>
              <w:left w:val="single" w:sz="4" w:space="0" w:color="auto"/>
              <w:bottom w:val="single" w:sz="4" w:space="0" w:color="auto"/>
              <w:right w:val="single" w:sz="4" w:space="0" w:color="auto"/>
            </w:tcBorders>
            <w:shd w:val="clear" w:color="auto" w:fill="auto"/>
          </w:tcPr>
          <w:p w14:paraId="38C4FBA9" w14:textId="77777777" w:rsidR="00A53774" w:rsidRPr="007E23A1" w:rsidRDefault="00A53774" w:rsidP="007C560C">
            <w:pPr>
              <w:pStyle w:val="TAC"/>
              <w:rPr>
                <w:rFonts w:eastAsia="游明朝"/>
                <w:szCs w:val="18"/>
              </w:rPr>
            </w:pPr>
          </w:p>
        </w:tc>
      </w:tr>
      <w:tr w:rsidR="00A53774" w:rsidRPr="007E23A1" w14:paraId="530FEEFE" w14:textId="77777777" w:rsidTr="007C560C">
        <w:trPr>
          <w:trHeight w:val="187"/>
        </w:trPr>
        <w:tc>
          <w:tcPr>
            <w:tcW w:w="1646" w:type="dxa"/>
            <w:tcBorders>
              <w:top w:val="single" w:sz="4" w:space="0" w:color="auto"/>
              <w:left w:val="single" w:sz="4" w:space="0" w:color="auto"/>
              <w:bottom w:val="nil"/>
              <w:right w:val="single" w:sz="4" w:space="0" w:color="auto"/>
            </w:tcBorders>
            <w:shd w:val="clear" w:color="auto" w:fill="auto"/>
          </w:tcPr>
          <w:p w14:paraId="6572544C" w14:textId="77777777" w:rsidR="00A53774" w:rsidRPr="007E23A1" w:rsidRDefault="00A53774" w:rsidP="007C560C">
            <w:pPr>
              <w:pStyle w:val="TAC"/>
              <w:rPr>
                <w:szCs w:val="18"/>
              </w:rPr>
            </w:pPr>
            <w:r w:rsidRPr="007E23A1">
              <w:rPr>
                <w:szCs w:val="18"/>
              </w:rPr>
              <w:t>CA_n29A-n66B</w:t>
            </w:r>
          </w:p>
        </w:tc>
        <w:tc>
          <w:tcPr>
            <w:tcW w:w="1383" w:type="dxa"/>
            <w:tcBorders>
              <w:top w:val="single" w:sz="4" w:space="0" w:color="auto"/>
              <w:left w:val="single" w:sz="4" w:space="0" w:color="auto"/>
              <w:bottom w:val="nil"/>
              <w:right w:val="single" w:sz="4" w:space="0" w:color="auto"/>
            </w:tcBorders>
            <w:shd w:val="clear" w:color="auto" w:fill="auto"/>
          </w:tcPr>
          <w:p w14:paraId="6E18D920" w14:textId="77777777" w:rsidR="00A53774" w:rsidRPr="007E23A1" w:rsidRDefault="00A53774" w:rsidP="007C560C">
            <w:pPr>
              <w:pStyle w:val="TAC"/>
              <w:rPr>
                <w:szCs w:val="18"/>
                <w:lang w:eastAsia="zh-CN"/>
              </w:rPr>
            </w:pPr>
            <w:r w:rsidRPr="007E23A1">
              <w:rPr>
                <w:szCs w:val="18"/>
                <w:lang w:eastAsia="zh-CN"/>
              </w:rPr>
              <w:t>-</w:t>
            </w:r>
          </w:p>
        </w:tc>
        <w:tc>
          <w:tcPr>
            <w:tcW w:w="671" w:type="dxa"/>
            <w:tcBorders>
              <w:top w:val="single" w:sz="4" w:space="0" w:color="auto"/>
              <w:left w:val="single" w:sz="4" w:space="0" w:color="auto"/>
              <w:right w:val="single" w:sz="4" w:space="0" w:color="auto"/>
            </w:tcBorders>
          </w:tcPr>
          <w:p w14:paraId="4A4E8195" w14:textId="77777777" w:rsidR="00A53774" w:rsidRPr="007E23A1" w:rsidRDefault="00A53774" w:rsidP="007C560C">
            <w:pPr>
              <w:pStyle w:val="TAC"/>
              <w:rPr>
                <w:szCs w:val="18"/>
                <w:lang w:eastAsia="ja-JP"/>
              </w:rPr>
            </w:pPr>
            <w:r w:rsidRPr="007E23A1">
              <w:rPr>
                <w:szCs w:val="18"/>
                <w:lang w:eastAsia="ja-JP"/>
              </w:rPr>
              <w:t>n29</w:t>
            </w:r>
          </w:p>
        </w:tc>
        <w:tc>
          <w:tcPr>
            <w:tcW w:w="671" w:type="dxa"/>
            <w:tcBorders>
              <w:top w:val="single" w:sz="4" w:space="0" w:color="auto"/>
              <w:left w:val="single" w:sz="4" w:space="0" w:color="auto"/>
              <w:bottom w:val="single" w:sz="4" w:space="0" w:color="auto"/>
              <w:right w:val="single" w:sz="4" w:space="0" w:color="auto"/>
            </w:tcBorders>
          </w:tcPr>
          <w:p w14:paraId="40CE0CC4" w14:textId="77777777" w:rsidR="00A53774" w:rsidRPr="007E23A1" w:rsidRDefault="00A53774" w:rsidP="007C560C">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CC9AAA"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562EF8"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0C54B750"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9093C06"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50825A"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A59E2C"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DB1D1E7"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9CE758B"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70801B40"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DA26A92"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5ADF5AD9"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5AD21C1" w14:textId="77777777" w:rsidR="00A53774" w:rsidRPr="007E23A1" w:rsidRDefault="00A53774" w:rsidP="007C560C">
            <w:pPr>
              <w:pStyle w:val="TAC"/>
              <w:rPr>
                <w:rFonts w:eastAsia="游明朝"/>
                <w:szCs w:val="18"/>
              </w:rPr>
            </w:pPr>
          </w:p>
        </w:tc>
        <w:tc>
          <w:tcPr>
            <w:tcW w:w="1488" w:type="dxa"/>
            <w:tcBorders>
              <w:top w:val="single" w:sz="4" w:space="0" w:color="auto"/>
              <w:left w:val="single" w:sz="4" w:space="0" w:color="auto"/>
              <w:bottom w:val="nil"/>
              <w:right w:val="single" w:sz="4" w:space="0" w:color="auto"/>
            </w:tcBorders>
            <w:shd w:val="clear" w:color="auto" w:fill="auto"/>
          </w:tcPr>
          <w:p w14:paraId="1DF4CAAC" w14:textId="77777777" w:rsidR="00A53774" w:rsidRPr="007E23A1" w:rsidRDefault="00A53774" w:rsidP="007C560C">
            <w:pPr>
              <w:pStyle w:val="TAC"/>
              <w:rPr>
                <w:szCs w:val="18"/>
                <w:lang w:eastAsia="zh-CN"/>
              </w:rPr>
            </w:pPr>
            <w:r w:rsidRPr="007E23A1">
              <w:rPr>
                <w:szCs w:val="18"/>
                <w:lang w:eastAsia="zh-CN"/>
              </w:rPr>
              <w:t>0</w:t>
            </w:r>
          </w:p>
        </w:tc>
      </w:tr>
      <w:tr w:rsidR="00A53774" w:rsidRPr="007E23A1" w14:paraId="187EEA73" w14:textId="77777777" w:rsidTr="007C560C">
        <w:trPr>
          <w:trHeight w:val="187"/>
        </w:trPr>
        <w:tc>
          <w:tcPr>
            <w:tcW w:w="1646" w:type="dxa"/>
            <w:tcBorders>
              <w:top w:val="nil"/>
              <w:left w:val="single" w:sz="4" w:space="0" w:color="auto"/>
              <w:bottom w:val="single" w:sz="4" w:space="0" w:color="auto"/>
              <w:right w:val="single" w:sz="4" w:space="0" w:color="auto"/>
            </w:tcBorders>
            <w:shd w:val="clear" w:color="auto" w:fill="auto"/>
          </w:tcPr>
          <w:p w14:paraId="25505D31" w14:textId="77777777" w:rsidR="00A53774" w:rsidRPr="007E23A1" w:rsidRDefault="00A53774" w:rsidP="007C560C">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1713EF41"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right w:val="single" w:sz="4" w:space="0" w:color="auto"/>
            </w:tcBorders>
          </w:tcPr>
          <w:p w14:paraId="72CE4AE8" w14:textId="77777777" w:rsidR="00A53774" w:rsidRPr="007E23A1" w:rsidRDefault="00A53774" w:rsidP="007C560C">
            <w:pPr>
              <w:pStyle w:val="TAC"/>
              <w:rPr>
                <w:szCs w:val="18"/>
                <w:lang w:eastAsia="ja-JP"/>
              </w:rPr>
            </w:pPr>
            <w:r w:rsidRPr="007E23A1">
              <w:rPr>
                <w:szCs w:val="18"/>
                <w:lang w:eastAsia="ja-JP"/>
              </w:rPr>
              <w:t>n66</w:t>
            </w:r>
          </w:p>
        </w:tc>
        <w:tc>
          <w:tcPr>
            <w:tcW w:w="8730" w:type="dxa"/>
            <w:gridSpan w:val="13"/>
            <w:tcBorders>
              <w:top w:val="single" w:sz="4" w:space="0" w:color="auto"/>
              <w:left w:val="single" w:sz="4" w:space="0" w:color="auto"/>
              <w:bottom w:val="single" w:sz="4" w:space="0" w:color="auto"/>
              <w:right w:val="single" w:sz="4" w:space="0" w:color="auto"/>
            </w:tcBorders>
          </w:tcPr>
          <w:p w14:paraId="6F1C8C42" w14:textId="77777777" w:rsidR="00A53774" w:rsidRPr="007E23A1" w:rsidRDefault="00A53774" w:rsidP="007C560C">
            <w:pPr>
              <w:pStyle w:val="TAC"/>
              <w:rPr>
                <w:rFonts w:eastAsia="游明朝"/>
                <w:szCs w:val="18"/>
              </w:rPr>
            </w:pPr>
            <w:r w:rsidRPr="007E23A1">
              <w:rPr>
                <w:rFonts w:eastAsia="游明朝"/>
                <w:szCs w:val="18"/>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353DA20F" w14:textId="77777777" w:rsidR="00A53774" w:rsidRPr="007E23A1" w:rsidRDefault="00A53774" w:rsidP="007C560C">
            <w:pPr>
              <w:pStyle w:val="TAC"/>
              <w:rPr>
                <w:szCs w:val="18"/>
                <w:lang w:eastAsia="zh-CN"/>
              </w:rPr>
            </w:pPr>
          </w:p>
        </w:tc>
      </w:tr>
      <w:tr w:rsidR="00A53774" w:rsidRPr="007E23A1" w14:paraId="589DB111" w14:textId="77777777" w:rsidTr="007C560C">
        <w:trPr>
          <w:trHeight w:val="187"/>
        </w:trPr>
        <w:tc>
          <w:tcPr>
            <w:tcW w:w="1646" w:type="dxa"/>
            <w:tcBorders>
              <w:top w:val="single" w:sz="4" w:space="0" w:color="auto"/>
              <w:left w:val="single" w:sz="4" w:space="0" w:color="auto"/>
              <w:bottom w:val="nil"/>
              <w:right w:val="single" w:sz="4" w:space="0" w:color="auto"/>
            </w:tcBorders>
            <w:shd w:val="clear" w:color="auto" w:fill="auto"/>
          </w:tcPr>
          <w:p w14:paraId="57F4FED0" w14:textId="77777777" w:rsidR="00A53774" w:rsidRPr="007E23A1" w:rsidRDefault="00A53774" w:rsidP="007C560C">
            <w:pPr>
              <w:pStyle w:val="TAC"/>
              <w:rPr>
                <w:szCs w:val="18"/>
                <w:lang w:eastAsia="zh-CN"/>
              </w:rPr>
            </w:pPr>
            <w:r w:rsidRPr="007E23A1">
              <w:rPr>
                <w:szCs w:val="18"/>
              </w:rPr>
              <w:t>CA_n29A-n66(2A)</w:t>
            </w:r>
          </w:p>
        </w:tc>
        <w:tc>
          <w:tcPr>
            <w:tcW w:w="1383" w:type="dxa"/>
            <w:tcBorders>
              <w:top w:val="single" w:sz="4" w:space="0" w:color="auto"/>
              <w:left w:val="single" w:sz="4" w:space="0" w:color="auto"/>
              <w:bottom w:val="nil"/>
              <w:right w:val="single" w:sz="4" w:space="0" w:color="auto"/>
            </w:tcBorders>
            <w:shd w:val="clear" w:color="auto" w:fill="auto"/>
          </w:tcPr>
          <w:p w14:paraId="6CE064E0" w14:textId="77777777" w:rsidR="00A53774" w:rsidRPr="007E23A1" w:rsidRDefault="00A53774" w:rsidP="007C560C">
            <w:pPr>
              <w:pStyle w:val="TAC"/>
              <w:rPr>
                <w:szCs w:val="18"/>
                <w:lang w:eastAsia="zh-CN"/>
              </w:rPr>
            </w:pPr>
            <w:r w:rsidRPr="007E23A1">
              <w:rPr>
                <w:szCs w:val="18"/>
                <w:lang w:eastAsia="zh-CN"/>
              </w:rPr>
              <w:t>-</w:t>
            </w:r>
          </w:p>
        </w:tc>
        <w:tc>
          <w:tcPr>
            <w:tcW w:w="671" w:type="dxa"/>
            <w:tcBorders>
              <w:top w:val="single" w:sz="4" w:space="0" w:color="auto"/>
              <w:left w:val="single" w:sz="4" w:space="0" w:color="auto"/>
              <w:right w:val="single" w:sz="4" w:space="0" w:color="auto"/>
            </w:tcBorders>
          </w:tcPr>
          <w:p w14:paraId="778AD41E" w14:textId="77777777" w:rsidR="00A53774" w:rsidRPr="007E23A1" w:rsidRDefault="00A53774" w:rsidP="007C560C">
            <w:pPr>
              <w:pStyle w:val="TAC"/>
              <w:rPr>
                <w:szCs w:val="18"/>
                <w:lang w:eastAsia="zh-CN"/>
              </w:rPr>
            </w:pPr>
            <w:r w:rsidRPr="007E23A1">
              <w:rPr>
                <w:szCs w:val="18"/>
                <w:lang w:eastAsia="ja-JP"/>
              </w:rPr>
              <w:t>n29</w:t>
            </w:r>
          </w:p>
        </w:tc>
        <w:tc>
          <w:tcPr>
            <w:tcW w:w="671" w:type="dxa"/>
            <w:tcBorders>
              <w:top w:val="single" w:sz="4" w:space="0" w:color="auto"/>
              <w:left w:val="single" w:sz="4" w:space="0" w:color="auto"/>
              <w:bottom w:val="single" w:sz="4" w:space="0" w:color="auto"/>
              <w:right w:val="single" w:sz="4" w:space="0" w:color="auto"/>
            </w:tcBorders>
          </w:tcPr>
          <w:p w14:paraId="23F86EB9" w14:textId="77777777" w:rsidR="00A53774" w:rsidRPr="007E23A1" w:rsidRDefault="00A53774" w:rsidP="007C560C">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BC715F"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560BE6"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64134DD8"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39E48C2"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5A2CE4"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790EAD"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F34F9C2"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E5E6B81"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674F2095"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1A1E378"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1AA06FA7"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7E81337" w14:textId="77777777" w:rsidR="00A53774" w:rsidRPr="007E23A1" w:rsidRDefault="00A53774" w:rsidP="007C560C">
            <w:pPr>
              <w:pStyle w:val="TAC"/>
              <w:rPr>
                <w:rFonts w:eastAsia="游明朝"/>
                <w:szCs w:val="18"/>
              </w:rPr>
            </w:pPr>
          </w:p>
        </w:tc>
        <w:tc>
          <w:tcPr>
            <w:tcW w:w="1488" w:type="dxa"/>
            <w:tcBorders>
              <w:top w:val="single" w:sz="4" w:space="0" w:color="auto"/>
              <w:left w:val="single" w:sz="4" w:space="0" w:color="auto"/>
              <w:bottom w:val="nil"/>
              <w:right w:val="single" w:sz="4" w:space="0" w:color="auto"/>
            </w:tcBorders>
            <w:shd w:val="clear" w:color="auto" w:fill="auto"/>
          </w:tcPr>
          <w:p w14:paraId="3D35EBA3" w14:textId="77777777" w:rsidR="00A53774" w:rsidRPr="007E23A1" w:rsidRDefault="00A53774" w:rsidP="007C560C">
            <w:pPr>
              <w:pStyle w:val="TAC"/>
              <w:rPr>
                <w:szCs w:val="18"/>
                <w:lang w:eastAsia="zh-CN"/>
              </w:rPr>
            </w:pPr>
            <w:r w:rsidRPr="007E23A1">
              <w:rPr>
                <w:szCs w:val="18"/>
                <w:lang w:eastAsia="zh-CN"/>
              </w:rPr>
              <w:t>0</w:t>
            </w:r>
          </w:p>
        </w:tc>
      </w:tr>
      <w:tr w:rsidR="00A53774" w:rsidRPr="007E23A1" w14:paraId="0453F652" w14:textId="77777777" w:rsidTr="007C560C">
        <w:trPr>
          <w:trHeight w:val="187"/>
        </w:trPr>
        <w:tc>
          <w:tcPr>
            <w:tcW w:w="1646" w:type="dxa"/>
            <w:tcBorders>
              <w:top w:val="nil"/>
              <w:left w:val="single" w:sz="4" w:space="0" w:color="auto"/>
              <w:bottom w:val="single" w:sz="4" w:space="0" w:color="auto"/>
              <w:right w:val="single" w:sz="4" w:space="0" w:color="auto"/>
            </w:tcBorders>
            <w:shd w:val="clear" w:color="auto" w:fill="auto"/>
          </w:tcPr>
          <w:p w14:paraId="349EC5BF" w14:textId="77777777" w:rsidR="00A53774" w:rsidRPr="007E23A1" w:rsidRDefault="00A53774" w:rsidP="007C560C">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4A1511CB"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right w:val="single" w:sz="4" w:space="0" w:color="auto"/>
            </w:tcBorders>
          </w:tcPr>
          <w:p w14:paraId="255877AF" w14:textId="77777777" w:rsidR="00A53774" w:rsidRPr="007E23A1" w:rsidRDefault="00A53774" w:rsidP="007C560C">
            <w:pPr>
              <w:pStyle w:val="TAC"/>
              <w:rPr>
                <w:szCs w:val="18"/>
                <w:lang w:eastAsia="zh-CN"/>
              </w:rPr>
            </w:pPr>
            <w:r w:rsidRPr="007E23A1">
              <w:rPr>
                <w:szCs w:val="18"/>
                <w:lang w:eastAsia="ja-JP"/>
              </w:rPr>
              <w:t>n66</w:t>
            </w:r>
          </w:p>
        </w:tc>
        <w:tc>
          <w:tcPr>
            <w:tcW w:w="8730" w:type="dxa"/>
            <w:gridSpan w:val="13"/>
            <w:tcBorders>
              <w:top w:val="single" w:sz="4" w:space="0" w:color="auto"/>
              <w:left w:val="single" w:sz="4" w:space="0" w:color="auto"/>
              <w:bottom w:val="single" w:sz="4" w:space="0" w:color="auto"/>
              <w:right w:val="single" w:sz="4" w:space="0" w:color="auto"/>
            </w:tcBorders>
          </w:tcPr>
          <w:p w14:paraId="4DF42D5F" w14:textId="77777777" w:rsidR="00A53774" w:rsidRPr="007E23A1" w:rsidRDefault="00A53774" w:rsidP="007C560C">
            <w:pPr>
              <w:pStyle w:val="TAC"/>
              <w:rPr>
                <w:rFonts w:eastAsia="游明朝"/>
                <w:szCs w:val="18"/>
              </w:rPr>
            </w:pPr>
            <w:r w:rsidRPr="007E23A1">
              <w:rPr>
                <w:rFonts w:eastAsia="游明朝"/>
                <w:szCs w:val="18"/>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B7D6337" w14:textId="77777777" w:rsidR="00A53774" w:rsidRPr="007E23A1" w:rsidRDefault="00A53774" w:rsidP="007C560C">
            <w:pPr>
              <w:pStyle w:val="TAC"/>
              <w:rPr>
                <w:szCs w:val="18"/>
                <w:lang w:eastAsia="zh-CN"/>
              </w:rPr>
            </w:pPr>
          </w:p>
        </w:tc>
      </w:tr>
      <w:tr w:rsidR="00A53774" w:rsidRPr="007E23A1" w14:paraId="3D9BB9CD" w14:textId="77777777" w:rsidTr="007C560C">
        <w:trPr>
          <w:trHeight w:val="187"/>
        </w:trPr>
        <w:tc>
          <w:tcPr>
            <w:tcW w:w="1646" w:type="dxa"/>
            <w:tcBorders>
              <w:left w:val="single" w:sz="4" w:space="0" w:color="auto"/>
              <w:bottom w:val="nil"/>
              <w:right w:val="single" w:sz="4" w:space="0" w:color="auto"/>
            </w:tcBorders>
            <w:shd w:val="clear" w:color="auto" w:fill="auto"/>
          </w:tcPr>
          <w:p w14:paraId="241D6A41" w14:textId="77777777" w:rsidR="00A53774" w:rsidRPr="007E23A1" w:rsidRDefault="00A53774" w:rsidP="007C560C">
            <w:pPr>
              <w:pStyle w:val="TAC"/>
              <w:rPr>
                <w:szCs w:val="18"/>
                <w:lang w:eastAsia="zh-CN"/>
              </w:rPr>
            </w:pPr>
            <w:r w:rsidRPr="007E23A1">
              <w:rPr>
                <w:szCs w:val="18"/>
                <w:lang w:eastAsia="zh-CN"/>
              </w:rPr>
              <w:t>CA</w:t>
            </w:r>
            <w:r w:rsidRPr="007E23A1">
              <w:rPr>
                <w:szCs w:val="18"/>
              </w:rPr>
              <w:t>_</w:t>
            </w:r>
            <w:r w:rsidRPr="007E23A1">
              <w:rPr>
                <w:szCs w:val="18"/>
                <w:lang w:eastAsia="zh-CN"/>
              </w:rPr>
              <w:t>n29</w:t>
            </w:r>
            <w:r w:rsidRPr="007E23A1">
              <w:rPr>
                <w:szCs w:val="18"/>
                <w:lang w:eastAsia="ja-JP"/>
              </w:rPr>
              <w:t>A-</w:t>
            </w:r>
            <w:r w:rsidRPr="007E23A1">
              <w:rPr>
                <w:szCs w:val="18"/>
                <w:lang w:eastAsia="zh-CN"/>
              </w:rPr>
              <w:t>n70</w:t>
            </w:r>
            <w:r w:rsidRPr="007E23A1">
              <w:rPr>
                <w:szCs w:val="18"/>
                <w:lang w:eastAsia="ja-JP"/>
              </w:rPr>
              <w:t>A</w:t>
            </w:r>
          </w:p>
        </w:tc>
        <w:tc>
          <w:tcPr>
            <w:tcW w:w="1383" w:type="dxa"/>
            <w:tcBorders>
              <w:left w:val="single" w:sz="4" w:space="0" w:color="auto"/>
              <w:bottom w:val="nil"/>
              <w:right w:val="single" w:sz="4" w:space="0" w:color="auto"/>
            </w:tcBorders>
            <w:shd w:val="clear" w:color="auto" w:fill="auto"/>
          </w:tcPr>
          <w:p w14:paraId="1781F783" w14:textId="77777777" w:rsidR="00A53774" w:rsidRPr="007E23A1" w:rsidRDefault="00A53774" w:rsidP="007C560C">
            <w:pPr>
              <w:pStyle w:val="TAC"/>
              <w:rPr>
                <w:szCs w:val="18"/>
              </w:rPr>
            </w:pPr>
            <w:r w:rsidRPr="007E23A1">
              <w:rPr>
                <w:szCs w:val="18"/>
                <w:lang w:eastAsia="zh-CN"/>
              </w:rPr>
              <w:t>-</w:t>
            </w:r>
          </w:p>
        </w:tc>
        <w:tc>
          <w:tcPr>
            <w:tcW w:w="671" w:type="dxa"/>
            <w:tcBorders>
              <w:left w:val="single" w:sz="4" w:space="0" w:color="auto"/>
              <w:bottom w:val="single" w:sz="4" w:space="0" w:color="auto"/>
              <w:right w:val="single" w:sz="4" w:space="0" w:color="auto"/>
            </w:tcBorders>
          </w:tcPr>
          <w:p w14:paraId="70012365" w14:textId="77777777" w:rsidR="00A53774" w:rsidRPr="007E23A1" w:rsidRDefault="00A53774" w:rsidP="007C560C">
            <w:pPr>
              <w:pStyle w:val="TAC"/>
              <w:rPr>
                <w:szCs w:val="18"/>
              </w:rPr>
            </w:pPr>
            <w:r w:rsidRPr="007E23A1">
              <w:rPr>
                <w:szCs w:val="18"/>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76B7CC7B" w14:textId="77777777" w:rsidR="00A53774" w:rsidRPr="007E23A1" w:rsidRDefault="00A53774" w:rsidP="007C560C">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42C6F04"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ABA852"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6530A6" w14:textId="77777777" w:rsidR="00A53774" w:rsidRPr="007E23A1" w:rsidRDefault="00A53774" w:rsidP="007C560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808287E"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0661F5"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E8DB54"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F3311F0"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543F7A9"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3B80CF35"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79A02AA"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4A650880"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104010D" w14:textId="77777777" w:rsidR="00A53774" w:rsidRPr="007E23A1" w:rsidRDefault="00A53774" w:rsidP="007C560C">
            <w:pPr>
              <w:pStyle w:val="TAC"/>
              <w:rPr>
                <w:rFonts w:eastAsia="游明朝"/>
                <w:szCs w:val="18"/>
              </w:rPr>
            </w:pPr>
          </w:p>
        </w:tc>
        <w:tc>
          <w:tcPr>
            <w:tcW w:w="1488" w:type="dxa"/>
            <w:tcBorders>
              <w:left w:val="single" w:sz="4" w:space="0" w:color="auto"/>
              <w:bottom w:val="nil"/>
              <w:right w:val="single" w:sz="4" w:space="0" w:color="auto"/>
            </w:tcBorders>
            <w:shd w:val="clear" w:color="auto" w:fill="auto"/>
          </w:tcPr>
          <w:p w14:paraId="31A90E70" w14:textId="77777777" w:rsidR="00A53774" w:rsidRPr="007E23A1" w:rsidRDefault="00A53774" w:rsidP="007C560C">
            <w:pPr>
              <w:pStyle w:val="TAC"/>
              <w:rPr>
                <w:szCs w:val="18"/>
                <w:lang w:eastAsia="zh-CN"/>
              </w:rPr>
            </w:pPr>
            <w:r w:rsidRPr="007E23A1">
              <w:rPr>
                <w:szCs w:val="18"/>
                <w:lang w:eastAsia="zh-CN"/>
              </w:rPr>
              <w:t>0</w:t>
            </w:r>
          </w:p>
        </w:tc>
      </w:tr>
      <w:tr w:rsidR="00A53774" w:rsidRPr="007E23A1" w14:paraId="43B71A50" w14:textId="77777777" w:rsidTr="007C560C">
        <w:trPr>
          <w:trHeight w:val="187"/>
        </w:trPr>
        <w:tc>
          <w:tcPr>
            <w:tcW w:w="1646" w:type="dxa"/>
            <w:tcBorders>
              <w:top w:val="nil"/>
              <w:left w:val="single" w:sz="4" w:space="0" w:color="auto"/>
              <w:bottom w:val="single" w:sz="4" w:space="0" w:color="auto"/>
              <w:right w:val="single" w:sz="4" w:space="0" w:color="auto"/>
            </w:tcBorders>
            <w:shd w:val="clear" w:color="auto" w:fill="auto"/>
          </w:tcPr>
          <w:p w14:paraId="1A33C285" w14:textId="77777777" w:rsidR="00A53774" w:rsidRPr="007E23A1" w:rsidRDefault="00A53774" w:rsidP="007C560C">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4EBA2203" w14:textId="77777777" w:rsidR="00A53774" w:rsidRPr="007E23A1" w:rsidRDefault="00A53774" w:rsidP="007C560C">
            <w:pPr>
              <w:pStyle w:val="TAC"/>
              <w:rPr>
                <w:szCs w:val="18"/>
              </w:rPr>
            </w:pPr>
          </w:p>
        </w:tc>
        <w:tc>
          <w:tcPr>
            <w:tcW w:w="671" w:type="dxa"/>
            <w:tcBorders>
              <w:left w:val="single" w:sz="4" w:space="0" w:color="auto"/>
              <w:bottom w:val="single" w:sz="4" w:space="0" w:color="auto"/>
              <w:right w:val="single" w:sz="4" w:space="0" w:color="auto"/>
            </w:tcBorders>
          </w:tcPr>
          <w:p w14:paraId="55B7A1AF" w14:textId="77777777" w:rsidR="00A53774" w:rsidRPr="007E23A1" w:rsidRDefault="00A53774" w:rsidP="007C560C">
            <w:pPr>
              <w:pStyle w:val="TAC"/>
              <w:rPr>
                <w:szCs w:val="18"/>
              </w:rPr>
            </w:pPr>
            <w:r w:rsidRPr="007E23A1">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00C29331" w14:textId="77777777" w:rsidR="00A53774" w:rsidRPr="007E23A1" w:rsidRDefault="00A53774" w:rsidP="007C560C">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3955F65"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79800E"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3280A3" w14:textId="77777777" w:rsidR="00A53774" w:rsidRPr="007E23A1" w:rsidRDefault="00A53774" w:rsidP="007C560C">
            <w:pPr>
              <w:pStyle w:val="TAC"/>
              <w:rPr>
                <w:szCs w:val="18"/>
                <w:vertAlign w:val="superscript"/>
                <w:lang w:eastAsia="zh-CN"/>
              </w:rPr>
            </w:pPr>
            <w:r w:rsidRPr="007E23A1">
              <w:rPr>
                <w:szCs w:val="18"/>
                <w:lang w:eastAsia="zh-CN"/>
              </w:rPr>
              <w:t>20</w:t>
            </w:r>
            <w:r w:rsidRPr="007E23A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07DC81B" w14:textId="77777777" w:rsidR="00A53774" w:rsidRPr="007E23A1" w:rsidRDefault="00A53774" w:rsidP="007C560C">
            <w:pPr>
              <w:pStyle w:val="TAC"/>
              <w:rPr>
                <w:szCs w:val="18"/>
                <w:vertAlign w:val="superscript"/>
                <w:lang w:eastAsia="zh-CN"/>
              </w:rPr>
            </w:pPr>
            <w:r w:rsidRPr="007E23A1">
              <w:rPr>
                <w:szCs w:val="18"/>
                <w:lang w:eastAsia="zh-CN"/>
              </w:rPr>
              <w:t>25</w:t>
            </w:r>
            <w:r w:rsidRPr="007E23A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47273F2"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D6F757"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2DB71B6"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7A63A4B"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6F172DBA"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7423AA5"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72D0B25E"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B57A59A" w14:textId="77777777" w:rsidR="00A53774" w:rsidRPr="007E23A1" w:rsidRDefault="00A53774" w:rsidP="007C560C">
            <w:pPr>
              <w:pStyle w:val="TAC"/>
              <w:rPr>
                <w:rFonts w:eastAsia="游明朝"/>
                <w:szCs w:val="18"/>
              </w:rPr>
            </w:pPr>
          </w:p>
        </w:tc>
        <w:tc>
          <w:tcPr>
            <w:tcW w:w="1488" w:type="dxa"/>
            <w:tcBorders>
              <w:top w:val="nil"/>
              <w:left w:val="single" w:sz="4" w:space="0" w:color="auto"/>
              <w:bottom w:val="single" w:sz="4" w:space="0" w:color="auto"/>
              <w:right w:val="single" w:sz="4" w:space="0" w:color="auto"/>
            </w:tcBorders>
            <w:shd w:val="clear" w:color="auto" w:fill="auto"/>
          </w:tcPr>
          <w:p w14:paraId="7C78DCAF" w14:textId="77777777" w:rsidR="00A53774" w:rsidRPr="007E23A1" w:rsidRDefault="00A53774" w:rsidP="007C560C">
            <w:pPr>
              <w:pStyle w:val="TAC"/>
              <w:rPr>
                <w:rFonts w:eastAsia="游明朝"/>
                <w:szCs w:val="18"/>
              </w:rPr>
            </w:pPr>
          </w:p>
        </w:tc>
      </w:tr>
      <w:tr w:rsidR="00A53774" w:rsidRPr="007E23A1" w14:paraId="27B9381F" w14:textId="77777777" w:rsidTr="007C560C">
        <w:trPr>
          <w:trHeight w:val="187"/>
        </w:trPr>
        <w:tc>
          <w:tcPr>
            <w:tcW w:w="1646" w:type="dxa"/>
            <w:tcBorders>
              <w:top w:val="single" w:sz="4" w:space="0" w:color="auto"/>
              <w:left w:val="single" w:sz="4" w:space="0" w:color="auto"/>
              <w:bottom w:val="nil"/>
              <w:right w:val="single" w:sz="4" w:space="0" w:color="auto"/>
            </w:tcBorders>
            <w:shd w:val="clear" w:color="auto" w:fill="auto"/>
          </w:tcPr>
          <w:p w14:paraId="627948E6" w14:textId="77777777" w:rsidR="00A53774" w:rsidRPr="007E23A1" w:rsidRDefault="00A53774" w:rsidP="007C560C">
            <w:pPr>
              <w:pStyle w:val="TAC"/>
              <w:rPr>
                <w:szCs w:val="18"/>
                <w:lang w:eastAsia="zh-CN"/>
              </w:rPr>
            </w:pPr>
            <w:r w:rsidRPr="007E23A1">
              <w:rPr>
                <w:szCs w:val="18"/>
                <w:lang w:eastAsia="zh-CN"/>
              </w:rPr>
              <w:t>CA_n41A-n78A</w:t>
            </w:r>
          </w:p>
        </w:tc>
        <w:tc>
          <w:tcPr>
            <w:tcW w:w="1383" w:type="dxa"/>
            <w:tcBorders>
              <w:top w:val="single" w:sz="4" w:space="0" w:color="auto"/>
              <w:left w:val="single" w:sz="4" w:space="0" w:color="auto"/>
              <w:bottom w:val="nil"/>
              <w:right w:val="single" w:sz="4" w:space="0" w:color="auto"/>
            </w:tcBorders>
            <w:shd w:val="clear" w:color="auto" w:fill="auto"/>
          </w:tcPr>
          <w:p w14:paraId="61EE9797" w14:textId="77777777" w:rsidR="00A53774" w:rsidRPr="007E23A1" w:rsidRDefault="00A53774" w:rsidP="007C560C">
            <w:pPr>
              <w:pStyle w:val="TAC"/>
              <w:rPr>
                <w:szCs w:val="18"/>
              </w:rPr>
            </w:pPr>
            <w:r w:rsidRPr="007E23A1">
              <w:rPr>
                <w:szCs w:val="18"/>
              </w:rPr>
              <w:t>-</w:t>
            </w:r>
          </w:p>
        </w:tc>
        <w:tc>
          <w:tcPr>
            <w:tcW w:w="671" w:type="dxa"/>
            <w:tcBorders>
              <w:top w:val="single" w:sz="4" w:space="0" w:color="auto"/>
              <w:left w:val="single" w:sz="4" w:space="0" w:color="auto"/>
              <w:bottom w:val="single" w:sz="4" w:space="0" w:color="auto"/>
              <w:right w:val="single" w:sz="4" w:space="0" w:color="auto"/>
            </w:tcBorders>
          </w:tcPr>
          <w:p w14:paraId="193A553F" w14:textId="77777777" w:rsidR="00A53774" w:rsidRPr="007E23A1" w:rsidRDefault="00A53774" w:rsidP="007C560C">
            <w:pPr>
              <w:pStyle w:val="TAC"/>
              <w:rPr>
                <w:szCs w:val="18"/>
              </w:rPr>
            </w:pPr>
            <w:r w:rsidRPr="007E23A1">
              <w:rPr>
                <w:szCs w:val="18"/>
              </w:rPr>
              <w:t>n41</w:t>
            </w:r>
          </w:p>
        </w:tc>
        <w:tc>
          <w:tcPr>
            <w:tcW w:w="671" w:type="dxa"/>
            <w:tcBorders>
              <w:top w:val="single" w:sz="4" w:space="0" w:color="auto"/>
              <w:left w:val="single" w:sz="4" w:space="0" w:color="auto"/>
              <w:bottom w:val="single" w:sz="4" w:space="0" w:color="auto"/>
              <w:right w:val="single" w:sz="4" w:space="0" w:color="auto"/>
            </w:tcBorders>
          </w:tcPr>
          <w:p w14:paraId="6DE5201C"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0DC44B"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3016EF"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8ECB6AD" w14:textId="77777777" w:rsidR="00A53774" w:rsidRPr="007E23A1" w:rsidRDefault="00A53774" w:rsidP="007C560C">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28DB3F"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6FD5E9"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6DECD7" w14:textId="77777777" w:rsidR="00A53774" w:rsidRPr="007E23A1" w:rsidRDefault="00A53774" w:rsidP="007C560C">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23B97E" w14:textId="77777777" w:rsidR="00A53774" w:rsidRPr="007E23A1" w:rsidRDefault="00A53774" w:rsidP="007C560C">
            <w:pPr>
              <w:pStyle w:val="TAC"/>
              <w:rPr>
                <w:szCs w:val="18"/>
                <w:lang w:eastAsia="zh-CN"/>
              </w:rPr>
            </w:pPr>
            <w:r w:rsidRPr="007E23A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C8FD1E4" w14:textId="77777777" w:rsidR="00A53774" w:rsidRPr="007E23A1" w:rsidRDefault="00A53774" w:rsidP="007C560C">
            <w:pPr>
              <w:pStyle w:val="TAC"/>
              <w:rPr>
                <w:szCs w:val="18"/>
                <w:lang w:eastAsia="zh-CN"/>
              </w:rPr>
            </w:pPr>
            <w:r w:rsidRPr="007E23A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473FDBC"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0D9C9F9" w14:textId="77777777" w:rsidR="00A53774" w:rsidRPr="007E23A1" w:rsidRDefault="00A53774" w:rsidP="007C560C">
            <w:pPr>
              <w:pStyle w:val="TAC"/>
              <w:rPr>
                <w:szCs w:val="18"/>
                <w:lang w:eastAsia="zh-CN"/>
              </w:rPr>
            </w:pPr>
            <w:r w:rsidRPr="007E23A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E262387"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82DFC97" w14:textId="77777777" w:rsidR="00A53774" w:rsidRPr="007E23A1" w:rsidRDefault="00A53774" w:rsidP="007C560C">
            <w:pPr>
              <w:pStyle w:val="TAC"/>
              <w:rPr>
                <w:szCs w:val="18"/>
                <w:lang w:eastAsia="zh-CN"/>
              </w:rPr>
            </w:pPr>
            <w:r w:rsidRPr="007E23A1">
              <w:rPr>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373FDACA" w14:textId="77777777" w:rsidR="00A53774" w:rsidRPr="007E23A1" w:rsidRDefault="00A53774" w:rsidP="007C560C">
            <w:pPr>
              <w:pStyle w:val="TAC"/>
              <w:rPr>
                <w:szCs w:val="18"/>
                <w:lang w:eastAsia="zh-CN"/>
              </w:rPr>
            </w:pPr>
            <w:r w:rsidRPr="007E23A1">
              <w:rPr>
                <w:szCs w:val="18"/>
                <w:lang w:eastAsia="zh-CN"/>
              </w:rPr>
              <w:t>0</w:t>
            </w:r>
          </w:p>
        </w:tc>
      </w:tr>
      <w:tr w:rsidR="00A53774" w:rsidRPr="007E23A1" w14:paraId="0CE8EEF9" w14:textId="77777777" w:rsidTr="007C560C">
        <w:trPr>
          <w:trHeight w:val="187"/>
        </w:trPr>
        <w:tc>
          <w:tcPr>
            <w:tcW w:w="1646" w:type="dxa"/>
            <w:tcBorders>
              <w:top w:val="nil"/>
              <w:left w:val="single" w:sz="4" w:space="0" w:color="auto"/>
              <w:bottom w:val="single" w:sz="4" w:space="0" w:color="auto"/>
              <w:right w:val="single" w:sz="4" w:space="0" w:color="auto"/>
            </w:tcBorders>
            <w:shd w:val="clear" w:color="auto" w:fill="auto"/>
          </w:tcPr>
          <w:p w14:paraId="07AAD4B5" w14:textId="77777777" w:rsidR="00A53774" w:rsidRPr="007E23A1" w:rsidRDefault="00A53774" w:rsidP="007C560C">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3FAED642"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5E65CA" w14:textId="77777777" w:rsidR="00A53774" w:rsidRPr="007E23A1" w:rsidRDefault="00A53774" w:rsidP="007C560C">
            <w:pPr>
              <w:pStyle w:val="TAC"/>
              <w:rPr>
                <w:szCs w:val="18"/>
              </w:rPr>
            </w:pPr>
            <w:r w:rsidRPr="007E23A1">
              <w:rPr>
                <w:szCs w:val="18"/>
              </w:rPr>
              <w:t>n78</w:t>
            </w:r>
          </w:p>
        </w:tc>
        <w:tc>
          <w:tcPr>
            <w:tcW w:w="671" w:type="dxa"/>
            <w:tcBorders>
              <w:top w:val="single" w:sz="4" w:space="0" w:color="auto"/>
              <w:left w:val="single" w:sz="4" w:space="0" w:color="auto"/>
              <w:bottom w:val="single" w:sz="4" w:space="0" w:color="auto"/>
              <w:right w:val="single" w:sz="4" w:space="0" w:color="auto"/>
            </w:tcBorders>
          </w:tcPr>
          <w:p w14:paraId="0D73B89F"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7E751E"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5FD312"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3124D7" w14:textId="77777777" w:rsidR="00A53774" w:rsidRPr="007E23A1" w:rsidRDefault="00A53774" w:rsidP="007C560C">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85F3B01"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67423F"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53D29" w14:textId="77777777" w:rsidR="00A53774" w:rsidRPr="007E23A1" w:rsidRDefault="00A53774" w:rsidP="007C560C">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E8124F" w14:textId="77777777" w:rsidR="00A53774" w:rsidRPr="007E23A1" w:rsidRDefault="00A53774" w:rsidP="007C560C">
            <w:pPr>
              <w:pStyle w:val="TAC"/>
              <w:rPr>
                <w:szCs w:val="18"/>
                <w:lang w:eastAsia="zh-CN"/>
              </w:rPr>
            </w:pPr>
            <w:r w:rsidRPr="007E23A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C130DF4" w14:textId="77777777" w:rsidR="00A53774" w:rsidRPr="007E23A1" w:rsidRDefault="00A53774" w:rsidP="007C560C">
            <w:pPr>
              <w:pStyle w:val="TAC"/>
              <w:rPr>
                <w:szCs w:val="18"/>
                <w:lang w:eastAsia="zh-CN"/>
              </w:rPr>
            </w:pPr>
            <w:r w:rsidRPr="007E23A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20B3EC1"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473485A" w14:textId="77777777" w:rsidR="00A53774" w:rsidRPr="007E23A1" w:rsidRDefault="00A53774" w:rsidP="007C560C">
            <w:pPr>
              <w:pStyle w:val="TAC"/>
              <w:rPr>
                <w:szCs w:val="18"/>
                <w:lang w:eastAsia="zh-CN"/>
              </w:rPr>
            </w:pPr>
            <w:r w:rsidRPr="007E23A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ABA786" w14:textId="77777777" w:rsidR="00A53774" w:rsidRPr="007E23A1" w:rsidRDefault="00A53774" w:rsidP="007C560C">
            <w:pPr>
              <w:pStyle w:val="TAC"/>
              <w:rPr>
                <w:szCs w:val="18"/>
                <w:lang w:eastAsia="zh-CN"/>
              </w:rPr>
            </w:pPr>
            <w:r w:rsidRPr="007E23A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4678DA" w14:textId="77777777" w:rsidR="00A53774" w:rsidRPr="007E23A1" w:rsidRDefault="00A53774" w:rsidP="007C560C">
            <w:pPr>
              <w:pStyle w:val="TAC"/>
              <w:rPr>
                <w:szCs w:val="18"/>
                <w:lang w:eastAsia="zh-CN"/>
              </w:rPr>
            </w:pPr>
            <w:r w:rsidRPr="007E23A1">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B970D60" w14:textId="77777777" w:rsidR="00A53774" w:rsidRPr="007E23A1" w:rsidRDefault="00A53774" w:rsidP="007C560C">
            <w:pPr>
              <w:pStyle w:val="TAC"/>
              <w:rPr>
                <w:rFonts w:eastAsia="游明朝"/>
                <w:szCs w:val="18"/>
              </w:rPr>
            </w:pPr>
          </w:p>
        </w:tc>
      </w:tr>
      <w:tr w:rsidR="00A53774" w:rsidRPr="007E23A1" w14:paraId="03C73D0C" w14:textId="77777777" w:rsidTr="007C560C">
        <w:trPr>
          <w:trHeight w:val="187"/>
        </w:trPr>
        <w:tc>
          <w:tcPr>
            <w:tcW w:w="1646" w:type="dxa"/>
            <w:tcBorders>
              <w:left w:val="single" w:sz="4" w:space="0" w:color="auto"/>
              <w:bottom w:val="nil"/>
              <w:right w:val="single" w:sz="4" w:space="0" w:color="auto"/>
            </w:tcBorders>
            <w:shd w:val="clear" w:color="auto" w:fill="auto"/>
          </w:tcPr>
          <w:p w14:paraId="5F248ACA" w14:textId="77777777" w:rsidR="00A53774" w:rsidRPr="007E23A1" w:rsidRDefault="00A53774" w:rsidP="007C560C">
            <w:pPr>
              <w:pStyle w:val="TAC"/>
              <w:rPr>
                <w:szCs w:val="18"/>
                <w:lang w:eastAsia="zh-CN"/>
              </w:rPr>
            </w:pPr>
            <w:r w:rsidRPr="007E23A1">
              <w:rPr>
                <w:szCs w:val="18"/>
                <w:lang w:eastAsia="zh-CN"/>
              </w:rPr>
              <w:t>CA_n41A-n79A</w:t>
            </w:r>
          </w:p>
        </w:tc>
        <w:tc>
          <w:tcPr>
            <w:tcW w:w="1383" w:type="dxa"/>
            <w:tcBorders>
              <w:left w:val="single" w:sz="4" w:space="0" w:color="auto"/>
              <w:bottom w:val="nil"/>
              <w:right w:val="single" w:sz="4" w:space="0" w:color="auto"/>
            </w:tcBorders>
            <w:shd w:val="clear" w:color="auto" w:fill="auto"/>
          </w:tcPr>
          <w:p w14:paraId="17ED5A67" w14:textId="77777777" w:rsidR="00A53774" w:rsidRPr="007E23A1" w:rsidRDefault="00A53774" w:rsidP="007C560C">
            <w:pPr>
              <w:pStyle w:val="TAC"/>
              <w:rPr>
                <w:szCs w:val="18"/>
              </w:rPr>
            </w:pPr>
            <w:r w:rsidRPr="007E23A1">
              <w:rPr>
                <w:szCs w:val="18"/>
                <w:lang w:eastAsia="zh-CN"/>
              </w:rPr>
              <w:t>CA_n41A-n79A</w:t>
            </w:r>
          </w:p>
        </w:tc>
        <w:tc>
          <w:tcPr>
            <w:tcW w:w="671" w:type="dxa"/>
            <w:tcBorders>
              <w:top w:val="single" w:sz="4" w:space="0" w:color="auto"/>
              <w:left w:val="single" w:sz="4" w:space="0" w:color="auto"/>
              <w:bottom w:val="single" w:sz="4" w:space="0" w:color="auto"/>
              <w:right w:val="single" w:sz="4" w:space="0" w:color="auto"/>
            </w:tcBorders>
          </w:tcPr>
          <w:p w14:paraId="07B1CDEE" w14:textId="77777777" w:rsidR="00A53774" w:rsidRPr="007E23A1" w:rsidRDefault="00A53774" w:rsidP="007C560C">
            <w:pPr>
              <w:pStyle w:val="TAC"/>
              <w:rPr>
                <w:szCs w:val="18"/>
              </w:rPr>
            </w:pPr>
            <w:r w:rsidRPr="007E23A1">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4B35D2E4"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AE84DD7"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FF2937"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DD036B" w14:textId="77777777" w:rsidR="00A53774" w:rsidRPr="007E23A1" w:rsidRDefault="00A53774" w:rsidP="007C560C">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D8CAA8"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E35E02"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9A3770" w14:textId="77777777" w:rsidR="00A53774" w:rsidRPr="007E23A1" w:rsidRDefault="00A53774" w:rsidP="007C560C">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F4D8CD1" w14:textId="77777777" w:rsidR="00A53774" w:rsidRPr="007E23A1" w:rsidRDefault="00A53774" w:rsidP="007C560C">
            <w:pPr>
              <w:pStyle w:val="TAC"/>
              <w:rPr>
                <w:szCs w:val="18"/>
                <w:lang w:eastAsia="zh-CN"/>
              </w:rPr>
            </w:pPr>
            <w:r w:rsidRPr="007E23A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D20128F" w14:textId="77777777" w:rsidR="00A53774" w:rsidRPr="007E23A1" w:rsidRDefault="00A53774" w:rsidP="007C560C">
            <w:pPr>
              <w:pStyle w:val="TAC"/>
              <w:rPr>
                <w:szCs w:val="18"/>
                <w:lang w:eastAsia="zh-CN"/>
              </w:rPr>
            </w:pPr>
            <w:r w:rsidRPr="007E23A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274A940"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08DEA06" w14:textId="77777777" w:rsidR="00A53774" w:rsidRPr="007E23A1" w:rsidRDefault="00A53774" w:rsidP="007C560C">
            <w:pPr>
              <w:pStyle w:val="TAC"/>
              <w:rPr>
                <w:szCs w:val="18"/>
                <w:lang w:eastAsia="zh-CN"/>
              </w:rPr>
            </w:pPr>
            <w:r w:rsidRPr="007E23A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F579FB3" w14:textId="77777777" w:rsidR="00A53774" w:rsidRPr="007E23A1" w:rsidRDefault="00A53774" w:rsidP="007C560C">
            <w:pPr>
              <w:pStyle w:val="TAC"/>
              <w:rPr>
                <w:szCs w:val="18"/>
                <w:lang w:eastAsia="zh-CN"/>
              </w:rPr>
            </w:pPr>
            <w:r w:rsidRPr="007E23A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F9686B9" w14:textId="77777777" w:rsidR="00A53774" w:rsidRPr="007E23A1" w:rsidRDefault="00A53774" w:rsidP="007C560C">
            <w:pPr>
              <w:pStyle w:val="TAC"/>
              <w:rPr>
                <w:szCs w:val="18"/>
                <w:lang w:eastAsia="zh-CN"/>
              </w:rPr>
            </w:pPr>
            <w:r w:rsidRPr="007E23A1">
              <w:rPr>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0CBB2D58" w14:textId="77777777" w:rsidR="00A53774" w:rsidRPr="007E23A1" w:rsidRDefault="00A53774" w:rsidP="007C560C">
            <w:pPr>
              <w:pStyle w:val="TAC"/>
              <w:rPr>
                <w:szCs w:val="18"/>
                <w:lang w:eastAsia="zh-CN"/>
              </w:rPr>
            </w:pPr>
            <w:r w:rsidRPr="007E23A1">
              <w:rPr>
                <w:szCs w:val="18"/>
                <w:lang w:eastAsia="zh-CN"/>
              </w:rPr>
              <w:t>0</w:t>
            </w:r>
          </w:p>
        </w:tc>
      </w:tr>
      <w:tr w:rsidR="00A53774" w:rsidRPr="007E23A1" w14:paraId="695039D6" w14:textId="77777777" w:rsidTr="007C560C">
        <w:trPr>
          <w:trHeight w:val="187"/>
        </w:trPr>
        <w:tc>
          <w:tcPr>
            <w:tcW w:w="1646" w:type="dxa"/>
            <w:tcBorders>
              <w:top w:val="nil"/>
              <w:left w:val="single" w:sz="4" w:space="0" w:color="auto"/>
              <w:bottom w:val="single" w:sz="4" w:space="0" w:color="auto"/>
              <w:right w:val="single" w:sz="4" w:space="0" w:color="auto"/>
            </w:tcBorders>
            <w:shd w:val="clear" w:color="auto" w:fill="auto"/>
          </w:tcPr>
          <w:p w14:paraId="0D7DB20E" w14:textId="77777777" w:rsidR="00A53774" w:rsidRPr="007E23A1" w:rsidRDefault="00A53774" w:rsidP="007C560C">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2A247B82"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A2FB73" w14:textId="77777777" w:rsidR="00A53774" w:rsidRPr="007E23A1" w:rsidRDefault="00A53774" w:rsidP="007C560C">
            <w:pPr>
              <w:pStyle w:val="TAC"/>
              <w:rPr>
                <w:szCs w:val="18"/>
              </w:rPr>
            </w:pPr>
            <w:r w:rsidRPr="007E23A1">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0B9540B9"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7E0B9CB"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344909E"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786CB837"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DE4065F"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D56D1D"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C7BC17" w14:textId="77777777" w:rsidR="00A53774" w:rsidRPr="007E23A1" w:rsidRDefault="00A53774" w:rsidP="007C560C">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878DED" w14:textId="77777777" w:rsidR="00A53774" w:rsidRPr="007E23A1" w:rsidRDefault="00A53774" w:rsidP="007C560C">
            <w:pPr>
              <w:pStyle w:val="TAC"/>
              <w:rPr>
                <w:szCs w:val="18"/>
                <w:lang w:eastAsia="zh-CN"/>
              </w:rPr>
            </w:pPr>
            <w:r w:rsidRPr="007E23A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15CB98D" w14:textId="77777777" w:rsidR="00A53774" w:rsidRPr="007E23A1" w:rsidRDefault="00A53774" w:rsidP="007C560C">
            <w:pPr>
              <w:pStyle w:val="TAC"/>
              <w:rPr>
                <w:szCs w:val="18"/>
                <w:lang w:eastAsia="zh-CN"/>
              </w:rPr>
            </w:pPr>
            <w:r w:rsidRPr="007E23A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D474B30"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31C38AA" w14:textId="77777777" w:rsidR="00A53774" w:rsidRPr="007E23A1" w:rsidRDefault="00A53774" w:rsidP="007C560C">
            <w:pPr>
              <w:pStyle w:val="TAC"/>
              <w:rPr>
                <w:szCs w:val="18"/>
                <w:lang w:eastAsia="zh-CN"/>
              </w:rPr>
            </w:pPr>
            <w:r w:rsidRPr="007E23A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CB6D5DC"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D371564" w14:textId="77777777" w:rsidR="00A53774" w:rsidRPr="007E23A1" w:rsidRDefault="00A53774" w:rsidP="007C560C">
            <w:pPr>
              <w:pStyle w:val="TAC"/>
              <w:rPr>
                <w:szCs w:val="18"/>
                <w:lang w:eastAsia="zh-CN"/>
              </w:rPr>
            </w:pPr>
            <w:r w:rsidRPr="007E23A1">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53C6735" w14:textId="77777777" w:rsidR="00A53774" w:rsidRPr="007E23A1" w:rsidRDefault="00A53774" w:rsidP="007C560C">
            <w:pPr>
              <w:pStyle w:val="TAC"/>
              <w:rPr>
                <w:rFonts w:eastAsia="游明朝"/>
                <w:szCs w:val="18"/>
              </w:rPr>
            </w:pPr>
          </w:p>
        </w:tc>
      </w:tr>
      <w:tr w:rsidR="00A53774" w:rsidRPr="007E23A1" w14:paraId="4B45CB88" w14:textId="77777777" w:rsidTr="007C560C">
        <w:trPr>
          <w:trHeight w:val="187"/>
        </w:trPr>
        <w:tc>
          <w:tcPr>
            <w:tcW w:w="1646" w:type="dxa"/>
            <w:vMerge w:val="restart"/>
            <w:tcBorders>
              <w:top w:val="single" w:sz="4" w:space="0" w:color="auto"/>
              <w:left w:val="single" w:sz="4" w:space="0" w:color="auto"/>
              <w:right w:val="single" w:sz="4" w:space="0" w:color="auto"/>
            </w:tcBorders>
            <w:shd w:val="clear" w:color="auto" w:fill="auto"/>
          </w:tcPr>
          <w:p w14:paraId="45C7C1ED" w14:textId="77777777" w:rsidR="00A53774" w:rsidRPr="007E23A1" w:rsidRDefault="00A53774" w:rsidP="007C560C">
            <w:pPr>
              <w:pStyle w:val="TAC"/>
              <w:rPr>
                <w:szCs w:val="18"/>
                <w:lang w:eastAsia="zh-CN"/>
              </w:rPr>
            </w:pPr>
            <w:r w:rsidRPr="007E23A1">
              <w:rPr>
                <w:szCs w:val="18"/>
                <w:lang w:eastAsia="zh-CN"/>
              </w:rPr>
              <w:t>CA_n41C-n79A</w:t>
            </w:r>
          </w:p>
        </w:tc>
        <w:tc>
          <w:tcPr>
            <w:tcW w:w="1383" w:type="dxa"/>
            <w:vMerge w:val="restart"/>
            <w:tcBorders>
              <w:top w:val="single" w:sz="4" w:space="0" w:color="auto"/>
              <w:left w:val="single" w:sz="4" w:space="0" w:color="auto"/>
              <w:right w:val="single" w:sz="4" w:space="0" w:color="auto"/>
            </w:tcBorders>
            <w:shd w:val="clear" w:color="auto" w:fill="auto"/>
          </w:tcPr>
          <w:p w14:paraId="1B676C41" w14:textId="77777777" w:rsidR="00A53774" w:rsidRPr="007E23A1" w:rsidRDefault="00A53774" w:rsidP="007C560C">
            <w:pPr>
              <w:pStyle w:val="TAC"/>
              <w:rPr>
                <w:szCs w:val="18"/>
                <w:lang w:eastAsia="zh-CN"/>
              </w:rPr>
            </w:pPr>
            <w:r w:rsidRPr="007E23A1">
              <w:rPr>
                <w:szCs w:val="18"/>
                <w:lang w:eastAsia="zh-CN"/>
              </w:rPr>
              <w:t>CA_n41A-n79A</w:t>
            </w:r>
          </w:p>
          <w:p w14:paraId="69B0B434" w14:textId="77777777" w:rsidR="00A53774" w:rsidRPr="007E23A1" w:rsidRDefault="00A53774" w:rsidP="007C560C">
            <w:pPr>
              <w:pStyle w:val="TAC"/>
              <w:rPr>
                <w:szCs w:val="18"/>
              </w:rPr>
            </w:pPr>
            <w:r w:rsidRPr="007E23A1">
              <w:rPr>
                <w:szCs w:val="18"/>
                <w:lang w:eastAsia="zh-CN"/>
              </w:rPr>
              <w:t>CA_n41C</w:t>
            </w:r>
          </w:p>
        </w:tc>
        <w:tc>
          <w:tcPr>
            <w:tcW w:w="671" w:type="dxa"/>
            <w:tcBorders>
              <w:top w:val="single" w:sz="4" w:space="0" w:color="auto"/>
              <w:left w:val="single" w:sz="4" w:space="0" w:color="auto"/>
              <w:bottom w:val="single" w:sz="4" w:space="0" w:color="auto"/>
              <w:right w:val="single" w:sz="4" w:space="0" w:color="auto"/>
            </w:tcBorders>
          </w:tcPr>
          <w:p w14:paraId="3AFE30BE" w14:textId="77777777" w:rsidR="00A53774" w:rsidRPr="007E23A1" w:rsidRDefault="00A53774" w:rsidP="007C560C">
            <w:pPr>
              <w:pStyle w:val="TAC"/>
              <w:rPr>
                <w:szCs w:val="18"/>
                <w:lang w:eastAsia="zh-CN"/>
              </w:rPr>
            </w:pPr>
            <w:r w:rsidRPr="007E23A1">
              <w:rPr>
                <w:szCs w:val="18"/>
                <w:lang w:eastAsia="zh-CN"/>
              </w:rPr>
              <w:t>n41</w:t>
            </w:r>
          </w:p>
        </w:tc>
        <w:tc>
          <w:tcPr>
            <w:tcW w:w="8730" w:type="dxa"/>
            <w:gridSpan w:val="13"/>
            <w:tcBorders>
              <w:top w:val="single" w:sz="4" w:space="0" w:color="auto"/>
              <w:left w:val="single" w:sz="4" w:space="0" w:color="auto"/>
              <w:bottom w:val="single" w:sz="4" w:space="0" w:color="auto"/>
              <w:right w:val="single" w:sz="4" w:space="0" w:color="auto"/>
            </w:tcBorders>
          </w:tcPr>
          <w:p w14:paraId="44A0BA8C" w14:textId="77777777" w:rsidR="00A53774" w:rsidRPr="007E23A1" w:rsidRDefault="00A53774" w:rsidP="007C560C">
            <w:pPr>
              <w:pStyle w:val="TAC"/>
              <w:rPr>
                <w:szCs w:val="18"/>
                <w:lang w:eastAsia="zh-CN"/>
              </w:rPr>
            </w:pPr>
            <w:r w:rsidRPr="007E23A1">
              <w:rPr>
                <w:szCs w:val="18"/>
                <w:lang w:eastAsia="zh-CN"/>
              </w:rPr>
              <w:t>See CA_n41C Bandwidth Combination Set 0 in Table 5.5A.1-1</w:t>
            </w:r>
          </w:p>
        </w:tc>
        <w:tc>
          <w:tcPr>
            <w:tcW w:w="1488" w:type="dxa"/>
            <w:vMerge w:val="restart"/>
            <w:tcBorders>
              <w:top w:val="nil"/>
              <w:left w:val="single" w:sz="4" w:space="0" w:color="auto"/>
              <w:right w:val="single" w:sz="4" w:space="0" w:color="auto"/>
            </w:tcBorders>
            <w:shd w:val="clear" w:color="auto" w:fill="auto"/>
          </w:tcPr>
          <w:p w14:paraId="6521584F" w14:textId="77777777" w:rsidR="00A53774" w:rsidRPr="007E23A1" w:rsidRDefault="00A53774" w:rsidP="007C560C">
            <w:pPr>
              <w:pStyle w:val="TAC"/>
              <w:rPr>
                <w:rFonts w:eastAsia="游明朝"/>
                <w:szCs w:val="18"/>
              </w:rPr>
            </w:pPr>
            <w:r w:rsidRPr="007E23A1">
              <w:rPr>
                <w:szCs w:val="18"/>
                <w:lang w:eastAsia="zh-CN"/>
              </w:rPr>
              <w:t>0</w:t>
            </w:r>
          </w:p>
        </w:tc>
      </w:tr>
      <w:tr w:rsidR="00A53774" w:rsidRPr="007E23A1" w14:paraId="01C437A1" w14:textId="77777777" w:rsidTr="007C560C">
        <w:trPr>
          <w:trHeight w:val="187"/>
        </w:trPr>
        <w:tc>
          <w:tcPr>
            <w:tcW w:w="1646" w:type="dxa"/>
            <w:vMerge/>
            <w:tcBorders>
              <w:left w:val="single" w:sz="4" w:space="0" w:color="auto"/>
              <w:bottom w:val="single" w:sz="4" w:space="0" w:color="auto"/>
              <w:right w:val="single" w:sz="4" w:space="0" w:color="auto"/>
            </w:tcBorders>
            <w:shd w:val="clear" w:color="auto" w:fill="auto"/>
          </w:tcPr>
          <w:p w14:paraId="4F9DEB69" w14:textId="77777777" w:rsidR="00A53774" w:rsidRPr="007E23A1" w:rsidRDefault="00A53774" w:rsidP="007C560C">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785CEE29"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029A4FD" w14:textId="77777777" w:rsidR="00A53774" w:rsidRPr="007E23A1" w:rsidRDefault="00A53774" w:rsidP="007C560C">
            <w:pPr>
              <w:pStyle w:val="TAC"/>
              <w:rPr>
                <w:szCs w:val="18"/>
                <w:lang w:eastAsia="zh-CN"/>
              </w:rPr>
            </w:pPr>
            <w:r w:rsidRPr="007E23A1">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78AB4EC1"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EF941F0"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B638FE6"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559419C2"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DAD11F3"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967563"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223633" w14:textId="77777777" w:rsidR="00A53774" w:rsidRPr="007E23A1" w:rsidRDefault="00A53774" w:rsidP="007C560C">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1861733" w14:textId="77777777" w:rsidR="00A53774" w:rsidRPr="007E23A1" w:rsidRDefault="00A53774" w:rsidP="007C560C">
            <w:pPr>
              <w:pStyle w:val="TAC"/>
              <w:rPr>
                <w:szCs w:val="18"/>
                <w:lang w:eastAsia="zh-CN"/>
              </w:rPr>
            </w:pPr>
            <w:r w:rsidRPr="007E23A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034BCBF" w14:textId="77777777" w:rsidR="00A53774" w:rsidRPr="007E23A1" w:rsidRDefault="00A53774" w:rsidP="007C560C">
            <w:pPr>
              <w:pStyle w:val="TAC"/>
              <w:rPr>
                <w:szCs w:val="18"/>
                <w:lang w:eastAsia="zh-CN"/>
              </w:rPr>
            </w:pPr>
            <w:r w:rsidRPr="007E23A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239AE38"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9DD9B72" w14:textId="77777777" w:rsidR="00A53774" w:rsidRPr="007E23A1" w:rsidRDefault="00A53774" w:rsidP="007C560C">
            <w:pPr>
              <w:pStyle w:val="TAC"/>
              <w:rPr>
                <w:szCs w:val="18"/>
                <w:lang w:eastAsia="zh-CN"/>
              </w:rPr>
            </w:pPr>
            <w:r w:rsidRPr="007E23A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5A13D0E"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5B0175C" w14:textId="77777777" w:rsidR="00A53774" w:rsidRPr="007E23A1" w:rsidRDefault="00A53774" w:rsidP="007C560C">
            <w:pPr>
              <w:pStyle w:val="TAC"/>
              <w:rPr>
                <w:szCs w:val="18"/>
                <w:lang w:eastAsia="zh-CN"/>
              </w:rPr>
            </w:pPr>
            <w:r w:rsidRPr="007E23A1">
              <w:rPr>
                <w:szCs w:val="18"/>
                <w:lang w:eastAsia="zh-CN"/>
              </w:rPr>
              <w:t>100</w:t>
            </w:r>
          </w:p>
        </w:tc>
        <w:tc>
          <w:tcPr>
            <w:tcW w:w="1488" w:type="dxa"/>
            <w:vMerge/>
            <w:tcBorders>
              <w:left w:val="single" w:sz="4" w:space="0" w:color="auto"/>
              <w:bottom w:val="single" w:sz="4" w:space="0" w:color="auto"/>
              <w:right w:val="single" w:sz="4" w:space="0" w:color="auto"/>
            </w:tcBorders>
            <w:shd w:val="clear" w:color="auto" w:fill="auto"/>
          </w:tcPr>
          <w:p w14:paraId="4F7CCCA8" w14:textId="77777777" w:rsidR="00A53774" w:rsidRPr="007E23A1" w:rsidRDefault="00A53774" w:rsidP="007C560C">
            <w:pPr>
              <w:pStyle w:val="TAC"/>
              <w:rPr>
                <w:rFonts w:eastAsia="游明朝"/>
                <w:szCs w:val="18"/>
              </w:rPr>
            </w:pPr>
          </w:p>
        </w:tc>
      </w:tr>
      <w:tr w:rsidR="00A53774" w:rsidRPr="007E23A1" w14:paraId="758E97B1" w14:textId="77777777" w:rsidTr="007C560C">
        <w:trPr>
          <w:trHeight w:val="187"/>
        </w:trPr>
        <w:tc>
          <w:tcPr>
            <w:tcW w:w="1646" w:type="dxa"/>
            <w:tcBorders>
              <w:left w:val="single" w:sz="4" w:space="0" w:color="auto"/>
              <w:bottom w:val="nil"/>
              <w:right w:val="single" w:sz="4" w:space="0" w:color="auto"/>
            </w:tcBorders>
            <w:shd w:val="clear" w:color="auto" w:fill="auto"/>
          </w:tcPr>
          <w:p w14:paraId="5F96D2DC" w14:textId="77777777" w:rsidR="00A53774" w:rsidRPr="007E23A1" w:rsidRDefault="00A53774" w:rsidP="007C560C">
            <w:pPr>
              <w:pStyle w:val="TAC"/>
              <w:rPr>
                <w:szCs w:val="18"/>
                <w:lang w:eastAsia="zh-CN"/>
              </w:rPr>
            </w:pPr>
            <w:r w:rsidRPr="00915ABE">
              <w:rPr>
                <w:rFonts w:eastAsia="SimSun"/>
                <w:szCs w:val="18"/>
                <w:lang w:val="en-US" w:eastAsia="zh-CN"/>
              </w:rPr>
              <w:t>CA_n46A-n48A</w:t>
            </w:r>
          </w:p>
        </w:tc>
        <w:tc>
          <w:tcPr>
            <w:tcW w:w="1383" w:type="dxa"/>
            <w:tcBorders>
              <w:left w:val="single" w:sz="4" w:space="0" w:color="auto"/>
              <w:bottom w:val="nil"/>
              <w:right w:val="single" w:sz="4" w:space="0" w:color="auto"/>
            </w:tcBorders>
            <w:shd w:val="clear" w:color="auto" w:fill="auto"/>
          </w:tcPr>
          <w:p w14:paraId="382424AE" w14:textId="77777777" w:rsidR="00A53774" w:rsidRPr="007E23A1" w:rsidRDefault="00A53774" w:rsidP="007C560C">
            <w:pPr>
              <w:pStyle w:val="TAC"/>
              <w:rPr>
                <w:szCs w:val="18"/>
              </w:rPr>
            </w:pPr>
            <w:r w:rsidRPr="00915ABE">
              <w:rPr>
                <w:szCs w:val="18"/>
                <w:lang w:eastAsia="zh-CN"/>
              </w:rPr>
              <w:t>CA_n4</w:t>
            </w:r>
            <w:r w:rsidRPr="00915ABE">
              <w:rPr>
                <w:szCs w:val="18"/>
                <w:lang w:val="en-US" w:eastAsia="zh-CN"/>
              </w:rPr>
              <w:t>6</w:t>
            </w:r>
            <w:r w:rsidRPr="00915ABE">
              <w:rPr>
                <w:szCs w:val="18"/>
                <w:lang w:eastAsia="zh-CN"/>
              </w:rPr>
              <w:t>A-n</w:t>
            </w:r>
            <w:r w:rsidRPr="00915ABE">
              <w:rPr>
                <w:szCs w:val="18"/>
                <w:lang w:val="en-US" w:eastAsia="zh-CN"/>
              </w:rPr>
              <w:t>48</w:t>
            </w:r>
            <w:r w:rsidRPr="00915ABE">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5DA00120" w14:textId="77777777" w:rsidR="00A53774" w:rsidRPr="007E23A1" w:rsidRDefault="00A53774" w:rsidP="007C560C">
            <w:pPr>
              <w:pStyle w:val="TAC"/>
              <w:rPr>
                <w:szCs w:val="18"/>
                <w:lang w:eastAsia="zh-CN"/>
              </w:rPr>
            </w:pPr>
            <w:r w:rsidRPr="00915ABE">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5E580143"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3562F8"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822B90F"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57223CC1" w14:textId="77777777" w:rsidR="00A53774" w:rsidRPr="007E23A1" w:rsidRDefault="00A53774" w:rsidP="007C560C">
            <w:pPr>
              <w:pStyle w:val="TAC"/>
              <w:rPr>
                <w:rFonts w:eastAsia="游明朝"/>
                <w:szCs w:val="18"/>
              </w:rPr>
            </w:pPr>
            <w:r w:rsidRPr="00915ABE">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7819CD1"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69DC90"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3F4399" w14:textId="77777777" w:rsidR="00A53774" w:rsidRPr="007E23A1" w:rsidRDefault="00A53774" w:rsidP="007C560C">
            <w:pPr>
              <w:pStyle w:val="TAC"/>
              <w:rPr>
                <w:szCs w:val="18"/>
                <w:lang w:eastAsia="zh-CN"/>
              </w:rPr>
            </w:pPr>
            <w:r w:rsidRPr="00915ABE">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01122C4"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6F9F69" w14:textId="77777777" w:rsidR="00A53774" w:rsidRPr="007E23A1" w:rsidRDefault="00A53774" w:rsidP="007C560C">
            <w:pPr>
              <w:pStyle w:val="TAC"/>
              <w:rPr>
                <w:szCs w:val="18"/>
                <w:lang w:eastAsia="zh-CN"/>
              </w:rPr>
            </w:pPr>
            <w:r w:rsidRPr="00915ABE">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1432955"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8955F78" w14:textId="77777777" w:rsidR="00A53774" w:rsidRPr="007E23A1" w:rsidRDefault="00A53774" w:rsidP="007C560C">
            <w:pPr>
              <w:pStyle w:val="TAC"/>
              <w:rPr>
                <w:szCs w:val="18"/>
                <w:lang w:eastAsia="zh-CN"/>
              </w:rPr>
            </w:pPr>
            <w:r w:rsidRPr="00915ABE">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57C6446"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01F97A3" w14:textId="77777777" w:rsidR="00A53774" w:rsidRPr="007E23A1" w:rsidRDefault="00A53774" w:rsidP="007C560C">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709299F" w14:textId="77777777" w:rsidR="00A53774" w:rsidRPr="007E23A1" w:rsidRDefault="00A53774" w:rsidP="007C560C">
            <w:pPr>
              <w:pStyle w:val="TAC"/>
              <w:rPr>
                <w:rFonts w:eastAsia="游明朝"/>
                <w:szCs w:val="18"/>
              </w:rPr>
            </w:pPr>
            <w:r w:rsidRPr="00915ABE">
              <w:rPr>
                <w:rFonts w:hint="eastAsia"/>
                <w:szCs w:val="18"/>
                <w:lang w:eastAsia="zh-CN"/>
              </w:rPr>
              <w:t>0</w:t>
            </w:r>
          </w:p>
        </w:tc>
      </w:tr>
      <w:tr w:rsidR="00A53774" w:rsidRPr="007E23A1" w14:paraId="7A98B0D7" w14:textId="77777777" w:rsidTr="007C560C">
        <w:trPr>
          <w:trHeight w:val="187"/>
        </w:trPr>
        <w:tc>
          <w:tcPr>
            <w:tcW w:w="1646" w:type="dxa"/>
            <w:tcBorders>
              <w:top w:val="nil"/>
              <w:left w:val="single" w:sz="4" w:space="0" w:color="auto"/>
              <w:bottom w:val="single" w:sz="4" w:space="0" w:color="auto"/>
              <w:right w:val="single" w:sz="4" w:space="0" w:color="auto"/>
            </w:tcBorders>
            <w:shd w:val="clear" w:color="auto" w:fill="auto"/>
          </w:tcPr>
          <w:p w14:paraId="7A5E66D2" w14:textId="77777777" w:rsidR="00A53774" w:rsidRPr="007E23A1" w:rsidRDefault="00A53774" w:rsidP="007C560C">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129B7A82"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B77636" w14:textId="77777777" w:rsidR="00A53774" w:rsidRPr="007E23A1" w:rsidRDefault="00A53774" w:rsidP="007C560C">
            <w:pPr>
              <w:pStyle w:val="TAC"/>
              <w:rPr>
                <w:szCs w:val="18"/>
                <w:lang w:eastAsia="zh-CN"/>
              </w:rPr>
            </w:pPr>
            <w:r w:rsidRPr="00915ABE">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63EDD2C"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B795A8"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1F54279"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5903D9C6" w14:textId="77777777" w:rsidR="00A53774" w:rsidRPr="007E23A1" w:rsidRDefault="00A53774" w:rsidP="007C560C">
            <w:pPr>
              <w:pStyle w:val="TAC"/>
              <w:rPr>
                <w:rFonts w:eastAsia="游明朝"/>
                <w:szCs w:val="18"/>
              </w:rPr>
            </w:pPr>
            <w:r w:rsidRPr="00915ABE">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3C65527"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BD72EF"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EF3CC1"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FA6A3D"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CA93DB"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971AF1"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AF155FC"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7C747F"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C8DFEB5" w14:textId="77777777" w:rsidR="00A53774" w:rsidRPr="007E23A1" w:rsidRDefault="00A53774" w:rsidP="007C560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E71460A" w14:textId="77777777" w:rsidR="00A53774" w:rsidRPr="007E23A1" w:rsidRDefault="00A53774" w:rsidP="007C560C">
            <w:pPr>
              <w:pStyle w:val="TAC"/>
              <w:rPr>
                <w:rFonts w:eastAsia="游明朝"/>
                <w:szCs w:val="18"/>
              </w:rPr>
            </w:pPr>
          </w:p>
        </w:tc>
      </w:tr>
      <w:tr w:rsidR="00A53774" w:rsidRPr="007E23A1" w14:paraId="7EBFF832" w14:textId="77777777" w:rsidTr="007C560C">
        <w:trPr>
          <w:trHeight w:val="187"/>
        </w:trPr>
        <w:tc>
          <w:tcPr>
            <w:tcW w:w="1646" w:type="dxa"/>
            <w:tcBorders>
              <w:left w:val="single" w:sz="4" w:space="0" w:color="auto"/>
              <w:bottom w:val="nil"/>
              <w:right w:val="single" w:sz="4" w:space="0" w:color="auto"/>
            </w:tcBorders>
            <w:shd w:val="clear" w:color="auto" w:fill="auto"/>
          </w:tcPr>
          <w:p w14:paraId="4EC525AF" w14:textId="77777777" w:rsidR="00A53774" w:rsidRPr="007E23A1" w:rsidRDefault="00A53774" w:rsidP="007C560C">
            <w:pPr>
              <w:pStyle w:val="TAC"/>
              <w:rPr>
                <w:szCs w:val="18"/>
                <w:lang w:eastAsia="zh-CN"/>
              </w:rPr>
            </w:pPr>
            <w:r w:rsidRPr="00915ABE">
              <w:rPr>
                <w:rFonts w:eastAsia="SimSun"/>
                <w:szCs w:val="18"/>
                <w:lang w:val="en-US" w:eastAsia="zh-CN"/>
              </w:rPr>
              <w:t>CA_n46B-n48A</w:t>
            </w:r>
          </w:p>
        </w:tc>
        <w:tc>
          <w:tcPr>
            <w:tcW w:w="1383" w:type="dxa"/>
            <w:tcBorders>
              <w:left w:val="single" w:sz="4" w:space="0" w:color="auto"/>
              <w:bottom w:val="nil"/>
              <w:right w:val="single" w:sz="4" w:space="0" w:color="auto"/>
            </w:tcBorders>
            <w:shd w:val="clear" w:color="auto" w:fill="auto"/>
          </w:tcPr>
          <w:p w14:paraId="7C4394E5" w14:textId="77777777" w:rsidR="00A53774" w:rsidRPr="007E23A1" w:rsidRDefault="00A53774" w:rsidP="007C560C">
            <w:pPr>
              <w:pStyle w:val="TAC"/>
              <w:rPr>
                <w:szCs w:val="18"/>
              </w:rPr>
            </w:pPr>
            <w:r w:rsidRPr="00915ABE">
              <w:rPr>
                <w:szCs w:val="18"/>
                <w:lang w:eastAsia="zh-CN"/>
              </w:rPr>
              <w:t>CA_n4</w:t>
            </w:r>
            <w:r w:rsidRPr="00915ABE">
              <w:rPr>
                <w:szCs w:val="18"/>
                <w:lang w:val="en-US" w:eastAsia="zh-CN"/>
              </w:rPr>
              <w:t>6</w:t>
            </w:r>
            <w:r w:rsidRPr="00915ABE">
              <w:rPr>
                <w:szCs w:val="18"/>
                <w:lang w:eastAsia="zh-CN"/>
              </w:rPr>
              <w:t>A-n</w:t>
            </w:r>
            <w:r w:rsidRPr="00915ABE">
              <w:rPr>
                <w:szCs w:val="18"/>
                <w:lang w:val="en-US" w:eastAsia="zh-CN"/>
              </w:rPr>
              <w:t>48</w:t>
            </w:r>
            <w:r w:rsidRPr="00915ABE">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7B40BBA" w14:textId="77777777" w:rsidR="00A53774" w:rsidRPr="007E23A1" w:rsidRDefault="00A53774" w:rsidP="007C560C">
            <w:pPr>
              <w:pStyle w:val="TAC"/>
              <w:rPr>
                <w:szCs w:val="18"/>
                <w:lang w:eastAsia="zh-CN"/>
              </w:rPr>
            </w:pPr>
            <w:r w:rsidRPr="00915ABE">
              <w:rPr>
                <w:rFonts w:eastAsia="SimSun"/>
                <w:szCs w:val="18"/>
                <w:lang w:val="en-US" w:eastAsia="zh-CN"/>
              </w:rPr>
              <w:t>n46</w:t>
            </w:r>
          </w:p>
        </w:tc>
        <w:tc>
          <w:tcPr>
            <w:tcW w:w="8730" w:type="dxa"/>
            <w:gridSpan w:val="13"/>
            <w:tcBorders>
              <w:top w:val="single" w:sz="4" w:space="0" w:color="auto"/>
              <w:left w:val="single" w:sz="4" w:space="0" w:color="auto"/>
              <w:bottom w:val="single" w:sz="4" w:space="0" w:color="auto"/>
              <w:right w:val="single" w:sz="4" w:space="0" w:color="auto"/>
            </w:tcBorders>
          </w:tcPr>
          <w:p w14:paraId="6132C632" w14:textId="77777777" w:rsidR="00A53774" w:rsidRPr="007E23A1" w:rsidRDefault="00A53774" w:rsidP="007C560C">
            <w:pPr>
              <w:pStyle w:val="TAC"/>
              <w:rPr>
                <w:szCs w:val="18"/>
                <w:lang w:eastAsia="zh-CN"/>
              </w:rPr>
            </w:pPr>
            <w:r w:rsidRPr="00915ABE">
              <w:rPr>
                <w:rFonts w:eastAsia="游明朝"/>
                <w:szCs w:val="18"/>
              </w:rPr>
              <w:t>See CA_n46B Bandwidth Combination Set 0 in 38.101-1 Table 5.5A.1-1</w:t>
            </w:r>
          </w:p>
        </w:tc>
        <w:tc>
          <w:tcPr>
            <w:tcW w:w="1488" w:type="dxa"/>
            <w:tcBorders>
              <w:left w:val="single" w:sz="4" w:space="0" w:color="auto"/>
              <w:bottom w:val="nil"/>
              <w:right w:val="single" w:sz="4" w:space="0" w:color="auto"/>
            </w:tcBorders>
            <w:shd w:val="clear" w:color="auto" w:fill="auto"/>
          </w:tcPr>
          <w:p w14:paraId="73EA4E04" w14:textId="77777777" w:rsidR="00A53774" w:rsidRPr="007E23A1" w:rsidRDefault="00A53774" w:rsidP="007C560C">
            <w:pPr>
              <w:pStyle w:val="TAC"/>
              <w:rPr>
                <w:rFonts w:eastAsia="游明朝"/>
                <w:szCs w:val="18"/>
              </w:rPr>
            </w:pPr>
            <w:r w:rsidRPr="00915ABE">
              <w:rPr>
                <w:szCs w:val="18"/>
                <w:lang w:eastAsia="zh-CN"/>
              </w:rPr>
              <w:t>0</w:t>
            </w:r>
          </w:p>
        </w:tc>
      </w:tr>
      <w:tr w:rsidR="00A53774" w:rsidRPr="007E23A1" w14:paraId="40BBA4D2" w14:textId="77777777" w:rsidTr="007C560C">
        <w:trPr>
          <w:trHeight w:val="187"/>
        </w:trPr>
        <w:tc>
          <w:tcPr>
            <w:tcW w:w="1646" w:type="dxa"/>
            <w:tcBorders>
              <w:top w:val="nil"/>
              <w:left w:val="single" w:sz="4" w:space="0" w:color="auto"/>
              <w:bottom w:val="single" w:sz="4" w:space="0" w:color="auto"/>
              <w:right w:val="single" w:sz="4" w:space="0" w:color="auto"/>
            </w:tcBorders>
            <w:shd w:val="clear" w:color="auto" w:fill="auto"/>
          </w:tcPr>
          <w:p w14:paraId="25A18309" w14:textId="77777777" w:rsidR="00A53774" w:rsidRPr="007E23A1" w:rsidRDefault="00A53774" w:rsidP="007C560C">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402CC743"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0E52AC3" w14:textId="77777777" w:rsidR="00A53774" w:rsidRPr="007E23A1" w:rsidRDefault="00A53774" w:rsidP="007C560C">
            <w:pPr>
              <w:pStyle w:val="TAC"/>
              <w:rPr>
                <w:szCs w:val="18"/>
                <w:lang w:eastAsia="zh-CN"/>
              </w:rPr>
            </w:pPr>
            <w:r w:rsidRPr="00915ABE">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2A63103"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CB32670"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FD69B88"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6719B28E" w14:textId="77777777" w:rsidR="00A53774" w:rsidRPr="007E23A1" w:rsidRDefault="00A53774" w:rsidP="007C560C">
            <w:pPr>
              <w:pStyle w:val="TAC"/>
              <w:rPr>
                <w:rFonts w:eastAsia="游明朝"/>
                <w:szCs w:val="18"/>
              </w:rPr>
            </w:pPr>
            <w:r w:rsidRPr="00915ABE">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FE3DF0E"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F10463"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421DD0"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7E71DA"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E2A85D"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61CE66"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1381E5C"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F17A48"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AECBAE0" w14:textId="77777777" w:rsidR="00A53774" w:rsidRPr="007E23A1" w:rsidRDefault="00A53774" w:rsidP="007C560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6CA0F58" w14:textId="77777777" w:rsidR="00A53774" w:rsidRPr="007E23A1" w:rsidRDefault="00A53774" w:rsidP="007C560C">
            <w:pPr>
              <w:pStyle w:val="TAC"/>
              <w:rPr>
                <w:rFonts w:eastAsia="游明朝"/>
                <w:szCs w:val="18"/>
              </w:rPr>
            </w:pPr>
          </w:p>
        </w:tc>
      </w:tr>
      <w:tr w:rsidR="00A53774" w:rsidRPr="007E23A1" w14:paraId="24CA3D97" w14:textId="77777777" w:rsidTr="007C560C">
        <w:trPr>
          <w:trHeight w:val="187"/>
        </w:trPr>
        <w:tc>
          <w:tcPr>
            <w:tcW w:w="1646" w:type="dxa"/>
            <w:tcBorders>
              <w:left w:val="single" w:sz="4" w:space="0" w:color="auto"/>
              <w:bottom w:val="nil"/>
              <w:right w:val="single" w:sz="4" w:space="0" w:color="auto"/>
            </w:tcBorders>
            <w:shd w:val="clear" w:color="auto" w:fill="auto"/>
          </w:tcPr>
          <w:p w14:paraId="79AEDDE2" w14:textId="77777777" w:rsidR="00A53774" w:rsidRPr="007E23A1" w:rsidRDefault="00A53774" w:rsidP="007C560C">
            <w:pPr>
              <w:pStyle w:val="TAC"/>
              <w:rPr>
                <w:szCs w:val="18"/>
                <w:lang w:eastAsia="zh-CN"/>
              </w:rPr>
            </w:pPr>
            <w:r w:rsidRPr="00915ABE">
              <w:rPr>
                <w:rFonts w:eastAsia="SimSun"/>
                <w:szCs w:val="18"/>
                <w:lang w:val="en-US" w:eastAsia="zh-CN"/>
              </w:rPr>
              <w:t>CA_n46C-n48A</w:t>
            </w:r>
          </w:p>
        </w:tc>
        <w:tc>
          <w:tcPr>
            <w:tcW w:w="1383" w:type="dxa"/>
            <w:tcBorders>
              <w:left w:val="single" w:sz="4" w:space="0" w:color="auto"/>
              <w:bottom w:val="nil"/>
              <w:right w:val="single" w:sz="4" w:space="0" w:color="auto"/>
            </w:tcBorders>
            <w:shd w:val="clear" w:color="auto" w:fill="auto"/>
          </w:tcPr>
          <w:p w14:paraId="44831FE3" w14:textId="77777777" w:rsidR="00A53774" w:rsidRPr="007E23A1" w:rsidRDefault="00A53774" w:rsidP="007C560C">
            <w:pPr>
              <w:pStyle w:val="TAC"/>
              <w:rPr>
                <w:szCs w:val="18"/>
              </w:rPr>
            </w:pPr>
            <w:r w:rsidRPr="00915ABE">
              <w:rPr>
                <w:szCs w:val="18"/>
                <w:lang w:eastAsia="zh-CN"/>
              </w:rPr>
              <w:t>CA_n4</w:t>
            </w:r>
            <w:r w:rsidRPr="00915ABE">
              <w:rPr>
                <w:szCs w:val="18"/>
                <w:lang w:val="en-US" w:eastAsia="zh-CN"/>
              </w:rPr>
              <w:t>6</w:t>
            </w:r>
            <w:r w:rsidRPr="00915ABE">
              <w:rPr>
                <w:szCs w:val="18"/>
                <w:lang w:eastAsia="zh-CN"/>
              </w:rPr>
              <w:t>A-</w:t>
            </w:r>
            <w:r w:rsidRPr="00915ABE">
              <w:rPr>
                <w:szCs w:val="18"/>
                <w:lang w:eastAsia="zh-CN"/>
              </w:rPr>
              <w:lastRenderedPageBreak/>
              <w:t>n</w:t>
            </w:r>
            <w:r w:rsidRPr="00915ABE">
              <w:rPr>
                <w:szCs w:val="18"/>
                <w:lang w:val="en-US" w:eastAsia="zh-CN"/>
              </w:rPr>
              <w:t>48</w:t>
            </w:r>
            <w:r w:rsidRPr="00915ABE">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756B19CF" w14:textId="77777777" w:rsidR="00A53774" w:rsidRPr="007E23A1" w:rsidRDefault="00A53774" w:rsidP="007C560C">
            <w:pPr>
              <w:pStyle w:val="TAC"/>
              <w:rPr>
                <w:szCs w:val="18"/>
                <w:lang w:eastAsia="zh-CN"/>
              </w:rPr>
            </w:pPr>
            <w:r w:rsidRPr="00915ABE">
              <w:rPr>
                <w:rFonts w:eastAsia="SimSun"/>
                <w:szCs w:val="18"/>
                <w:lang w:val="en-US" w:eastAsia="zh-CN"/>
              </w:rPr>
              <w:lastRenderedPageBreak/>
              <w:t>n46</w:t>
            </w:r>
          </w:p>
        </w:tc>
        <w:tc>
          <w:tcPr>
            <w:tcW w:w="8730" w:type="dxa"/>
            <w:gridSpan w:val="13"/>
            <w:tcBorders>
              <w:top w:val="single" w:sz="4" w:space="0" w:color="auto"/>
              <w:left w:val="single" w:sz="4" w:space="0" w:color="auto"/>
              <w:bottom w:val="single" w:sz="4" w:space="0" w:color="auto"/>
              <w:right w:val="single" w:sz="4" w:space="0" w:color="auto"/>
            </w:tcBorders>
          </w:tcPr>
          <w:p w14:paraId="28CA0BF1" w14:textId="77777777" w:rsidR="00A53774" w:rsidRPr="007E23A1" w:rsidRDefault="00A53774" w:rsidP="007C560C">
            <w:pPr>
              <w:pStyle w:val="TAC"/>
              <w:rPr>
                <w:szCs w:val="18"/>
                <w:lang w:eastAsia="zh-CN"/>
              </w:rPr>
            </w:pPr>
            <w:r w:rsidRPr="00915ABE">
              <w:rPr>
                <w:rFonts w:eastAsia="游明朝"/>
                <w:szCs w:val="18"/>
              </w:rPr>
              <w:t>See CA_n46C Bandwidth Combination Set 0 in 38.101-1 Table 5.5A.1-1</w:t>
            </w:r>
          </w:p>
        </w:tc>
        <w:tc>
          <w:tcPr>
            <w:tcW w:w="1488" w:type="dxa"/>
            <w:tcBorders>
              <w:left w:val="single" w:sz="4" w:space="0" w:color="auto"/>
              <w:bottom w:val="nil"/>
              <w:right w:val="single" w:sz="4" w:space="0" w:color="auto"/>
            </w:tcBorders>
            <w:shd w:val="clear" w:color="auto" w:fill="auto"/>
          </w:tcPr>
          <w:p w14:paraId="6A38EC33" w14:textId="77777777" w:rsidR="00A53774" w:rsidRPr="007E23A1" w:rsidRDefault="00A53774" w:rsidP="007C560C">
            <w:pPr>
              <w:pStyle w:val="TAC"/>
              <w:rPr>
                <w:rFonts w:eastAsia="游明朝"/>
                <w:szCs w:val="18"/>
              </w:rPr>
            </w:pPr>
            <w:r w:rsidRPr="00915ABE">
              <w:rPr>
                <w:szCs w:val="18"/>
                <w:lang w:eastAsia="zh-CN"/>
              </w:rPr>
              <w:t>0</w:t>
            </w:r>
          </w:p>
        </w:tc>
      </w:tr>
      <w:tr w:rsidR="00A53774" w:rsidRPr="007E23A1" w14:paraId="3FD5C23F" w14:textId="77777777" w:rsidTr="007C560C">
        <w:trPr>
          <w:trHeight w:val="187"/>
        </w:trPr>
        <w:tc>
          <w:tcPr>
            <w:tcW w:w="1646" w:type="dxa"/>
            <w:tcBorders>
              <w:top w:val="nil"/>
              <w:left w:val="single" w:sz="4" w:space="0" w:color="auto"/>
              <w:bottom w:val="single" w:sz="4" w:space="0" w:color="auto"/>
              <w:right w:val="single" w:sz="4" w:space="0" w:color="auto"/>
            </w:tcBorders>
            <w:shd w:val="clear" w:color="auto" w:fill="auto"/>
          </w:tcPr>
          <w:p w14:paraId="7DA99441" w14:textId="77777777" w:rsidR="00A53774" w:rsidRPr="007E23A1" w:rsidRDefault="00A53774" w:rsidP="007C560C">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6DA98FF9"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D054828" w14:textId="77777777" w:rsidR="00A53774" w:rsidRPr="007E23A1" w:rsidRDefault="00A53774" w:rsidP="007C560C">
            <w:pPr>
              <w:pStyle w:val="TAC"/>
              <w:rPr>
                <w:szCs w:val="18"/>
                <w:lang w:eastAsia="zh-CN"/>
              </w:rPr>
            </w:pPr>
            <w:r w:rsidRPr="00915ABE">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EADF461"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28522E1"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897CC1B"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227E14C2" w14:textId="77777777" w:rsidR="00A53774" w:rsidRPr="007E23A1" w:rsidRDefault="00A53774" w:rsidP="007C560C">
            <w:pPr>
              <w:pStyle w:val="TAC"/>
              <w:rPr>
                <w:rFonts w:eastAsia="游明朝"/>
                <w:szCs w:val="18"/>
              </w:rPr>
            </w:pPr>
            <w:r w:rsidRPr="00915ABE">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9EF0DFF"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F8E054"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C2D78C"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D3F851"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EA08D4"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6178D8"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E65C96A"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ECC444"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3325FF6" w14:textId="77777777" w:rsidR="00A53774" w:rsidRPr="007E23A1" w:rsidRDefault="00A53774" w:rsidP="007C560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E98327D" w14:textId="77777777" w:rsidR="00A53774" w:rsidRPr="007E23A1" w:rsidRDefault="00A53774" w:rsidP="007C560C">
            <w:pPr>
              <w:pStyle w:val="TAC"/>
              <w:rPr>
                <w:rFonts w:eastAsia="游明朝"/>
                <w:szCs w:val="18"/>
              </w:rPr>
            </w:pPr>
          </w:p>
        </w:tc>
      </w:tr>
      <w:tr w:rsidR="00A53774" w:rsidRPr="007E23A1" w14:paraId="2A94BBAD" w14:textId="77777777" w:rsidTr="007C560C">
        <w:trPr>
          <w:trHeight w:val="187"/>
        </w:trPr>
        <w:tc>
          <w:tcPr>
            <w:tcW w:w="1646" w:type="dxa"/>
            <w:tcBorders>
              <w:left w:val="single" w:sz="4" w:space="0" w:color="auto"/>
              <w:bottom w:val="nil"/>
              <w:right w:val="single" w:sz="4" w:space="0" w:color="auto"/>
            </w:tcBorders>
            <w:shd w:val="clear" w:color="auto" w:fill="auto"/>
          </w:tcPr>
          <w:p w14:paraId="0689C6C1" w14:textId="77777777" w:rsidR="00A53774" w:rsidRPr="007E23A1" w:rsidRDefault="00A53774" w:rsidP="007C560C">
            <w:pPr>
              <w:pStyle w:val="TAC"/>
              <w:rPr>
                <w:szCs w:val="18"/>
                <w:lang w:eastAsia="zh-CN"/>
              </w:rPr>
            </w:pPr>
            <w:r w:rsidRPr="00915ABE">
              <w:rPr>
                <w:rFonts w:eastAsia="SimSun"/>
                <w:szCs w:val="18"/>
                <w:lang w:val="en-US" w:eastAsia="zh-CN"/>
              </w:rPr>
              <w:t>CA_n46D-n48A</w:t>
            </w:r>
          </w:p>
        </w:tc>
        <w:tc>
          <w:tcPr>
            <w:tcW w:w="1383" w:type="dxa"/>
            <w:tcBorders>
              <w:left w:val="single" w:sz="4" w:space="0" w:color="auto"/>
              <w:bottom w:val="nil"/>
              <w:right w:val="single" w:sz="4" w:space="0" w:color="auto"/>
            </w:tcBorders>
            <w:shd w:val="clear" w:color="auto" w:fill="auto"/>
          </w:tcPr>
          <w:p w14:paraId="6E9A81BF" w14:textId="77777777" w:rsidR="00A53774" w:rsidRPr="007E23A1" w:rsidRDefault="00A53774" w:rsidP="007C560C">
            <w:pPr>
              <w:pStyle w:val="TAC"/>
              <w:rPr>
                <w:szCs w:val="18"/>
              </w:rPr>
            </w:pPr>
            <w:r w:rsidRPr="00915ABE">
              <w:rPr>
                <w:szCs w:val="18"/>
                <w:lang w:eastAsia="zh-CN"/>
              </w:rPr>
              <w:t>CA_n4</w:t>
            </w:r>
            <w:r w:rsidRPr="00915ABE">
              <w:rPr>
                <w:szCs w:val="18"/>
                <w:lang w:val="en-US" w:eastAsia="zh-CN"/>
              </w:rPr>
              <w:t>6</w:t>
            </w:r>
            <w:r w:rsidRPr="00915ABE">
              <w:rPr>
                <w:szCs w:val="18"/>
                <w:lang w:eastAsia="zh-CN"/>
              </w:rPr>
              <w:t>A-n</w:t>
            </w:r>
            <w:r w:rsidRPr="00915ABE">
              <w:rPr>
                <w:szCs w:val="18"/>
                <w:lang w:val="en-US" w:eastAsia="zh-CN"/>
              </w:rPr>
              <w:t>48</w:t>
            </w:r>
            <w:r w:rsidRPr="00915ABE">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8707FF6" w14:textId="77777777" w:rsidR="00A53774" w:rsidRPr="007E23A1" w:rsidRDefault="00A53774" w:rsidP="007C560C">
            <w:pPr>
              <w:pStyle w:val="TAC"/>
              <w:rPr>
                <w:szCs w:val="18"/>
                <w:lang w:eastAsia="zh-CN"/>
              </w:rPr>
            </w:pPr>
            <w:r w:rsidRPr="00915ABE">
              <w:rPr>
                <w:rFonts w:eastAsia="SimSun"/>
                <w:szCs w:val="18"/>
                <w:lang w:val="en-US" w:eastAsia="zh-CN"/>
              </w:rPr>
              <w:t>n46</w:t>
            </w:r>
          </w:p>
        </w:tc>
        <w:tc>
          <w:tcPr>
            <w:tcW w:w="8730" w:type="dxa"/>
            <w:gridSpan w:val="13"/>
            <w:tcBorders>
              <w:top w:val="single" w:sz="4" w:space="0" w:color="auto"/>
              <w:left w:val="single" w:sz="4" w:space="0" w:color="auto"/>
              <w:bottom w:val="single" w:sz="4" w:space="0" w:color="auto"/>
              <w:right w:val="single" w:sz="4" w:space="0" w:color="auto"/>
            </w:tcBorders>
          </w:tcPr>
          <w:p w14:paraId="4EE9D8B5" w14:textId="77777777" w:rsidR="00A53774" w:rsidRPr="007E23A1" w:rsidRDefault="00A53774" w:rsidP="007C560C">
            <w:pPr>
              <w:pStyle w:val="TAC"/>
              <w:rPr>
                <w:szCs w:val="18"/>
                <w:lang w:eastAsia="zh-CN"/>
              </w:rPr>
            </w:pPr>
            <w:r w:rsidRPr="00915ABE">
              <w:rPr>
                <w:rFonts w:eastAsia="游明朝"/>
                <w:szCs w:val="18"/>
              </w:rPr>
              <w:t>See CA_n46D Bandwidth Combination Set 0 in 38.101-1 Table 5.5A.1-1</w:t>
            </w:r>
          </w:p>
        </w:tc>
        <w:tc>
          <w:tcPr>
            <w:tcW w:w="1488" w:type="dxa"/>
            <w:tcBorders>
              <w:left w:val="single" w:sz="4" w:space="0" w:color="auto"/>
              <w:bottom w:val="nil"/>
              <w:right w:val="single" w:sz="4" w:space="0" w:color="auto"/>
            </w:tcBorders>
            <w:shd w:val="clear" w:color="auto" w:fill="auto"/>
          </w:tcPr>
          <w:p w14:paraId="7C2B7782" w14:textId="77777777" w:rsidR="00A53774" w:rsidRPr="007E23A1" w:rsidRDefault="00A53774" w:rsidP="007C560C">
            <w:pPr>
              <w:pStyle w:val="TAC"/>
              <w:rPr>
                <w:rFonts w:eastAsia="游明朝"/>
                <w:szCs w:val="18"/>
              </w:rPr>
            </w:pPr>
            <w:r w:rsidRPr="00915ABE">
              <w:rPr>
                <w:szCs w:val="18"/>
                <w:lang w:eastAsia="zh-CN"/>
              </w:rPr>
              <w:t>0</w:t>
            </w:r>
          </w:p>
        </w:tc>
      </w:tr>
      <w:tr w:rsidR="00A53774" w:rsidRPr="007E23A1" w14:paraId="3E0B9D03" w14:textId="77777777" w:rsidTr="007C560C">
        <w:trPr>
          <w:trHeight w:val="187"/>
        </w:trPr>
        <w:tc>
          <w:tcPr>
            <w:tcW w:w="1646" w:type="dxa"/>
            <w:tcBorders>
              <w:top w:val="nil"/>
              <w:left w:val="single" w:sz="4" w:space="0" w:color="auto"/>
              <w:bottom w:val="single" w:sz="4" w:space="0" w:color="auto"/>
              <w:right w:val="single" w:sz="4" w:space="0" w:color="auto"/>
            </w:tcBorders>
            <w:shd w:val="clear" w:color="auto" w:fill="auto"/>
          </w:tcPr>
          <w:p w14:paraId="26F0A2A8" w14:textId="77777777" w:rsidR="00A53774" w:rsidRPr="007E23A1" w:rsidRDefault="00A53774" w:rsidP="007C560C">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789CD374"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36913D6" w14:textId="77777777" w:rsidR="00A53774" w:rsidRPr="007E23A1" w:rsidRDefault="00A53774" w:rsidP="007C560C">
            <w:pPr>
              <w:pStyle w:val="TAC"/>
              <w:rPr>
                <w:szCs w:val="18"/>
                <w:lang w:eastAsia="zh-CN"/>
              </w:rPr>
            </w:pPr>
            <w:r w:rsidRPr="00915ABE">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12AB49C"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E5FA388"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6117098"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16196F68" w14:textId="77777777" w:rsidR="00A53774" w:rsidRPr="007E23A1" w:rsidRDefault="00A53774" w:rsidP="007C560C">
            <w:pPr>
              <w:pStyle w:val="TAC"/>
              <w:rPr>
                <w:rFonts w:eastAsia="游明朝"/>
                <w:szCs w:val="18"/>
              </w:rPr>
            </w:pPr>
            <w:r w:rsidRPr="00915ABE">
              <w:rPr>
                <w:rFonts w:eastAsia="SimSun"/>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8D3A9BE"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23CA5F"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76B03"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713D63"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4CDD00"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C72144"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854067F"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89F2FB"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93B4D8A" w14:textId="77777777" w:rsidR="00A53774" w:rsidRPr="007E23A1" w:rsidRDefault="00A53774" w:rsidP="007C560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31A967A" w14:textId="77777777" w:rsidR="00A53774" w:rsidRPr="007E23A1" w:rsidRDefault="00A53774" w:rsidP="007C560C">
            <w:pPr>
              <w:pStyle w:val="TAC"/>
              <w:rPr>
                <w:rFonts w:eastAsia="游明朝"/>
                <w:szCs w:val="18"/>
              </w:rPr>
            </w:pPr>
          </w:p>
        </w:tc>
      </w:tr>
      <w:tr w:rsidR="00A53774" w:rsidRPr="007E23A1" w14:paraId="5CFC75C3" w14:textId="77777777" w:rsidTr="007C560C">
        <w:trPr>
          <w:trHeight w:val="187"/>
        </w:trPr>
        <w:tc>
          <w:tcPr>
            <w:tcW w:w="1646" w:type="dxa"/>
            <w:tcBorders>
              <w:left w:val="single" w:sz="4" w:space="0" w:color="auto"/>
              <w:bottom w:val="nil"/>
              <w:right w:val="single" w:sz="4" w:space="0" w:color="auto"/>
            </w:tcBorders>
            <w:shd w:val="clear" w:color="auto" w:fill="auto"/>
          </w:tcPr>
          <w:p w14:paraId="5E935BFF" w14:textId="77777777" w:rsidR="00A53774" w:rsidRPr="007E23A1" w:rsidRDefault="00A53774" w:rsidP="007C560C">
            <w:pPr>
              <w:pStyle w:val="TAC"/>
              <w:rPr>
                <w:szCs w:val="18"/>
                <w:lang w:eastAsia="zh-CN"/>
              </w:rPr>
            </w:pPr>
            <w:r w:rsidRPr="00915ABE">
              <w:rPr>
                <w:rFonts w:eastAsia="SimSun"/>
                <w:szCs w:val="18"/>
                <w:lang w:val="en-US" w:eastAsia="zh-CN"/>
              </w:rPr>
              <w:t>CA_n46E-n48A</w:t>
            </w:r>
          </w:p>
        </w:tc>
        <w:tc>
          <w:tcPr>
            <w:tcW w:w="1383" w:type="dxa"/>
            <w:tcBorders>
              <w:left w:val="single" w:sz="4" w:space="0" w:color="auto"/>
              <w:bottom w:val="nil"/>
              <w:right w:val="single" w:sz="4" w:space="0" w:color="auto"/>
            </w:tcBorders>
            <w:shd w:val="clear" w:color="auto" w:fill="auto"/>
          </w:tcPr>
          <w:p w14:paraId="563D32A8" w14:textId="77777777" w:rsidR="00A53774" w:rsidRPr="007E23A1" w:rsidRDefault="00A53774" w:rsidP="007C560C">
            <w:pPr>
              <w:pStyle w:val="TAC"/>
              <w:rPr>
                <w:szCs w:val="18"/>
              </w:rPr>
            </w:pPr>
            <w:r w:rsidRPr="00915ABE">
              <w:rPr>
                <w:szCs w:val="18"/>
                <w:lang w:eastAsia="zh-CN"/>
              </w:rPr>
              <w:t>CA_n4</w:t>
            </w:r>
            <w:r w:rsidRPr="00915ABE">
              <w:rPr>
                <w:szCs w:val="18"/>
                <w:lang w:val="en-US" w:eastAsia="zh-CN"/>
              </w:rPr>
              <w:t>6</w:t>
            </w:r>
            <w:r w:rsidRPr="00915ABE">
              <w:rPr>
                <w:szCs w:val="18"/>
                <w:lang w:eastAsia="zh-CN"/>
              </w:rPr>
              <w:t>A-n</w:t>
            </w:r>
            <w:r w:rsidRPr="00915ABE">
              <w:rPr>
                <w:szCs w:val="18"/>
                <w:lang w:val="en-US" w:eastAsia="zh-CN"/>
              </w:rPr>
              <w:t>48</w:t>
            </w:r>
            <w:r w:rsidRPr="00915ABE">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4CD3BE3" w14:textId="77777777" w:rsidR="00A53774" w:rsidRPr="007E23A1" w:rsidRDefault="00A53774" w:rsidP="007C560C">
            <w:pPr>
              <w:pStyle w:val="TAC"/>
              <w:rPr>
                <w:szCs w:val="18"/>
                <w:lang w:eastAsia="zh-CN"/>
              </w:rPr>
            </w:pPr>
            <w:r w:rsidRPr="00915ABE">
              <w:rPr>
                <w:rFonts w:eastAsia="SimSun"/>
                <w:szCs w:val="18"/>
                <w:lang w:val="en-US" w:eastAsia="zh-CN"/>
              </w:rPr>
              <w:t>n46</w:t>
            </w:r>
          </w:p>
        </w:tc>
        <w:tc>
          <w:tcPr>
            <w:tcW w:w="8730" w:type="dxa"/>
            <w:gridSpan w:val="13"/>
            <w:tcBorders>
              <w:top w:val="single" w:sz="4" w:space="0" w:color="auto"/>
              <w:left w:val="single" w:sz="4" w:space="0" w:color="auto"/>
              <w:bottom w:val="single" w:sz="4" w:space="0" w:color="auto"/>
              <w:right w:val="single" w:sz="4" w:space="0" w:color="auto"/>
            </w:tcBorders>
          </w:tcPr>
          <w:p w14:paraId="507F39AC" w14:textId="77777777" w:rsidR="00A53774" w:rsidRPr="007E23A1" w:rsidRDefault="00A53774" w:rsidP="007C560C">
            <w:pPr>
              <w:pStyle w:val="TAC"/>
              <w:rPr>
                <w:szCs w:val="18"/>
                <w:lang w:eastAsia="zh-CN"/>
              </w:rPr>
            </w:pPr>
            <w:r w:rsidRPr="00915ABE">
              <w:rPr>
                <w:rFonts w:eastAsia="游明朝"/>
                <w:szCs w:val="18"/>
              </w:rPr>
              <w:t>See CA_n46E Bandwidth Combination Set 0 in 38.101-1 Table 5.5A.1-1</w:t>
            </w:r>
          </w:p>
        </w:tc>
        <w:tc>
          <w:tcPr>
            <w:tcW w:w="1488" w:type="dxa"/>
            <w:tcBorders>
              <w:left w:val="single" w:sz="4" w:space="0" w:color="auto"/>
              <w:bottom w:val="nil"/>
              <w:right w:val="single" w:sz="4" w:space="0" w:color="auto"/>
            </w:tcBorders>
            <w:shd w:val="clear" w:color="auto" w:fill="auto"/>
          </w:tcPr>
          <w:p w14:paraId="3BD45CE4" w14:textId="77777777" w:rsidR="00A53774" w:rsidRPr="007E23A1" w:rsidRDefault="00A53774" w:rsidP="007C560C">
            <w:pPr>
              <w:pStyle w:val="TAC"/>
              <w:rPr>
                <w:rFonts w:eastAsia="游明朝"/>
                <w:szCs w:val="18"/>
              </w:rPr>
            </w:pPr>
            <w:r w:rsidRPr="00915ABE">
              <w:rPr>
                <w:szCs w:val="18"/>
                <w:lang w:eastAsia="zh-CN"/>
              </w:rPr>
              <w:t>0</w:t>
            </w:r>
          </w:p>
        </w:tc>
      </w:tr>
      <w:tr w:rsidR="00A53774" w:rsidRPr="007E23A1" w14:paraId="3BDA8465" w14:textId="77777777" w:rsidTr="007C560C">
        <w:trPr>
          <w:trHeight w:val="187"/>
        </w:trPr>
        <w:tc>
          <w:tcPr>
            <w:tcW w:w="1646" w:type="dxa"/>
            <w:tcBorders>
              <w:top w:val="nil"/>
              <w:left w:val="single" w:sz="4" w:space="0" w:color="auto"/>
              <w:bottom w:val="single" w:sz="4" w:space="0" w:color="auto"/>
              <w:right w:val="single" w:sz="4" w:space="0" w:color="auto"/>
            </w:tcBorders>
            <w:shd w:val="clear" w:color="auto" w:fill="auto"/>
          </w:tcPr>
          <w:p w14:paraId="5C3E98FF" w14:textId="77777777" w:rsidR="00A53774" w:rsidRPr="007E23A1" w:rsidRDefault="00A53774" w:rsidP="007C560C">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688062B3"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05754BB" w14:textId="77777777" w:rsidR="00A53774" w:rsidRPr="007E23A1" w:rsidRDefault="00A53774" w:rsidP="007C560C">
            <w:pPr>
              <w:pStyle w:val="TAC"/>
              <w:rPr>
                <w:szCs w:val="18"/>
                <w:lang w:eastAsia="zh-CN"/>
              </w:rPr>
            </w:pPr>
            <w:r w:rsidRPr="00915ABE">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515A4C65"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0319CF4"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A5F0372"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0A141F35" w14:textId="77777777" w:rsidR="00A53774" w:rsidRPr="007E23A1" w:rsidRDefault="00A53774" w:rsidP="007C560C">
            <w:pPr>
              <w:pStyle w:val="TAC"/>
              <w:rPr>
                <w:rFonts w:eastAsia="游明朝"/>
                <w:szCs w:val="18"/>
              </w:rPr>
            </w:pPr>
            <w:r w:rsidRPr="00915ABE">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0FDF238"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42307F"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4B7664"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09B6A5"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B08306"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9F6808"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866AF23"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5975FA"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10FF4BB" w14:textId="77777777" w:rsidR="00A53774" w:rsidRPr="007E23A1" w:rsidRDefault="00A53774" w:rsidP="007C560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C2C558B" w14:textId="77777777" w:rsidR="00A53774" w:rsidRPr="007E23A1" w:rsidRDefault="00A53774" w:rsidP="007C560C">
            <w:pPr>
              <w:pStyle w:val="TAC"/>
              <w:rPr>
                <w:rFonts w:eastAsia="游明朝"/>
                <w:szCs w:val="18"/>
              </w:rPr>
            </w:pPr>
          </w:p>
        </w:tc>
      </w:tr>
      <w:tr w:rsidR="00A53774" w:rsidRPr="007E23A1" w14:paraId="3B93A2DA" w14:textId="77777777" w:rsidTr="007C560C">
        <w:trPr>
          <w:trHeight w:val="187"/>
        </w:trPr>
        <w:tc>
          <w:tcPr>
            <w:tcW w:w="1646" w:type="dxa"/>
            <w:tcBorders>
              <w:left w:val="single" w:sz="4" w:space="0" w:color="auto"/>
              <w:bottom w:val="nil"/>
              <w:right w:val="single" w:sz="4" w:space="0" w:color="auto"/>
            </w:tcBorders>
            <w:shd w:val="clear" w:color="auto" w:fill="auto"/>
          </w:tcPr>
          <w:p w14:paraId="4915FACC" w14:textId="77777777" w:rsidR="00A53774" w:rsidRPr="007E23A1" w:rsidRDefault="00A53774" w:rsidP="007C560C">
            <w:pPr>
              <w:pStyle w:val="TAC"/>
              <w:rPr>
                <w:szCs w:val="18"/>
                <w:lang w:eastAsia="zh-CN"/>
              </w:rPr>
            </w:pPr>
            <w:r w:rsidRPr="00915ABE">
              <w:rPr>
                <w:rFonts w:eastAsia="SimSun"/>
                <w:szCs w:val="18"/>
                <w:lang w:val="en-US" w:eastAsia="zh-CN"/>
              </w:rPr>
              <w:t>CA_n46A-n66A</w:t>
            </w:r>
          </w:p>
        </w:tc>
        <w:tc>
          <w:tcPr>
            <w:tcW w:w="1383" w:type="dxa"/>
            <w:tcBorders>
              <w:left w:val="single" w:sz="4" w:space="0" w:color="auto"/>
              <w:bottom w:val="nil"/>
              <w:right w:val="single" w:sz="4" w:space="0" w:color="auto"/>
            </w:tcBorders>
            <w:shd w:val="clear" w:color="auto" w:fill="auto"/>
          </w:tcPr>
          <w:p w14:paraId="6B43315C" w14:textId="77777777" w:rsidR="00A53774" w:rsidRPr="007E23A1" w:rsidRDefault="00A53774" w:rsidP="007C560C">
            <w:pPr>
              <w:pStyle w:val="TAC"/>
              <w:rPr>
                <w:szCs w:val="18"/>
              </w:rPr>
            </w:pPr>
            <w:r w:rsidRPr="00915ABE">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0BC97AAE" w14:textId="77777777" w:rsidR="00A53774" w:rsidRPr="007E23A1" w:rsidRDefault="00A53774" w:rsidP="007C560C">
            <w:pPr>
              <w:pStyle w:val="TAC"/>
              <w:rPr>
                <w:szCs w:val="18"/>
                <w:lang w:eastAsia="zh-CN"/>
              </w:rPr>
            </w:pPr>
            <w:r w:rsidRPr="00915ABE">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4B741A2F"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1D6706"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30624E0"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5DC17B17" w14:textId="77777777" w:rsidR="00A53774" w:rsidRPr="007E23A1" w:rsidRDefault="00A53774" w:rsidP="007C560C">
            <w:pPr>
              <w:pStyle w:val="TAC"/>
              <w:rPr>
                <w:rFonts w:eastAsia="游明朝"/>
                <w:szCs w:val="18"/>
              </w:rPr>
            </w:pPr>
            <w:r w:rsidRPr="00915ABE">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29C19C3"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954A13"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477487" w14:textId="77777777" w:rsidR="00A53774" w:rsidRPr="007E23A1" w:rsidRDefault="00A53774" w:rsidP="007C560C">
            <w:pPr>
              <w:pStyle w:val="TAC"/>
              <w:rPr>
                <w:szCs w:val="18"/>
                <w:lang w:eastAsia="zh-CN"/>
              </w:rPr>
            </w:pPr>
            <w:r w:rsidRPr="00915ABE">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34E064E"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54BF12" w14:textId="77777777" w:rsidR="00A53774" w:rsidRPr="007E23A1" w:rsidRDefault="00A53774" w:rsidP="007C560C">
            <w:pPr>
              <w:pStyle w:val="TAC"/>
              <w:rPr>
                <w:szCs w:val="18"/>
                <w:lang w:eastAsia="zh-CN"/>
              </w:rPr>
            </w:pPr>
            <w:r w:rsidRPr="00915ABE">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532DC20"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B336F27" w14:textId="77777777" w:rsidR="00A53774" w:rsidRPr="007E23A1" w:rsidRDefault="00A53774" w:rsidP="007C560C">
            <w:pPr>
              <w:pStyle w:val="TAC"/>
              <w:rPr>
                <w:szCs w:val="18"/>
                <w:lang w:eastAsia="zh-CN"/>
              </w:rPr>
            </w:pPr>
            <w:r w:rsidRPr="00915ABE">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F3BCF22"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4862C62" w14:textId="77777777" w:rsidR="00A53774" w:rsidRPr="007E23A1" w:rsidRDefault="00A53774" w:rsidP="007C560C">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6A618E0E" w14:textId="77777777" w:rsidR="00A53774" w:rsidRPr="007E23A1" w:rsidRDefault="00A53774" w:rsidP="007C560C">
            <w:pPr>
              <w:pStyle w:val="TAC"/>
              <w:rPr>
                <w:rFonts w:eastAsia="游明朝"/>
                <w:szCs w:val="18"/>
              </w:rPr>
            </w:pPr>
            <w:r w:rsidRPr="00915ABE">
              <w:rPr>
                <w:rFonts w:hint="eastAsia"/>
                <w:szCs w:val="18"/>
                <w:lang w:eastAsia="zh-CN"/>
              </w:rPr>
              <w:t>0</w:t>
            </w:r>
          </w:p>
        </w:tc>
      </w:tr>
      <w:tr w:rsidR="00A53774" w:rsidRPr="007E23A1" w14:paraId="439D139C" w14:textId="77777777" w:rsidTr="007C560C">
        <w:trPr>
          <w:trHeight w:val="187"/>
        </w:trPr>
        <w:tc>
          <w:tcPr>
            <w:tcW w:w="1646" w:type="dxa"/>
            <w:tcBorders>
              <w:top w:val="nil"/>
              <w:left w:val="single" w:sz="4" w:space="0" w:color="auto"/>
              <w:bottom w:val="single" w:sz="4" w:space="0" w:color="auto"/>
              <w:right w:val="single" w:sz="4" w:space="0" w:color="auto"/>
            </w:tcBorders>
            <w:shd w:val="clear" w:color="auto" w:fill="auto"/>
          </w:tcPr>
          <w:p w14:paraId="29DB5106" w14:textId="77777777" w:rsidR="00A53774" w:rsidRPr="007E23A1" w:rsidRDefault="00A53774" w:rsidP="007C560C">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5DC02620"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F837663" w14:textId="77777777" w:rsidR="00A53774" w:rsidRPr="007E23A1" w:rsidRDefault="00A53774" w:rsidP="007C560C">
            <w:pPr>
              <w:pStyle w:val="TAC"/>
              <w:rPr>
                <w:szCs w:val="18"/>
                <w:lang w:eastAsia="zh-CN"/>
              </w:rPr>
            </w:pPr>
            <w:r w:rsidRPr="00915ABE">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16188DB" w14:textId="77777777" w:rsidR="00A53774" w:rsidRPr="007E23A1" w:rsidRDefault="00A53774" w:rsidP="007C560C">
            <w:pPr>
              <w:pStyle w:val="TAC"/>
              <w:rPr>
                <w:szCs w:val="18"/>
              </w:rPr>
            </w:pPr>
            <w:r w:rsidRPr="00915ABE">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5CC320A" w14:textId="77777777" w:rsidR="00A53774" w:rsidRPr="007E23A1" w:rsidRDefault="00A53774" w:rsidP="007C560C">
            <w:pPr>
              <w:pStyle w:val="TAC"/>
              <w:rPr>
                <w:rFonts w:eastAsia="游明朝"/>
                <w:szCs w:val="18"/>
              </w:rPr>
            </w:pPr>
            <w:r w:rsidRPr="00915ABE">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5A8ACD5" w14:textId="77777777" w:rsidR="00A53774" w:rsidRPr="007E23A1" w:rsidRDefault="00A53774" w:rsidP="007C560C">
            <w:pPr>
              <w:pStyle w:val="TAC"/>
              <w:rPr>
                <w:rFonts w:eastAsia="游明朝"/>
                <w:szCs w:val="18"/>
              </w:rPr>
            </w:pPr>
            <w:r w:rsidRPr="00915ABE">
              <w:rPr>
                <w:rFonts w:eastAsia="SimSun"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2FB4351" w14:textId="77777777" w:rsidR="00A53774" w:rsidRPr="007E23A1" w:rsidRDefault="00A53774" w:rsidP="007C560C">
            <w:pPr>
              <w:pStyle w:val="TAC"/>
              <w:rPr>
                <w:rFonts w:eastAsia="游明朝"/>
                <w:szCs w:val="18"/>
              </w:rPr>
            </w:pPr>
            <w:r w:rsidRPr="00915ABE">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C524F66" w14:textId="77777777" w:rsidR="00A53774" w:rsidRPr="007E23A1" w:rsidRDefault="00A53774" w:rsidP="007C560C">
            <w:pPr>
              <w:pStyle w:val="TAC"/>
              <w:rPr>
                <w:szCs w:val="18"/>
                <w:lang w:eastAsia="zh-CN"/>
              </w:rPr>
            </w:pPr>
            <w:r w:rsidRPr="00915ABE">
              <w:rPr>
                <w:rFonts w:eastAsia="SimSun"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CBCAEC9" w14:textId="77777777" w:rsidR="00A53774" w:rsidRPr="007E23A1" w:rsidRDefault="00A53774" w:rsidP="007C560C">
            <w:pPr>
              <w:pStyle w:val="TAC"/>
              <w:rPr>
                <w:szCs w:val="18"/>
                <w:lang w:eastAsia="zh-CN"/>
              </w:rPr>
            </w:pPr>
            <w:r w:rsidRPr="00915ABE">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D8A0760" w14:textId="77777777" w:rsidR="00A53774" w:rsidRPr="007E23A1" w:rsidRDefault="00A53774" w:rsidP="007C560C">
            <w:pPr>
              <w:pStyle w:val="TAC"/>
              <w:rPr>
                <w:szCs w:val="18"/>
                <w:lang w:eastAsia="zh-CN"/>
              </w:rPr>
            </w:pPr>
            <w:r w:rsidRPr="00915ABE">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349A3C1"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1BC73B"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B6EB0B"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B63CFDA"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29A348"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B69C6C4" w14:textId="77777777" w:rsidR="00A53774" w:rsidRPr="007E23A1" w:rsidRDefault="00A53774" w:rsidP="007C560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3FB1D3A" w14:textId="77777777" w:rsidR="00A53774" w:rsidRPr="007E23A1" w:rsidRDefault="00A53774" w:rsidP="007C560C">
            <w:pPr>
              <w:pStyle w:val="TAC"/>
              <w:rPr>
                <w:rFonts w:eastAsia="游明朝"/>
                <w:szCs w:val="18"/>
              </w:rPr>
            </w:pPr>
          </w:p>
        </w:tc>
      </w:tr>
      <w:tr w:rsidR="00A53774" w:rsidRPr="007E23A1" w14:paraId="4933E2C3" w14:textId="77777777" w:rsidTr="007C560C">
        <w:trPr>
          <w:trHeight w:val="187"/>
        </w:trPr>
        <w:tc>
          <w:tcPr>
            <w:tcW w:w="1646" w:type="dxa"/>
            <w:tcBorders>
              <w:top w:val="single" w:sz="4" w:space="0" w:color="auto"/>
              <w:left w:val="single" w:sz="4" w:space="0" w:color="auto"/>
              <w:bottom w:val="nil"/>
              <w:right w:val="single" w:sz="4" w:space="0" w:color="auto"/>
            </w:tcBorders>
            <w:shd w:val="clear" w:color="auto" w:fill="auto"/>
          </w:tcPr>
          <w:p w14:paraId="7C0623D5" w14:textId="77777777" w:rsidR="00A53774" w:rsidRPr="007E23A1" w:rsidRDefault="00A53774" w:rsidP="007C560C">
            <w:pPr>
              <w:pStyle w:val="TAC"/>
              <w:rPr>
                <w:szCs w:val="18"/>
                <w:lang w:eastAsia="zh-CN"/>
              </w:rPr>
            </w:pPr>
            <w:r w:rsidRPr="007E23A1">
              <w:rPr>
                <w:szCs w:val="18"/>
                <w:lang w:eastAsia="zh-CN"/>
              </w:rPr>
              <w:t>CA_n66A-n70A</w:t>
            </w:r>
          </w:p>
        </w:tc>
        <w:tc>
          <w:tcPr>
            <w:tcW w:w="1383" w:type="dxa"/>
            <w:tcBorders>
              <w:top w:val="single" w:sz="4" w:space="0" w:color="auto"/>
              <w:left w:val="single" w:sz="4" w:space="0" w:color="auto"/>
              <w:bottom w:val="nil"/>
              <w:right w:val="single" w:sz="4" w:space="0" w:color="auto"/>
            </w:tcBorders>
            <w:shd w:val="clear" w:color="auto" w:fill="auto"/>
          </w:tcPr>
          <w:p w14:paraId="12998C41" w14:textId="77777777" w:rsidR="00A53774" w:rsidRPr="007E23A1" w:rsidRDefault="00A53774" w:rsidP="007C560C">
            <w:pPr>
              <w:pStyle w:val="TAC"/>
              <w:rPr>
                <w:szCs w:val="18"/>
              </w:rPr>
            </w:pPr>
            <w:r w:rsidRPr="007E23A1">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27A6666B" w14:textId="77777777" w:rsidR="00A53774" w:rsidRPr="007E23A1" w:rsidRDefault="00A53774" w:rsidP="007C560C">
            <w:pPr>
              <w:pStyle w:val="TAC"/>
              <w:rPr>
                <w:szCs w:val="18"/>
              </w:rPr>
            </w:pPr>
            <w:r w:rsidRPr="007E23A1">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35B3D151" w14:textId="77777777" w:rsidR="00A53774" w:rsidRPr="007E23A1" w:rsidRDefault="00A53774" w:rsidP="007C560C">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E71DDFA"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5D9997"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ED9DA31" w14:textId="77777777" w:rsidR="00A53774" w:rsidRPr="007E23A1" w:rsidRDefault="00A53774" w:rsidP="007C560C">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948DAE" w14:textId="77777777" w:rsidR="00A53774" w:rsidRPr="007E23A1" w:rsidRDefault="00A53774" w:rsidP="007C560C">
            <w:pPr>
              <w:pStyle w:val="TAC"/>
              <w:rPr>
                <w:szCs w:val="18"/>
                <w:lang w:eastAsia="zh-CN"/>
              </w:rPr>
            </w:pPr>
            <w:r w:rsidRPr="007E23A1">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C0BFF3E"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4B9563"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5AEC2B8"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C70D8D2"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703AD12B"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B775982"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4CB17F82"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075694E" w14:textId="77777777" w:rsidR="00A53774" w:rsidRPr="007E23A1" w:rsidRDefault="00A53774" w:rsidP="007C560C">
            <w:pPr>
              <w:pStyle w:val="TAC"/>
              <w:rPr>
                <w:rFonts w:eastAsia="游明朝"/>
                <w:szCs w:val="18"/>
              </w:rPr>
            </w:pPr>
          </w:p>
        </w:tc>
        <w:tc>
          <w:tcPr>
            <w:tcW w:w="1488" w:type="dxa"/>
            <w:tcBorders>
              <w:top w:val="single" w:sz="4" w:space="0" w:color="auto"/>
              <w:left w:val="single" w:sz="4" w:space="0" w:color="auto"/>
              <w:bottom w:val="nil"/>
              <w:right w:val="single" w:sz="4" w:space="0" w:color="auto"/>
            </w:tcBorders>
            <w:shd w:val="clear" w:color="auto" w:fill="auto"/>
          </w:tcPr>
          <w:p w14:paraId="4355AF53" w14:textId="77777777" w:rsidR="00A53774" w:rsidRPr="007E23A1" w:rsidRDefault="00A53774" w:rsidP="007C560C">
            <w:pPr>
              <w:pStyle w:val="TAC"/>
              <w:rPr>
                <w:szCs w:val="18"/>
                <w:lang w:eastAsia="zh-CN"/>
              </w:rPr>
            </w:pPr>
            <w:r w:rsidRPr="007E23A1">
              <w:rPr>
                <w:szCs w:val="18"/>
                <w:lang w:eastAsia="zh-CN"/>
              </w:rPr>
              <w:t>0</w:t>
            </w:r>
          </w:p>
        </w:tc>
      </w:tr>
      <w:tr w:rsidR="00A53774" w:rsidRPr="007E23A1" w14:paraId="2DF30733" w14:textId="77777777" w:rsidTr="007C560C">
        <w:trPr>
          <w:trHeight w:val="187"/>
        </w:trPr>
        <w:tc>
          <w:tcPr>
            <w:tcW w:w="1646" w:type="dxa"/>
            <w:tcBorders>
              <w:top w:val="nil"/>
              <w:left w:val="single" w:sz="4" w:space="0" w:color="auto"/>
              <w:bottom w:val="single" w:sz="4" w:space="0" w:color="auto"/>
              <w:right w:val="single" w:sz="4" w:space="0" w:color="auto"/>
            </w:tcBorders>
            <w:shd w:val="clear" w:color="auto" w:fill="auto"/>
          </w:tcPr>
          <w:p w14:paraId="668F23FC" w14:textId="77777777" w:rsidR="00A53774" w:rsidRPr="007E23A1" w:rsidRDefault="00A53774" w:rsidP="007C560C">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1C646FE3"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251C2C" w14:textId="77777777" w:rsidR="00A53774" w:rsidRPr="007E23A1" w:rsidRDefault="00A53774" w:rsidP="007C560C">
            <w:pPr>
              <w:pStyle w:val="TAC"/>
              <w:rPr>
                <w:szCs w:val="18"/>
              </w:rPr>
            </w:pPr>
            <w:r w:rsidRPr="007E23A1">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2EB6B37B" w14:textId="77777777" w:rsidR="00A53774" w:rsidRPr="007E23A1" w:rsidRDefault="00A53774" w:rsidP="007C560C">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1033F3"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A5C8F2"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1AB353" w14:textId="77777777" w:rsidR="00A53774" w:rsidRPr="007E23A1" w:rsidRDefault="00A53774" w:rsidP="007C560C">
            <w:pPr>
              <w:pStyle w:val="TAC"/>
              <w:rPr>
                <w:szCs w:val="18"/>
                <w:vertAlign w:val="superscript"/>
                <w:lang w:eastAsia="zh-CN"/>
              </w:rPr>
            </w:pPr>
            <w:r w:rsidRPr="007E23A1">
              <w:rPr>
                <w:szCs w:val="18"/>
                <w:lang w:eastAsia="zh-CN"/>
              </w:rPr>
              <w:t>20</w:t>
            </w:r>
            <w:r w:rsidRPr="007E23A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45E2E9A" w14:textId="77777777" w:rsidR="00A53774" w:rsidRPr="007E23A1" w:rsidRDefault="00A53774" w:rsidP="007C560C">
            <w:pPr>
              <w:pStyle w:val="TAC"/>
              <w:rPr>
                <w:szCs w:val="18"/>
                <w:vertAlign w:val="superscript"/>
                <w:lang w:eastAsia="zh-CN"/>
              </w:rPr>
            </w:pPr>
            <w:r w:rsidRPr="007E23A1">
              <w:rPr>
                <w:szCs w:val="18"/>
                <w:lang w:eastAsia="zh-CN"/>
              </w:rPr>
              <w:t>25</w:t>
            </w:r>
            <w:r w:rsidRPr="007E23A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C2E8D4E"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EFCE7E"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AD1737D"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04879B2"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0771821A"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898CA28"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0890288B"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D6FFEF7" w14:textId="77777777" w:rsidR="00A53774" w:rsidRPr="007E23A1" w:rsidRDefault="00A53774" w:rsidP="007C560C">
            <w:pPr>
              <w:pStyle w:val="TAC"/>
              <w:rPr>
                <w:rFonts w:eastAsia="游明朝"/>
                <w:szCs w:val="18"/>
              </w:rPr>
            </w:pPr>
          </w:p>
        </w:tc>
        <w:tc>
          <w:tcPr>
            <w:tcW w:w="1488" w:type="dxa"/>
            <w:tcBorders>
              <w:top w:val="nil"/>
              <w:left w:val="single" w:sz="4" w:space="0" w:color="auto"/>
              <w:bottom w:val="single" w:sz="4" w:space="0" w:color="auto"/>
              <w:right w:val="single" w:sz="4" w:space="0" w:color="auto"/>
            </w:tcBorders>
            <w:shd w:val="clear" w:color="auto" w:fill="auto"/>
          </w:tcPr>
          <w:p w14:paraId="6C95127C" w14:textId="77777777" w:rsidR="00A53774" w:rsidRPr="007E23A1" w:rsidRDefault="00A53774" w:rsidP="007C560C">
            <w:pPr>
              <w:pStyle w:val="TAC"/>
              <w:rPr>
                <w:rFonts w:eastAsia="游明朝"/>
                <w:szCs w:val="18"/>
              </w:rPr>
            </w:pPr>
          </w:p>
        </w:tc>
      </w:tr>
      <w:tr w:rsidR="00A53774" w:rsidRPr="007E23A1" w14:paraId="29FCA9BB" w14:textId="77777777" w:rsidTr="007C560C">
        <w:trPr>
          <w:trHeight w:val="187"/>
        </w:trPr>
        <w:tc>
          <w:tcPr>
            <w:tcW w:w="1646" w:type="dxa"/>
            <w:tcBorders>
              <w:left w:val="single" w:sz="4" w:space="0" w:color="auto"/>
              <w:bottom w:val="nil"/>
              <w:right w:val="single" w:sz="4" w:space="0" w:color="auto"/>
            </w:tcBorders>
            <w:shd w:val="clear" w:color="auto" w:fill="auto"/>
          </w:tcPr>
          <w:p w14:paraId="5F67F595" w14:textId="77777777" w:rsidR="00A53774" w:rsidRPr="007E23A1" w:rsidRDefault="00A53774" w:rsidP="007C560C">
            <w:pPr>
              <w:pStyle w:val="TAC"/>
              <w:rPr>
                <w:szCs w:val="18"/>
                <w:lang w:eastAsia="zh-CN"/>
              </w:rPr>
            </w:pPr>
            <w:r w:rsidRPr="007E23A1">
              <w:rPr>
                <w:szCs w:val="18"/>
                <w:lang w:eastAsia="zh-CN"/>
              </w:rPr>
              <w:t>CA_n66B-n70A</w:t>
            </w:r>
          </w:p>
        </w:tc>
        <w:tc>
          <w:tcPr>
            <w:tcW w:w="1383" w:type="dxa"/>
            <w:tcBorders>
              <w:left w:val="single" w:sz="4" w:space="0" w:color="auto"/>
              <w:bottom w:val="nil"/>
              <w:right w:val="single" w:sz="4" w:space="0" w:color="auto"/>
            </w:tcBorders>
            <w:shd w:val="clear" w:color="auto" w:fill="auto"/>
          </w:tcPr>
          <w:p w14:paraId="32454EF7" w14:textId="77777777" w:rsidR="00A53774" w:rsidRPr="007E23A1" w:rsidRDefault="00A53774" w:rsidP="007C560C">
            <w:pPr>
              <w:pStyle w:val="TAC"/>
              <w:rPr>
                <w:szCs w:val="18"/>
              </w:rPr>
            </w:pPr>
            <w:r w:rsidRPr="007E23A1">
              <w:rPr>
                <w:szCs w:val="18"/>
                <w:lang w:eastAsia="zh-CN"/>
              </w:rPr>
              <w:t>-</w:t>
            </w:r>
          </w:p>
        </w:tc>
        <w:tc>
          <w:tcPr>
            <w:tcW w:w="671" w:type="dxa"/>
            <w:tcBorders>
              <w:left w:val="single" w:sz="4" w:space="0" w:color="auto"/>
              <w:bottom w:val="single" w:sz="4" w:space="0" w:color="auto"/>
              <w:right w:val="single" w:sz="4" w:space="0" w:color="auto"/>
            </w:tcBorders>
          </w:tcPr>
          <w:p w14:paraId="27F31A8C" w14:textId="77777777" w:rsidR="00A53774" w:rsidRPr="007E23A1" w:rsidRDefault="00A53774" w:rsidP="007C560C">
            <w:pPr>
              <w:pStyle w:val="TAC"/>
              <w:rPr>
                <w:szCs w:val="18"/>
              </w:rPr>
            </w:pPr>
            <w:r w:rsidRPr="007E23A1">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344E24E8" w14:textId="77777777" w:rsidR="00A53774" w:rsidRPr="007E23A1" w:rsidRDefault="00A53774" w:rsidP="007C560C">
            <w:pPr>
              <w:pStyle w:val="TAC"/>
              <w:rPr>
                <w:rFonts w:eastAsia="游明朝"/>
                <w:szCs w:val="18"/>
              </w:rPr>
            </w:pPr>
            <w:r w:rsidRPr="007E23A1">
              <w:rPr>
                <w:szCs w:val="18"/>
                <w:lang w:eastAsia="zh-CN"/>
              </w:rPr>
              <w:t>See CA_n66B Bandwidth Combination Set 0 in Table 5.5A.1-1</w:t>
            </w:r>
          </w:p>
        </w:tc>
        <w:tc>
          <w:tcPr>
            <w:tcW w:w="1488" w:type="dxa"/>
            <w:tcBorders>
              <w:left w:val="single" w:sz="4" w:space="0" w:color="auto"/>
              <w:bottom w:val="nil"/>
              <w:right w:val="single" w:sz="4" w:space="0" w:color="auto"/>
            </w:tcBorders>
            <w:shd w:val="clear" w:color="auto" w:fill="auto"/>
          </w:tcPr>
          <w:p w14:paraId="34EAAD07" w14:textId="77777777" w:rsidR="00A53774" w:rsidRPr="007E23A1" w:rsidRDefault="00A53774" w:rsidP="007C560C">
            <w:pPr>
              <w:pStyle w:val="TAC"/>
              <w:rPr>
                <w:szCs w:val="18"/>
                <w:lang w:eastAsia="zh-CN"/>
              </w:rPr>
            </w:pPr>
            <w:r w:rsidRPr="007E23A1">
              <w:rPr>
                <w:szCs w:val="18"/>
                <w:lang w:eastAsia="zh-CN"/>
              </w:rPr>
              <w:t>0</w:t>
            </w:r>
          </w:p>
        </w:tc>
      </w:tr>
      <w:tr w:rsidR="00A53774" w:rsidRPr="007E23A1" w14:paraId="442FF40A" w14:textId="77777777" w:rsidTr="007C560C">
        <w:trPr>
          <w:trHeight w:val="187"/>
        </w:trPr>
        <w:tc>
          <w:tcPr>
            <w:tcW w:w="1646" w:type="dxa"/>
            <w:tcBorders>
              <w:top w:val="nil"/>
              <w:left w:val="single" w:sz="4" w:space="0" w:color="auto"/>
              <w:bottom w:val="single" w:sz="4" w:space="0" w:color="auto"/>
              <w:right w:val="single" w:sz="4" w:space="0" w:color="auto"/>
            </w:tcBorders>
            <w:shd w:val="clear" w:color="auto" w:fill="auto"/>
          </w:tcPr>
          <w:p w14:paraId="5D0829A6" w14:textId="77777777" w:rsidR="00A53774" w:rsidRPr="007E23A1" w:rsidRDefault="00A53774" w:rsidP="007C560C">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1D32A06C" w14:textId="77777777" w:rsidR="00A53774" w:rsidRPr="007E23A1" w:rsidRDefault="00A53774" w:rsidP="007C560C">
            <w:pPr>
              <w:pStyle w:val="TAC"/>
              <w:rPr>
                <w:szCs w:val="18"/>
              </w:rPr>
            </w:pPr>
          </w:p>
        </w:tc>
        <w:tc>
          <w:tcPr>
            <w:tcW w:w="671" w:type="dxa"/>
            <w:tcBorders>
              <w:left w:val="single" w:sz="4" w:space="0" w:color="auto"/>
              <w:bottom w:val="single" w:sz="4" w:space="0" w:color="auto"/>
              <w:right w:val="single" w:sz="4" w:space="0" w:color="auto"/>
            </w:tcBorders>
          </w:tcPr>
          <w:p w14:paraId="3A40FDEA" w14:textId="77777777" w:rsidR="00A53774" w:rsidRPr="007E23A1" w:rsidRDefault="00A53774" w:rsidP="007C560C">
            <w:pPr>
              <w:pStyle w:val="TAC"/>
              <w:rPr>
                <w:szCs w:val="18"/>
              </w:rPr>
            </w:pPr>
            <w:r w:rsidRPr="007E23A1">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6A59DA10" w14:textId="77777777" w:rsidR="00A53774" w:rsidRPr="007E23A1" w:rsidRDefault="00A53774" w:rsidP="007C560C">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0F92C6"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7E6C2E"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08E7AA" w14:textId="77777777" w:rsidR="00A53774" w:rsidRPr="007E23A1" w:rsidRDefault="00A53774" w:rsidP="007C560C">
            <w:pPr>
              <w:pStyle w:val="TAC"/>
              <w:rPr>
                <w:szCs w:val="18"/>
                <w:vertAlign w:val="superscript"/>
                <w:lang w:eastAsia="zh-CN"/>
              </w:rPr>
            </w:pPr>
            <w:r w:rsidRPr="007E23A1">
              <w:rPr>
                <w:szCs w:val="18"/>
                <w:lang w:eastAsia="zh-CN"/>
              </w:rPr>
              <w:t>20</w:t>
            </w:r>
            <w:r w:rsidRPr="007E23A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DAC657B" w14:textId="77777777" w:rsidR="00A53774" w:rsidRPr="007E23A1" w:rsidRDefault="00A53774" w:rsidP="007C560C">
            <w:pPr>
              <w:pStyle w:val="TAC"/>
              <w:rPr>
                <w:szCs w:val="18"/>
                <w:vertAlign w:val="superscript"/>
                <w:lang w:eastAsia="zh-CN"/>
              </w:rPr>
            </w:pPr>
            <w:r w:rsidRPr="007E23A1">
              <w:rPr>
                <w:szCs w:val="18"/>
                <w:lang w:eastAsia="zh-CN"/>
              </w:rPr>
              <w:t>25</w:t>
            </w:r>
            <w:r w:rsidRPr="007E23A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9BE2248"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361512"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BD3497A"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3B6A390"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70ADA7C5"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10A3650"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0FD27DBF"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92EC455" w14:textId="77777777" w:rsidR="00A53774" w:rsidRPr="007E23A1" w:rsidRDefault="00A53774" w:rsidP="007C560C">
            <w:pPr>
              <w:pStyle w:val="TAC"/>
              <w:rPr>
                <w:rFonts w:eastAsia="游明朝"/>
                <w:szCs w:val="18"/>
              </w:rPr>
            </w:pPr>
          </w:p>
        </w:tc>
        <w:tc>
          <w:tcPr>
            <w:tcW w:w="1488" w:type="dxa"/>
            <w:tcBorders>
              <w:top w:val="nil"/>
              <w:left w:val="single" w:sz="4" w:space="0" w:color="auto"/>
              <w:bottom w:val="single" w:sz="4" w:space="0" w:color="auto"/>
              <w:right w:val="single" w:sz="4" w:space="0" w:color="auto"/>
            </w:tcBorders>
            <w:shd w:val="clear" w:color="auto" w:fill="auto"/>
          </w:tcPr>
          <w:p w14:paraId="322EB058" w14:textId="77777777" w:rsidR="00A53774" w:rsidRPr="007E23A1" w:rsidRDefault="00A53774" w:rsidP="007C560C">
            <w:pPr>
              <w:pStyle w:val="TAC"/>
              <w:rPr>
                <w:rFonts w:eastAsia="游明朝"/>
                <w:szCs w:val="18"/>
              </w:rPr>
            </w:pPr>
          </w:p>
        </w:tc>
      </w:tr>
      <w:tr w:rsidR="00A53774" w:rsidRPr="007E23A1" w14:paraId="06C7D192" w14:textId="77777777" w:rsidTr="007C560C">
        <w:trPr>
          <w:trHeight w:val="187"/>
        </w:trPr>
        <w:tc>
          <w:tcPr>
            <w:tcW w:w="1646" w:type="dxa"/>
            <w:tcBorders>
              <w:left w:val="single" w:sz="4" w:space="0" w:color="auto"/>
              <w:bottom w:val="nil"/>
              <w:right w:val="single" w:sz="4" w:space="0" w:color="auto"/>
            </w:tcBorders>
            <w:shd w:val="clear" w:color="auto" w:fill="auto"/>
          </w:tcPr>
          <w:p w14:paraId="7EB1F5D3" w14:textId="77777777" w:rsidR="00A53774" w:rsidRPr="007E23A1" w:rsidRDefault="00A53774" w:rsidP="007C560C">
            <w:pPr>
              <w:pStyle w:val="TAC"/>
              <w:rPr>
                <w:szCs w:val="18"/>
                <w:lang w:eastAsia="zh-CN"/>
              </w:rPr>
            </w:pPr>
            <w:r w:rsidRPr="007E23A1">
              <w:rPr>
                <w:szCs w:val="18"/>
                <w:lang w:eastAsia="zh-CN"/>
              </w:rPr>
              <w:t>CA_n66(2A)-n70A</w:t>
            </w:r>
          </w:p>
        </w:tc>
        <w:tc>
          <w:tcPr>
            <w:tcW w:w="1383" w:type="dxa"/>
            <w:tcBorders>
              <w:left w:val="single" w:sz="4" w:space="0" w:color="auto"/>
              <w:bottom w:val="nil"/>
              <w:right w:val="single" w:sz="4" w:space="0" w:color="auto"/>
            </w:tcBorders>
            <w:shd w:val="clear" w:color="auto" w:fill="auto"/>
          </w:tcPr>
          <w:p w14:paraId="0C30A9D3" w14:textId="77777777" w:rsidR="00A53774" w:rsidRPr="007E23A1" w:rsidRDefault="00A53774" w:rsidP="007C560C">
            <w:pPr>
              <w:pStyle w:val="TAC"/>
              <w:rPr>
                <w:szCs w:val="18"/>
              </w:rPr>
            </w:pPr>
            <w:r w:rsidRPr="007E23A1">
              <w:rPr>
                <w:szCs w:val="18"/>
                <w:lang w:eastAsia="zh-CN"/>
              </w:rPr>
              <w:t>-</w:t>
            </w:r>
          </w:p>
        </w:tc>
        <w:tc>
          <w:tcPr>
            <w:tcW w:w="671" w:type="dxa"/>
            <w:tcBorders>
              <w:left w:val="single" w:sz="4" w:space="0" w:color="auto"/>
              <w:bottom w:val="single" w:sz="4" w:space="0" w:color="auto"/>
              <w:right w:val="single" w:sz="4" w:space="0" w:color="auto"/>
            </w:tcBorders>
          </w:tcPr>
          <w:p w14:paraId="41EFB508" w14:textId="77777777" w:rsidR="00A53774" w:rsidRPr="007E23A1" w:rsidRDefault="00A53774" w:rsidP="007C560C">
            <w:pPr>
              <w:pStyle w:val="TAC"/>
              <w:rPr>
                <w:szCs w:val="18"/>
              </w:rPr>
            </w:pPr>
            <w:r w:rsidRPr="007E23A1">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2400C249" w14:textId="77777777" w:rsidR="00A53774" w:rsidRPr="007E23A1" w:rsidRDefault="00A53774" w:rsidP="007C560C">
            <w:pPr>
              <w:pStyle w:val="TAC"/>
              <w:rPr>
                <w:rFonts w:eastAsia="游明朝"/>
                <w:szCs w:val="18"/>
              </w:rPr>
            </w:pPr>
            <w:r w:rsidRPr="007E23A1">
              <w:rPr>
                <w:szCs w:val="18"/>
                <w:lang w:eastAsia="zh-CN"/>
              </w:rPr>
              <w:t>See CA_n66(2A) Bandwidth Combination Set 0 in Table 5.5A.2-1</w:t>
            </w:r>
          </w:p>
        </w:tc>
        <w:tc>
          <w:tcPr>
            <w:tcW w:w="1488" w:type="dxa"/>
            <w:tcBorders>
              <w:left w:val="single" w:sz="4" w:space="0" w:color="auto"/>
              <w:bottom w:val="nil"/>
              <w:right w:val="single" w:sz="4" w:space="0" w:color="auto"/>
            </w:tcBorders>
            <w:shd w:val="clear" w:color="auto" w:fill="auto"/>
          </w:tcPr>
          <w:p w14:paraId="4C2A1DD8" w14:textId="77777777" w:rsidR="00A53774" w:rsidRPr="007E23A1" w:rsidRDefault="00A53774" w:rsidP="007C560C">
            <w:pPr>
              <w:pStyle w:val="TAC"/>
              <w:rPr>
                <w:szCs w:val="18"/>
                <w:lang w:eastAsia="zh-CN"/>
              </w:rPr>
            </w:pPr>
            <w:r w:rsidRPr="007E23A1">
              <w:rPr>
                <w:szCs w:val="18"/>
                <w:lang w:eastAsia="zh-CN"/>
              </w:rPr>
              <w:t>0</w:t>
            </w:r>
          </w:p>
        </w:tc>
      </w:tr>
      <w:tr w:rsidR="00A53774" w:rsidRPr="007E23A1" w14:paraId="6525A8DD" w14:textId="77777777" w:rsidTr="007C560C">
        <w:trPr>
          <w:trHeight w:val="187"/>
        </w:trPr>
        <w:tc>
          <w:tcPr>
            <w:tcW w:w="1646" w:type="dxa"/>
            <w:tcBorders>
              <w:top w:val="nil"/>
              <w:left w:val="single" w:sz="4" w:space="0" w:color="auto"/>
              <w:bottom w:val="single" w:sz="4" w:space="0" w:color="auto"/>
              <w:right w:val="single" w:sz="4" w:space="0" w:color="auto"/>
            </w:tcBorders>
            <w:shd w:val="clear" w:color="auto" w:fill="auto"/>
          </w:tcPr>
          <w:p w14:paraId="3ABF894F" w14:textId="77777777" w:rsidR="00A53774" w:rsidRPr="007E23A1" w:rsidRDefault="00A53774" w:rsidP="007C560C">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6103692C" w14:textId="77777777" w:rsidR="00A53774" w:rsidRPr="007E23A1" w:rsidRDefault="00A53774" w:rsidP="007C560C">
            <w:pPr>
              <w:pStyle w:val="TAC"/>
              <w:rPr>
                <w:szCs w:val="18"/>
              </w:rPr>
            </w:pPr>
          </w:p>
        </w:tc>
        <w:tc>
          <w:tcPr>
            <w:tcW w:w="671" w:type="dxa"/>
            <w:tcBorders>
              <w:left w:val="single" w:sz="4" w:space="0" w:color="auto"/>
              <w:bottom w:val="single" w:sz="4" w:space="0" w:color="auto"/>
              <w:right w:val="single" w:sz="4" w:space="0" w:color="auto"/>
            </w:tcBorders>
          </w:tcPr>
          <w:p w14:paraId="5AE6B624" w14:textId="77777777" w:rsidR="00A53774" w:rsidRPr="007E23A1" w:rsidRDefault="00A53774" w:rsidP="007C560C">
            <w:pPr>
              <w:pStyle w:val="TAC"/>
              <w:rPr>
                <w:szCs w:val="18"/>
              </w:rPr>
            </w:pPr>
            <w:r w:rsidRPr="007E23A1">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5FE67844" w14:textId="77777777" w:rsidR="00A53774" w:rsidRPr="007E23A1" w:rsidRDefault="00A53774" w:rsidP="007C560C">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7A0A5D7"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06FA7A"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BC3FE32" w14:textId="77777777" w:rsidR="00A53774" w:rsidRPr="007E23A1" w:rsidRDefault="00A53774" w:rsidP="007C560C">
            <w:pPr>
              <w:pStyle w:val="TAC"/>
              <w:rPr>
                <w:szCs w:val="18"/>
                <w:vertAlign w:val="superscript"/>
                <w:lang w:eastAsia="zh-CN"/>
              </w:rPr>
            </w:pPr>
            <w:r w:rsidRPr="007E23A1">
              <w:rPr>
                <w:szCs w:val="18"/>
                <w:lang w:eastAsia="zh-CN"/>
              </w:rPr>
              <w:t>20</w:t>
            </w:r>
            <w:r w:rsidRPr="007E23A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8FBC93D" w14:textId="77777777" w:rsidR="00A53774" w:rsidRPr="007E23A1" w:rsidRDefault="00A53774" w:rsidP="007C560C">
            <w:pPr>
              <w:pStyle w:val="TAC"/>
              <w:rPr>
                <w:szCs w:val="18"/>
                <w:vertAlign w:val="superscript"/>
                <w:lang w:eastAsia="zh-CN"/>
              </w:rPr>
            </w:pPr>
            <w:r w:rsidRPr="007E23A1">
              <w:rPr>
                <w:szCs w:val="18"/>
                <w:lang w:eastAsia="zh-CN"/>
              </w:rPr>
              <w:t>25</w:t>
            </w:r>
            <w:r w:rsidRPr="007E23A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E63F36A"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7E0392"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C5BDE9D"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B78206D"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6A80C4F2"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9105F76"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342B331F"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854EC66" w14:textId="77777777" w:rsidR="00A53774" w:rsidRPr="007E23A1" w:rsidRDefault="00A53774" w:rsidP="007C560C">
            <w:pPr>
              <w:pStyle w:val="TAC"/>
              <w:rPr>
                <w:rFonts w:eastAsia="游明朝"/>
                <w:szCs w:val="18"/>
              </w:rPr>
            </w:pPr>
          </w:p>
        </w:tc>
        <w:tc>
          <w:tcPr>
            <w:tcW w:w="1488" w:type="dxa"/>
            <w:tcBorders>
              <w:top w:val="nil"/>
              <w:left w:val="single" w:sz="4" w:space="0" w:color="auto"/>
              <w:bottom w:val="single" w:sz="4" w:space="0" w:color="auto"/>
              <w:right w:val="single" w:sz="4" w:space="0" w:color="auto"/>
            </w:tcBorders>
            <w:shd w:val="clear" w:color="auto" w:fill="auto"/>
          </w:tcPr>
          <w:p w14:paraId="6CFDF179" w14:textId="77777777" w:rsidR="00A53774" w:rsidRPr="007E23A1" w:rsidRDefault="00A53774" w:rsidP="007C560C">
            <w:pPr>
              <w:pStyle w:val="TAC"/>
              <w:rPr>
                <w:rFonts w:eastAsia="游明朝"/>
                <w:szCs w:val="18"/>
              </w:rPr>
            </w:pPr>
          </w:p>
        </w:tc>
      </w:tr>
      <w:tr w:rsidR="00A53774" w:rsidRPr="007E23A1" w14:paraId="2E23B090" w14:textId="77777777" w:rsidTr="007C560C">
        <w:trPr>
          <w:trHeight w:val="187"/>
        </w:trPr>
        <w:tc>
          <w:tcPr>
            <w:tcW w:w="1646" w:type="dxa"/>
            <w:tcBorders>
              <w:top w:val="single" w:sz="4" w:space="0" w:color="auto"/>
              <w:left w:val="single" w:sz="4" w:space="0" w:color="auto"/>
              <w:bottom w:val="nil"/>
              <w:right w:val="single" w:sz="4" w:space="0" w:color="auto"/>
            </w:tcBorders>
            <w:shd w:val="clear" w:color="auto" w:fill="auto"/>
          </w:tcPr>
          <w:p w14:paraId="70CC1481" w14:textId="77777777" w:rsidR="00A53774" w:rsidRPr="007E23A1" w:rsidRDefault="00A53774" w:rsidP="007C560C">
            <w:pPr>
              <w:pStyle w:val="TAC"/>
              <w:rPr>
                <w:szCs w:val="18"/>
                <w:lang w:eastAsia="zh-CN"/>
              </w:rPr>
            </w:pPr>
            <w:r w:rsidRPr="007E23A1">
              <w:rPr>
                <w:szCs w:val="18"/>
                <w:lang w:eastAsia="zh-CN"/>
              </w:rPr>
              <w:t>CA_n66A-n71A</w:t>
            </w:r>
          </w:p>
        </w:tc>
        <w:tc>
          <w:tcPr>
            <w:tcW w:w="1383" w:type="dxa"/>
            <w:tcBorders>
              <w:top w:val="single" w:sz="4" w:space="0" w:color="auto"/>
              <w:left w:val="single" w:sz="4" w:space="0" w:color="auto"/>
              <w:bottom w:val="nil"/>
              <w:right w:val="single" w:sz="4" w:space="0" w:color="auto"/>
            </w:tcBorders>
            <w:shd w:val="clear" w:color="auto" w:fill="auto"/>
          </w:tcPr>
          <w:p w14:paraId="603B7A1E" w14:textId="77777777" w:rsidR="00A53774" w:rsidRPr="007E23A1" w:rsidRDefault="00A53774" w:rsidP="007C560C">
            <w:pPr>
              <w:pStyle w:val="TAC"/>
              <w:rPr>
                <w:szCs w:val="18"/>
              </w:rPr>
            </w:pPr>
            <w:r w:rsidRPr="007E23A1">
              <w:rPr>
                <w:szCs w:val="18"/>
                <w:lang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64C8C868" w14:textId="77777777" w:rsidR="00A53774" w:rsidRPr="007E23A1" w:rsidRDefault="00A53774" w:rsidP="007C560C">
            <w:pPr>
              <w:pStyle w:val="TAC"/>
              <w:rPr>
                <w:szCs w:val="18"/>
              </w:rPr>
            </w:pPr>
            <w:r w:rsidRPr="007E23A1">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05BD331F" w14:textId="77777777" w:rsidR="00A53774" w:rsidRPr="007E23A1" w:rsidRDefault="00A53774" w:rsidP="007C560C">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5EF0F9"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4F4996"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C6E41F" w14:textId="77777777" w:rsidR="00A53774" w:rsidRPr="007E23A1" w:rsidRDefault="00A53774" w:rsidP="007C560C">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2A50EE"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6F81DE"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D5FF75" w14:textId="77777777" w:rsidR="00A53774" w:rsidRPr="007E23A1" w:rsidRDefault="00A53774" w:rsidP="007C560C">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EB6153B"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A593738"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4BA867CA"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6A28162"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734A4DA3"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4915989" w14:textId="77777777" w:rsidR="00A53774" w:rsidRPr="007E23A1" w:rsidRDefault="00A53774" w:rsidP="007C560C">
            <w:pPr>
              <w:pStyle w:val="TAC"/>
              <w:rPr>
                <w:rFonts w:eastAsia="游明朝"/>
                <w:szCs w:val="18"/>
              </w:rPr>
            </w:pPr>
          </w:p>
        </w:tc>
        <w:tc>
          <w:tcPr>
            <w:tcW w:w="1488" w:type="dxa"/>
            <w:tcBorders>
              <w:top w:val="single" w:sz="4" w:space="0" w:color="auto"/>
              <w:left w:val="single" w:sz="4" w:space="0" w:color="auto"/>
              <w:bottom w:val="nil"/>
              <w:right w:val="single" w:sz="4" w:space="0" w:color="auto"/>
            </w:tcBorders>
            <w:shd w:val="clear" w:color="auto" w:fill="auto"/>
          </w:tcPr>
          <w:p w14:paraId="57247EDC" w14:textId="77777777" w:rsidR="00A53774" w:rsidRPr="007E23A1" w:rsidRDefault="00A53774" w:rsidP="007C560C">
            <w:pPr>
              <w:pStyle w:val="TAC"/>
              <w:rPr>
                <w:szCs w:val="18"/>
                <w:lang w:eastAsia="zh-CN"/>
              </w:rPr>
            </w:pPr>
            <w:r w:rsidRPr="007E23A1">
              <w:rPr>
                <w:szCs w:val="18"/>
                <w:lang w:eastAsia="zh-CN"/>
              </w:rPr>
              <w:t>0</w:t>
            </w:r>
          </w:p>
        </w:tc>
      </w:tr>
      <w:tr w:rsidR="00A53774" w:rsidRPr="007E23A1" w14:paraId="3A55AEEB" w14:textId="77777777" w:rsidTr="007C560C">
        <w:trPr>
          <w:trHeight w:val="187"/>
        </w:trPr>
        <w:tc>
          <w:tcPr>
            <w:tcW w:w="1646" w:type="dxa"/>
            <w:tcBorders>
              <w:top w:val="nil"/>
              <w:left w:val="single" w:sz="4" w:space="0" w:color="auto"/>
              <w:bottom w:val="single" w:sz="4" w:space="0" w:color="auto"/>
              <w:right w:val="single" w:sz="4" w:space="0" w:color="auto"/>
            </w:tcBorders>
            <w:shd w:val="clear" w:color="auto" w:fill="auto"/>
          </w:tcPr>
          <w:p w14:paraId="2A395AB5" w14:textId="77777777" w:rsidR="00A53774" w:rsidRPr="007E23A1" w:rsidRDefault="00A53774" w:rsidP="007C560C">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755995C9"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D43D87" w14:textId="77777777" w:rsidR="00A53774" w:rsidRPr="007E23A1" w:rsidRDefault="00A53774" w:rsidP="007C560C">
            <w:pPr>
              <w:pStyle w:val="TAC"/>
              <w:rPr>
                <w:szCs w:val="18"/>
              </w:rPr>
            </w:pPr>
            <w:r w:rsidRPr="007E23A1">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5149211C" w14:textId="77777777" w:rsidR="00A53774" w:rsidRPr="007E23A1" w:rsidRDefault="00A53774" w:rsidP="007C560C">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D880A6E"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05274D"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C1B33A" w14:textId="77777777" w:rsidR="00A53774" w:rsidRPr="007E23A1" w:rsidRDefault="00A53774" w:rsidP="007C560C">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059461"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1A450D"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D7C835"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12873D8"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7F0F018"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7137C59F"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3A55D2D"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79F436ED"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8EC090D" w14:textId="77777777" w:rsidR="00A53774" w:rsidRPr="007E23A1" w:rsidRDefault="00A53774" w:rsidP="007C560C">
            <w:pPr>
              <w:pStyle w:val="TAC"/>
              <w:rPr>
                <w:rFonts w:eastAsia="游明朝"/>
                <w:szCs w:val="18"/>
              </w:rPr>
            </w:pPr>
          </w:p>
        </w:tc>
        <w:tc>
          <w:tcPr>
            <w:tcW w:w="1488" w:type="dxa"/>
            <w:tcBorders>
              <w:top w:val="nil"/>
              <w:left w:val="single" w:sz="4" w:space="0" w:color="auto"/>
              <w:bottom w:val="single" w:sz="4" w:space="0" w:color="auto"/>
              <w:right w:val="single" w:sz="4" w:space="0" w:color="auto"/>
            </w:tcBorders>
            <w:shd w:val="clear" w:color="auto" w:fill="auto"/>
          </w:tcPr>
          <w:p w14:paraId="02240162" w14:textId="77777777" w:rsidR="00A53774" w:rsidRPr="007E23A1" w:rsidRDefault="00A53774" w:rsidP="007C560C">
            <w:pPr>
              <w:pStyle w:val="TAC"/>
              <w:rPr>
                <w:rFonts w:eastAsia="游明朝"/>
                <w:szCs w:val="18"/>
              </w:rPr>
            </w:pPr>
          </w:p>
        </w:tc>
      </w:tr>
      <w:tr w:rsidR="00A53774" w:rsidRPr="007E23A1" w14:paraId="7A86410A" w14:textId="77777777" w:rsidTr="007C560C">
        <w:trPr>
          <w:trHeight w:val="187"/>
        </w:trPr>
        <w:tc>
          <w:tcPr>
            <w:tcW w:w="1646" w:type="dxa"/>
            <w:tcBorders>
              <w:left w:val="single" w:sz="4" w:space="0" w:color="auto"/>
              <w:bottom w:val="nil"/>
              <w:right w:val="single" w:sz="4" w:space="0" w:color="auto"/>
            </w:tcBorders>
            <w:shd w:val="clear" w:color="auto" w:fill="auto"/>
          </w:tcPr>
          <w:p w14:paraId="04244E8F" w14:textId="77777777" w:rsidR="00A53774" w:rsidRPr="007E23A1" w:rsidRDefault="00A53774" w:rsidP="007C560C">
            <w:pPr>
              <w:pStyle w:val="TAC"/>
              <w:rPr>
                <w:szCs w:val="18"/>
                <w:lang w:eastAsia="zh-CN"/>
              </w:rPr>
            </w:pPr>
            <w:r w:rsidRPr="007E23A1">
              <w:rPr>
                <w:szCs w:val="18"/>
                <w:lang w:eastAsia="zh-CN"/>
              </w:rPr>
              <w:t>CA_n66(2A)-n71A</w:t>
            </w:r>
          </w:p>
        </w:tc>
        <w:tc>
          <w:tcPr>
            <w:tcW w:w="1383" w:type="dxa"/>
            <w:tcBorders>
              <w:left w:val="single" w:sz="4" w:space="0" w:color="auto"/>
              <w:bottom w:val="nil"/>
              <w:right w:val="single" w:sz="4" w:space="0" w:color="auto"/>
            </w:tcBorders>
            <w:shd w:val="clear" w:color="auto" w:fill="auto"/>
          </w:tcPr>
          <w:p w14:paraId="7FE67E9D" w14:textId="77777777" w:rsidR="00A53774" w:rsidRPr="007E23A1" w:rsidRDefault="00A53774" w:rsidP="007C560C">
            <w:pPr>
              <w:pStyle w:val="TAC"/>
              <w:rPr>
                <w:szCs w:val="18"/>
              </w:rPr>
            </w:pPr>
            <w:r w:rsidRPr="007E23A1">
              <w:rPr>
                <w:szCs w:val="18"/>
                <w:lang w:eastAsia="zh-CN"/>
              </w:rPr>
              <w:t>CA_n66A-n71A</w:t>
            </w:r>
          </w:p>
        </w:tc>
        <w:tc>
          <w:tcPr>
            <w:tcW w:w="671" w:type="dxa"/>
            <w:tcBorders>
              <w:left w:val="single" w:sz="4" w:space="0" w:color="auto"/>
              <w:bottom w:val="single" w:sz="4" w:space="0" w:color="auto"/>
              <w:right w:val="single" w:sz="4" w:space="0" w:color="auto"/>
            </w:tcBorders>
          </w:tcPr>
          <w:p w14:paraId="489455DB" w14:textId="77777777" w:rsidR="00A53774" w:rsidRPr="007E23A1" w:rsidRDefault="00A53774" w:rsidP="007C560C">
            <w:pPr>
              <w:pStyle w:val="TAC"/>
              <w:rPr>
                <w:szCs w:val="18"/>
              </w:rPr>
            </w:pPr>
            <w:r w:rsidRPr="007E23A1">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7DAE801B" w14:textId="77777777" w:rsidR="00A53774" w:rsidRPr="007E23A1" w:rsidRDefault="00A53774" w:rsidP="007C560C">
            <w:pPr>
              <w:pStyle w:val="TAC"/>
              <w:rPr>
                <w:rFonts w:eastAsia="游明朝"/>
                <w:szCs w:val="18"/>
              </w:rPr>
            </w:pPr>
            <w:r w:rsidRPr="007E23A1">
              <w:rPr>
                <w:szCs w:val="18"/>
                <w:lang w:eastAsia="zh-CN"/>
              </w:rPr>
              <w:t>See CA_n66(2A) Bandwidth Combination Set 0 in Table 5.5A.2-1</w:t>
            </w:r>
          </w:p>
        </w:tc>
        <w:tc>
          <w:tcPr>
            <w:tcW w:w="1488" w:type="dxa"/>
            <w:tcBorders>
              <w:left w:val="single" w:sz="4" w:space="0" w:color="auto"/>
              <w:bottom w:val="nil"/>
              <w:right w:val="single" w:sz="4" w:space="0" w:color="auto"/>
            </w:tcBorders>
            <w:shd w:val="clear" w:color="auto" w:fill="auto"/>
          </w:tcPr>
          <w:p w14:paraId="2A758BF0" w14:textId="77777777" w:rsidR="00A53774" w:rsidRPr="007E23A1" w:rsidRDefault="00A53774" w:rsidP="007C560C">
            <w:pPr>
              <w:pStyle w:val="TAC"/>
              <w:rPr>
                <w:szCs w:val="18"/>
                <w:lang w:eastAsia="zh-CN"/>
              </w:rPr>
            </w:pPr>
            <w:r w:rsidRPr="007E23A1">
              <w:rPr>
                <w:szCs w:val="18"/>
                <w:lang w:eastAsia="zh-CN"/>
              </w:rPr>
              <w:t>0</w:t>
            </w:r>
          </w:p>
        </w:tc>
      </w:tr>
      <w:tr w:rsidR="00A53774" w:rsidRPr="007E23A1" w14:paraId="6E6A0C97" w14:textId="77777777" w:rsidTr="007C560C">
        <w:trPr>
          <w:trHeight w:val="187"/>
        </w:trPr>
        <w:tc>
          <w:tcPr>
            <w:tcW w:w="1646" w:type="dxa"/>
            <w:tcBorders>
              <w:top w:val="nil"/>
              <w:left w:val="single" w:sz="4" w:space="0" w:color="auto"/>
              <w:bottom w:val="single" w:sz="4" w:space="0" w:color="auto"/>
              <w:right w:val="single" w:sz="4" w:space="0" w:color="auto"/>
            </w:tcBorders>
            <w:shd w:val="clear" w:color="auto" w:fill="auto"/>
          </w:tcPr>
          <w:p w14:paraId="0B7A0815" w14:textId="77777777" w:rsidR="00A53774" w:rsidRPr="007E23A1" w:rsidRDefault="00A53774" w:rsidP="007C560C">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6394D363" w14:textId="77777777" w:rsidR="00A53774" w:rsidRPr="007E23A1" w:rsidRDefault="00A53774" w:rsidP="007C560C">
            <w:pPr>
              <w:pStyle w:val="TAC"/>
              <w:rPr>
                <w:szCs w:val="18"/>
              </w:rPr>
            </w:pPr>
          </w:p>
        </w:tc>
        <w:tc>
          <w:tcPr>
            <w:tcW w:w="671" w:type="dxa"/>
            <w:tcBorders>
              <w:left w:val="single" w:sz="4" w:space="0" w:color="auto"/>
              <w:bottom w:val="single" w:sz="4" w:space="0" w:color="auto"/>
              <w:right w:val="single" w:sz="4" w:space="0" w:color="auto"/>
            </w:tcBorders>
          </w:tcPr>
          <w:p w14:paraId="5F7E5AEC" w14:textId="77777777" w:rsidR="00A53774" w:rsidRPr="007E23A1" w:rsidRDefault="00A53774" w:rsidP="007C560C">
            <w:pPr>
              <w:pStyle w:val="TAC"/>
              <w:rPr>
                <w:szCs w:val="18"/>
              </w:rPr>
            </w:pPr>
            <w:r w:rsidRPr="007E23A1">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0D730766" w14:textId="77777777" w:rsidR="00A53774" w:rsidRPr="007E23A1" w:rsidRDefault="00A53774" w:rsidP="007C560C">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EF8A9B"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A518C6"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8B4542C" w14:textId="77777777" w:rsidR="00A53774" w:rsidRPr="007E23A1" w:rsidRDefault="00A53774" w:rsidP="007C560C">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0DF991"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2C2ADB"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750513"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1508ADB"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9EBF569"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2C328EBE"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A9AE172"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12C7A4C3"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0089839" w14:textId="77777777" w:rsidR="00A53774" w:rsidRPr="007E23A1" w:rsidRDefault="00A53774" w:rsidP="007C560C">
            <w:pPr>
              <w:pStyle w:val="TAC"/>
              <w:rPr>
                <w:rFonts w:eastAsia="游明朝"/>
                <w:szCs w:val="18"/>
              </w:rPr>
            </w:pPr>
          </w:p>
        </w:tc>
        <w:tc>
          <w:tcPr>
            <w:tcW w:w="1488" w:type="dxa"/>
            <w:tcBorders>
              <w:top w:val="nil"/>
              <w:left w:val="single" w:sz="4" w:space="0" w:color="auto"/>
              <w:bottom w:val="single" w:sz="4" w:space="0" w:color="auto"/>
              <w:right w:val="single" w:sz="4" w:space="0" w:color="auto"/>
            </w:tcBorders>
            <w:shd w:val="clear" w:color="auto" w:fill="auto"/>
          </w:tcPr>
          <w:p w14:paraId="34C46BD8" w14:textId="77777777" w:rsidR="00A53774" w:rsidRPr="007E23A1" w:rsidRDefault="00A53774" w:rsidP="007C560C">
            <w:pPr>
              <w:pStyle w:val="TAC"/>
              <w:rPr>
                <w:rFonts w:eastAsia="游明朝"/>
                <w:szCs w:val="18"/>
              </w:rPr>
            </w:pPr>
          </w:p>
        </w:tc>
      </w:tr>
      <w:tr w:rsidR="00A53774" w:rsidRPr="007E23A1" w14:paraId="00861031" w14:textId="77777777" w:rsidTr="007C560C">
        <w:trPr>
          <w:trHeight w:val="187"/>
        </w:trPr>
        <w:tc>
          <w:tcPr>
            <w:tcW w:w="1646" w:type="dxa"/>
            <w:tcBorders>
              <w:left w:val="single" w:sz="4" w:space="0" w:color="auto"/>
              <w:bottom w:val="nil"/>
              <w:right w:val="single" w:sz="4" w:space="0" w:color="auto"/>
            </w:tcBorders>
            <w:shd w:val="clear" w:color="auto" w:fill="auto"/>
          </w:tcPr>
          <w:p w14:paraId="7571F5DD" w14:textId="77777777" w:rsidR="00A53774" w:rsidRPr="007E23A1" w:rsidRDefault="00A53774" w:rsidP="007C560C">
            <w:pPr>
              <w:pStyle w:val="TAC"/>
              <w:rPr>
                <w:szCs w:val="18"/>
                <w:lang w:eastAsia="zh-CN"/>
              </w:rPr>
            </w:pPr>
            <w:r w:rsidRPr="007E23A1">
              <w:rPr>
                <w:szCs w:val="18"/>
                <w:lang w:eastAsia="zh-CN"/>
              </w:rPr>
              <w:t>CA_n66B-n71A</w:t>
            </w:r>
          </w:p>
        </w:tc>
        <w:tc>
          <w:tcPr>
            <w:tcW w:w="1383" w:type="dxa"/>
            <w:tcBorders>
              <w:left w:val="single" w:sz="4" w:space="0" w:color="auto"/>
              <w:bottom w:val="nil"/>
              <w:right w:val="single" w:sz="4" w:space="0" w:color="auto"/>
            </w:tcBorders>
            <w:shd w:val="clear" w:color="auto" w:fill="auto"/>
          </w:tcPr>
          <w:p w14:paraId="2FF2069D" w14:textId="77777777" w:rsidR="00A53774" w:rsidRPr="007E23A1" w:rsidRDefault="00A53774" w:rsidP="007C560C">
            <w:pPr>
              <w:pStyle w:val="TAC"/>
              <w:rPr>
                <w:szCs w:val="18"/>
              </w:rPr>
            </w:pPr>
            <w:r w:rsidRPr="007E23A1">
              <w:rPr>
                <w:szCs w:val="18"/>
                <w:lang w:eastAsia="zh-CN"/>
              </w:rPr>
              <w:t>CA_n66A-n71A</w:t>
            </w:r>
          </w:p>
        </w:tc>
        <w:tc>
          <w:tcPr>
            <w:tcW w:w="671" w:type="dxa"/>
            <w:tcBorders>
              <w:left w:val="single" w:sz="4" w:space="0" w:color="auto"/>
              <w:bottom w:val="single" w:sz="4" w:space="0" w:color="auto"/>
              <w:right w:val="single" w:sz="4" w:space="0" w:color="auto"/>
            </w:tcBorders>
          </w:tcPr>
          <w:p w14:paraId="72F47B17" w14:textId="77777777" w:rsidR="00A53774" w:rsidRPr="007E23A1" w:rsidRDefault="00A53774" w:rsidP="007C560C">
            <w:pPr>
              <w:pStyle w:val="TAC"/>
              <w:rPr>
                <w:szCs w:val="18"/>
              </w:rPr>
            </w:pPr>
            <w:r w:rsidRPr="007E23A1">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28231B31" w14:textId="77777777" w:rsidR="00A53774" w:rsidRPr="007E23A1" w:rsidRDefault="00A53774" w:rsidP="007C560C">
            <w:pPr>
              <w:pStyle w:val="TAC"/>
              <w:rPr>
                <w:rFonts w:eastAsia="游明朝"/>
                <w:szCs w:val="18"/>
              </w:rPr>
            </w:pPr>
            <w:r w:rsidRPr="007E23A1">
              <w:rPr>
                <w:szCs w:val="18"/>
                <w:lang w:eastAsia="zh-CN"/>
              </w:rPr>
              <w:t>See CA_n66B Bandwidth Combination Set 0 in Table 5.5A.1-1</w:t>
            </w:r>
          </w:p>
        </w:tc>
        <w:tc>
          <w:tcPr>
            <w:tcW w:w="1488" w:type="dxa"/>
            <w:tcBorders>
              <w:left w:val="single" w:sz="4" w:space="0" w:color="auto"/>
              <w:bottom w:val="nil"/>
              <w:right w:val="single" w:sz="4" w:space="0" w:color="auto"/>
            </w:tcBorders>
            <w:shd w:val="clear" w:color="auto" w:fill="auto"/>
          </w:tcPr>
          <w:p w14:paraId="65D6E7C3" w14:textId="77777777" w:rsidR="00A53774" w:rsidRPr="007E23A1" w:rsidRDefault="00A53774" w:rsidP="007C560C">
            <w:pPr>
              <w:pStyle w:val="TAC"/>
              <w:rPr>
                <w:szCs w:val="18"/>
                <w:lang w:eastAsia="zh-CN"/>
              </w:rPr>
            </w:pPr>
            <w:r w:rsidRPr="007E23A1">
              <w:rPr>
                <w:szCs w:val="18"/>
                <w:lang w:eastAsia="zh-CN"/>
              </w:rPr>
              <w:t>0</w:t>
            </w:r>
          </w:p>
        </w:tc>
      </w:tr>
      <w:tr w:rsidR="00A53774" w:rsidRPr="007E23A1" w14:paraId="54EEBB94" w14:textId="77777777" w:rsidTr="007C560C">
        <w:trPr>
          <w:trHeight w:val="187"/>
        </w:trPr>
        <w:tc>
          <w:tcPr>
            <w:tcW w:w="1646" w:type="dxa"/>
            <w:tcBorders>
              <w:top w:val="nil"/>
              <w:left w:val="single" w:sz="4" w:space="0" w:color="auto"/>
              <w:bottom w:val="single" w:sz="4" w:space="0" w:color="auto"/>
              <w:right w:val="single" w:sz="4" w:space="0" w:color="auto"/>
            </w:tcBorders>
            <w:shd w:val="clear" w:color="auto" w:fill="auto"/>
          </w:tcPr>
          <w:p w14:paraId="3227CDF1" w14:textId="77777777" w:rsidR="00A53774" w:rsidRPr="007E23A1" w:rsidRDefault="00A53774" w:rsidP="007C560C">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3C145B7D" w14:textId="77777777" w:rsidR="00A53774" w:rsidRPr="007E23A1" w:rsidRDefault="00A53774" w:rsidP="007C560C">
            <w:pPr>
              <w:pStyle w:val="TAC"/>
              <w:rPr>
                <w:szCs w:val="18"/>
              </w:rPr>
            </w:pPr>
          </w:p>
        </w:tc>
        <w:tc>
          <w:tcPr>
            <w:tcW w:w="671" w:type="dxa"/>
            <w:tcBorders>
              <w:left w:val="single" w:sz="4" w:space="0" w:color="auto"/>
              <w:bottom w:val="single" w:sz="4" w:space="0" w:color="auto"/>
              <w:right w:val="single" w:sz="4" w:space="0" w:color="auto"/>
            </w:tcBorders>
          </w:tcPr>
          <w:p w14:paraId="74068D95" w14:textId="77777777" w:rsidR="00A53774" w:rsidRPr="007E23A1" w:rsidRDefault="00A53774" w:rsidP="007C560C">
            <w:pPr>
              <w:pStyle w:val="TAC"/>
              <w:rPr>
                <w:szCs w:val="18"/>
              </w:rPr>
            </w:pPr>
            <w:r w:rsidRPr="007E23A1">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3A727415" w14:textId="77777777" w:rsidR="00A53774" w:rsidRPr="007E23A1" w:rsidRDefault="00A53774" w:rsidP="007C560C">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DC1348"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DCA033"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6FAA5B5" w14:textId="77777777" w:rsidR="00A53774" w:rsidRPr="007E23A1" w:rsidRDefault="00A53774" w:rsidP="007C560C">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8B40126"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9CD3F6"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7C774F"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CF9DDC0"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8BCF69A"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144D427F"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2FCBFBA"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6554283F"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898E575" w14:textId="77777777" w:rsidR="00A53774" w:rsidRPr="007E23A1" w:rsidRDefault="00A53774" w:rsidP="007C560C">
            <w:pPr>
              <w:pStyle w:val="TAC"/>
              <w:rPr>
                <w:rFonts w:eastAsia="游明朝"/>
                <w:szCs w:val="18"/>
              </w:rPr>
            </w:pPr>
          </w:p>
        </w:tc>
        <w:tc>
          <w:tcPr>
            <w:tcW w:w="1488" w:type="dxa"/>
            <w:tcBorders>
              <w:top w:val="nil"/>
              <w:left w:val="single" w:sz="4" w:space="0" w:color="auto"/>
              <w:bottom w:val="single" w:sz="4" w:space="0" w:color="auto"/>
              <w:right w:val="single" w:sz="4" w:space="0" w:color="auto"/>
            </w:tcBorders>
            <w:shd w:val="clear" w:color="auto" w:fill="auto"/>
          </w:tcPr>
          <w:p w14:paraId="4CA79AE9" w14:textId="77777777" w:rsidR="00A53774" w:rsidRPr="007E23A1" w:rsidRDefault="00A53774" w:rsidP="007C560C">
            <w:pPr>
              <w:pStyle w:val="TAC"/>
              <w:rPr>
                <w:rFonts w:eastAsia="游明朝"/>
                <w:szCs w:val="18"/>
              </w:rPr>
            </w:pPr>
          </w:p>
        </w:tc>
      </w:tr>
      <w:tr w:rsidR="00A53774" w:rsidRPr="007E23A1" w14:paraId="7CEE9B2D" w14:textId="77777777" w:rsidTr="007C560C">
        <w:trPr>
          <w:trHeight w:val="187"/>
        </w:trPr>
        <w:tc>
          <w:tcPr>
            <w:tcW w:w="1646" w:type="dxa"/>
            <w:tcBorders>
              <w:top w:val="single" w:sz="4" w:space="0" w:color="auto"/>
              <w:left w:val="single" w:sz="4" w:space="0" w:color="auto"/>
              <w:bottom w:val="nil"/>
              <w:right w:val="single" w:sz="4" w:space="0" w:color="auto"/>
            </w:tcBorders>
            <w:shd w:val="clear" w:color="auto" w:fill="auto"/>
          </w:tcPr>
          <w:p w14:paraId="659EFBEC" w14:textId="77777777" w:rsidR="00A53774" w:rsidRPr="007E23A1" w:rsidRDefault="00A53774" w:rsidP="007C560C">
            <w:pPr>
              <w:pStyle w:val="TAC"/>
              <w:rPr>
                <w:szCs w:val="18"/>
                <w:lang w:eastAsia="zh-CN"/>
              </w:rPr>
            </w:pPr>
            <w:r w:rsidRPr="007E23A1">
              <w:rPr>
                <w:szCs w:val="18"/>
                <w:lang w:eastAsia="zh-CN"/>
              </w:rPr>
              <w:t>CA_n70A-n71A</w:t>
            </w:r>
          </w:p>
        </w:tc>
        <w:tc>
          <w:tcPr>
            <w:tcW w:w="1383" w:type="dxa"/>
            <w:tcBorders>
              <w:top w:val="single" w:sz="4" w:space="0" w:color="auto"/>
              <w:left w:val="single" w:sz="4" w:space="0" w:color="auto"/>
              <w:bottom w:val="nil"/>
              <w:right w:val="single" w:sz="4" w:space="0" w:color="auto"/>
            </w:tcBorders>
            <w:shd w:val="clear" w:color="auto" w:fill="auto"/>
          </w:tcPr>
          <w:p w14:paraId="1F3380CD" w14:textId="77777777" w:rsidR="00A53774" w:rsidRPr="007E23A1" w:rsidRDefault="00A53774" w:rsidP="007C560C">
            <w:pPr>
              <w:pStyle w:val="TAC"/>
              <w:rPr>
                <w:szCs w:val="18"/>
              </w:rPr>
            </w:pPr>
            <w:r w:rsidRPr="007E23A1">
              <w:rPr>
                <w:rFonts w:cs="Arial"/>
                <w:szCs w:val="18"/>
                <w:lang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15E0F9D0" w14:textId="77777777" w:rsidR="00A53774" w:rsidRPr="007E23A1" w:rsidRDefault="00A53774" w:rsidP="007C560C">
            <w:pPr>
              <w:pStyle w:val="TAC"/>
              <w:rPr>
                <w:szCs w:val="18"/>
              </w:rPr>
            </w:pPr>
            <w:r w:rsidRPr="007E23A1">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72DC6305" w14:textId="77777777" w:rsidR="00A53774" w:rsidRPr="007E23A1" w:rsidRDefault="00A53774" w:rsidP="007C560C">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CFBB71"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56A502"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051818" w14:textId="77777777" w:rsidR="00A53774" w:rsidRPr="007E23A1" w:rsidRDefault="00A53774" w:rsidP="007C560C">
            <w:pPr>
              <w:pStyle w:val="TAC"/>
              <w:rPr>
                <w:szCs w:val="18"/>
                <w:vertAlign w:val="superscript"/>
                <w:lang w:eastAsia="zh-CN"/>
              </w:rPr>
            </w:pPr>
            <w:r w:rsidRPr="007E23A1">
              <w:rPr>
                <w:szCs w:val="18"/>
                <w:lang w:eastAsia="zh-CN"/>
              </w:rPr>
              <w:t>20</w:t>
            </w:r>
            <w:r w:rsidRPr="007E23A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C7A0672" w14:textId="77777777" w:rsidR="00A53774" w:rsidRPr="007E23A1" w:rsidRDefault="00A53774" w:rsidP="007C560C">
            <w:pPr>
              <w:pStyle w:val="TAC"/>
              <w:rPr>
                <w:szCs w:val="18"/>
                <w:vertAlign w:val="superscript"/>
                <w:lang w:eastAsia="zh-CN"/>
              </w:rPr>
            </w:pPr>
            <w:r w:rsidRPr="007E23A1">
              <w:rPr>
                <w:szCs w:val="18"/>
                <w:lang w:eastAsia="zh-CN"/>
              </w:rPr>
              <w:t>25</w:t>
            </w:r>
            <w:r w:rsidRPr="007E23A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055FFF5"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492ADA"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7FDC6AA"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DBB1696"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0D5E667E"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98E95C2"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6E143733"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189685F5" w14:textId="77777777" w:rsidR="00A53774" w:rsidRPr="007E23A1" w:rsidRDefault="00A53774" w:rsidP="007C560C">
            <w:pPr>
              <w:pStyle w:val="TAC"/>
              <w:rPr>
                <w:rFonts w:eastAsia="游明朝"/>
                <w:szCs w:val="18"/>
              </w:rPr>
            </w:pPr>
          </w:p>
        </w:tc>
        <w:tc>
          <w:tcPr>
            <w:tcW w:w="1488" w:type="dxa"/>
            <w:tcBorders>
              <w:top w:val="single" w:sz="4" w:space="0" w:color="auto"/>
              <w:left w:val="single" w:sz="4" w:space="0" w:color="auto"/>
              <w:bottom w:val="nil"/>
              <w:right w:val="single" w:sz="4" w:space="0" w:color="auto"/>
            </w:tcBorders>
            <w:shd w:val="clear" w:color="auto" w:fill="auto"/>
          </w:tcPr>
          <w:p w14:paraId="619DC72B" w14:textId="77777777" w:rsidR="00A53774" w:rsidRPr="007E23A1" w:rsidRDefault="00A53774" w:rsidP="007C560C">
            <w:pPr>
              <w:pStyle w:val="TAC"/>
              <w:rPr>
                <w:szCs w:val="18"/>
                <w:lang w:eastAsia="zh-CN"/>
              </w:rPr>
            </w:pPr>
            <w:r w:rsidRPr="007E23A1">
              <w:rPr>
                <w:szCs w:val="18"/>
                <w:lang w:eastAsia="zh-CN"/>
              </w:rPr>
              <w:t>0</w:t>
            </w:r>
          </w:p>
        </w:tc>
      </w:tr>
      <w:tr w:rsidR="00A53774" w:rsidRPr="007E23A1" w14:paraId="5D38C998" w14:textId="77777777" w:rsidTr="007C560C">
        <w:trPr>
          <w:trHeight w:val="187"/>
        </w:trPr>
        <w:tc>
          <w:tcPr>
            <w:tcW w:w="1646" w:type="dxa"/>
            <w:tcBorders>
              <w:top w:val="nil"/>
              <w:left w:val="single" w:sz="4" w:space="0" w:color="auto"/>
              <w:bottom w:val="single" w:sz="4" w:space="0" w:color="auto"/>
              <w:right w:val="single" w:sz="4" w:space="0" w:color="auto"/>
            </w:tcBorders>
            <w:shd w:val="clear" w:color="auto" w:fill="auto"/>
          </w:tcPr>
          <w:p w14:paraId="68C41664" w14:textId="77777777" w:rsidR="00A53774" w:rsidRPr="007E23A1" w:rsidRDefault="00A53774" w:rsidP="007C560C">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459BDCB5"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76EF88E" w14:textId="77777777" w:rsidR="00A53774" w:rsidRPr="007E23A1" w:rsidRDefault="00A53774" w:rsidP="007C560C">
            <w:pPr>
              <w:pStyle w:val="TAC"/>
              <w:rPr>
                <w:szCs w:val="18"/>
              </w:rPr>
            </w:pPr>
            <w:r w:rsidRPr="007E23A1">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742092C" w14:textId="77777777" w:rsidR="00A53774" w:rsidRPr="007E23A1" w:rsidRDefault="00A53774" w:rsidP="007C560C">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66AF8E"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69BADF"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32C026" w14:textId="77777777" w:rsidR="00A53774" w:rsidRPr="007E23A1" w:rsidRDefault="00A53774" w:rsidP="007C560C">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02420D"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ACDB2C"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60D06D"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A2883DE"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F57C42C"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650DC059"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B98F39E"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15C6D3B6"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7B4A265" w14:textId="77777777" w:rsidR="00A53774" w:rsidRPr="007E23A1" w:rsidRDefault="00A53774" w:rsidP="007C560C">
            <w:pPr>
              <w:pStyle w:val="TAC"/>
              <w:rPr>
                <w:rFonts w:eastAsia="游明朝"/>
                <w:szCs w:val="18"/>
              </w:rPr>
            </w:pPr>
          </w:p>
        </w:tc>
        <w:tc>
          <w:tcPr>
            <w:tcW w:w="1488" w:type="dxa"/>
            <w:tcBorders>
              <w:top w:val="nil"/>
              <w:left w:val="single" w:sz="4" w:space="0" w:color="auto"/>
              <w:bottom w:val="single" w:sz="4" w:space="0" w:color="auto"/>
              <w:right w:val="single" w:sz="4" w:space="0" w:color="auto"/>
            </w:tcBorders>
            <w:shd w:val="clear" w:color="auto" w:fill="auto"/>
          </w:tcPr>
          <w:p w14:paraId="37C6B5CA" w14:textId="77777777" w:rsidR="00A53774" w:rsidRPr="007E23A1" w:rsidRDefault="00A53774" w:rsidP="007C560C">
            <w:pPr>
              <w:pStyle w:val="TAC"/>
              <w:rPr>
                <w:rFonts w:eastAsia="游明朝"/>
                <w:szCs w:val="18"/>
              </w:rPr>
            </w:pPr>
          </w:p>
        </w:tc>
      </w:tr>
      <w:tr w:rsidR="00A53774" w:rsidRPr="007E23A1" w14:paraId="398BDA57" w14:textId="77777777" w:rsidTr="007C560C">
        <w:trPr>
          <w:trHeight w:val="187"/>
        </w:trPr>
        <w:tc>
          <w:tcPr>
            <w:tcW w:w="1646" w:type="dxa"/>
            <w:tcBorders>
              <w:left w:val="single" w:sz="4" w:space="0" w:color="auto"/>
              <w:bottom w:val="nil"/>
              <w:right w:val="single" w:sz="4" w:space="0" w:color="auto"/>
            </w:tcBorders>
            <w:shd w:val="clear" w:color="auto" w:fill="auto"/>
          </w:tcPr>
          <w:p w14:paraId="669AA36F" w14:textId="77777777" w:rsidR="00A53774" w:rsidRPr="007E23A1" w:rsidRDefault="00A53774" w:rsidP="007C560C">
            <w:pPr>
              <w:pStyle w:val="TAC"/>
              <w:rPr>
                <w:szCs w:val="18"/>
                <w:lang w:eastAsia="zh-CN"/>
              </w:rPr>
            </w:pPr>
            <w:r w:rsidRPr="007E23A1">
              <w:rPr>
                <w:szCs w:val="18"/>
                <w:lang w:eastAsia="zh-CN"/>
              </w:rPr>
              <w:t>CA_n75A-n78A</w:t>
            </w:r>
          </w:p>
        </w:tc>
        <w:tc>
          <w:tcPr>
            <w:tcW w:w="1383" w:type="dxa"/>
            <w:tcBorders>
              <w:left w:val="single" w:sz="4" w:space="0" w:color="auto"/>
              <w:bottom w:val="nil"/>
              <w:right w:val="single" w:sz="4" w:space="0" w:color="auto"/>
            </w:tcBorders>
            <w:shd w:val="clear" w:color="auto" w:fill="auto"/>
          </w:tcPr>
          <w:p w14:paraId="557CC3A5" w14:textId="77777777" w:rsidR="00A53774" w:rsidRPr="007E23A1" w:rsidRDefault="00A53774" w:rsidP="007C560C">
            <w:pPr>
              <w:pStyle w:val="TAC"/>
              <w:rPr>
                <w:szCs w:val="18"/>
              </w:rPr>
            </w:pPr>
            <w:r w:rsidRPr="007E23A1">
              <w:rPr>
                <w:szCs w:val="18"/>
              </w:rPr>
              <w:t>-</w:t>
            </w:r>
          </w:p>
        </w:tc>
        <w:tc>
          <w:tcPr>
            <w:tcW w:w="671" w:type="dxa"/>
            <w:tcBorders>
              <w:left w:val="single" w:sz="4" w:space="0" w:color="auto"/>
              <w:bottom w:val="single" w:sz="4" w:space="0" w:color="auto"/>
              <w:right w:val="single" w:sz="4" w:space="0" w:color="auto"/>
            </w:tcBorders>
          </w:tcPr>
          <w:p w14:paraId="2E6A877B" w14:textId="77777777" w:rsidR="00A53774" w:rsidRPr="007E23A1" w:rsidRDefault="00A53774" w:rsidP="007C560C">
            <w:pPr>
              <w:pStyle w:val="TAC"/>
              <w:rPr>
                <w:szCs w:val="18"/>
              </w:rPr>
            </w:pPr>
            <w:r w:rsidRPr="007E23A1">
              <w:rPr>
                <w:rFonts w:eastAsia="游明朝"/>
                <w:szCs w:val="18"/>
              </w:rPr>
              <w:t>n75</w:t>
            </w:r>
          </w:p>
        </w:tc>
        <w:tc>
          <w:tcPr>
            <w:tcW w:w="671" w:type="dxa"/>
            <w:tcBorders>
              <w:top w:val="single" w:sz="4" w:space="0" w:color="auto"/>
              <w:left w:val="single" w:sz="4" w:space="0" w:color="auto"/>
              <w:bottom w:val="single" w:sz="4" w:space="0" w:color="auto"/>
              <w:right w:val="single" w:sz="4" w:space="0" w:color="auto"/>
            </w:tcBorders>
          </w:tcPr>
          <w:p w14:paraId="47DC3ACC" w14:textId="77777777" w:rsidR="00A53774" w:rsidRPr="007E23A1" w:rsidRDefault="00A53774" w:rsidP="007C560C">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C87807"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B18F2B"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CE2A4E" w14:textId="77777777" w:rsidR="00A53774" w:rsidRPr="007E23A1" w:rsidRDefault="00A53774" w:rsidP="007C560C">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39C954"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ED70F0"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125D5D"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39478C6"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1EA226A"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6E371838"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2A902C5"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38DC2518"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087E847" w14:textId="77777777" w:rsidR="00A53774" w:rsidRPr="007E23A1" w:rsidRDefault="00A53774" w:rsidP="007C560C">
            <w:pPr>
              <w:pStyle w:val="TAC"/>
              <w:rPr>
                <w:rFonts w:eastAsia="游明朝"/>
                <w:szCs w:val="18"/>
              </w:rPr>
            </w:pPr>
          </w:p>
        </w:tc>
        <w:tc>
          <w:tcPr>
            <w:tcW w:w="1488" w:type="dxa"/>
            <w:tcBorders>
              <w:left w:val="single" w:sz="4" w:space="0" w:color="auto"/>
              <w:bottom w:val="nil"/>
              <w:right w:val="single" w:sz="4" w:space="0" w:color="auto"/>
            </w:tcBorders>
            <w:shd w:val="clear" w:color="auto" w:fill="auto"/>
          </w:tcPr>
          <w:p w14:paraId="28E6CE7A" w14:textId="77777777" w:rsidR="00A53774" w:rsidRPr="007E23A1" w:rsidRDefault="00A53774" w:rsidP="007C560C">
            <w:pPr>
              <w:pStyle w:val="TAC"/>
              <w:rPr>
                <w:szCs w:val="18"/>
                <w:lang w:eastAsia="zh-CN"/>
              </w:rPr>
            </w:pPr>
            <w:r w:rsidRPr="007E23A1">
              <w:rPr>
                <w:szCs w:val="18"/>
                <w:lang w:eastAsia="zh-CN"/>
              </w:rPr>
              <w:t>0</w:t>
            </w:r>
          </w:p>
        </w:tc>
      </w:tr>
      <w:tr w:rsidR="00A53774" w:rsidRPr="007E23A1" w14:paraId="33BA2EFB" w14:textId="77777777" w:rsidTr="007C560C">
        <w:trPr>
          <w:trHeight w:val="187"/>
        </w:trPr>
        <w:tc>
          <w:tcPr>
            <w:tcW w:w="1646" w:type="dxa"/>
            <w:tcBorders>
              <w:top w:val="nil"/>
              <w:left w:val="single" w:sz="4" w:space="0" w:color="auto"/>
              <w:bottom w:val="single" w:sz="4" w:space="0" w:color="auto"/>
              <w:right w:val="single" w:sz="4" w:space="0" w:color="auto"/>
            </w:tcBorders>
            <w:shd w:val="clear" w:color="auto" w:fill="auto"/>
          </w:tcPr>
          <w:p w14:paraId="4544020A" w14:textId="77777777" w:rsidR="00A53774" w:rsidRPr="007E23A1" w:rsidRDefault="00A53774" w:rsidP="007C560C">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5D0F0994" w14:textId="77777777" w:rsidR="00A53774" w:rsidRPr="007E23A1" w:rsidRDefault="00A53774" w:rsidP="007C560C">
            <w:pPr>
              <w:pStyle w:val="TAC"/>
              <w:rPr>
                <w:szCs w:val="18"/>
              </w:rPr>
            </w:pPr>
          </w:p>
        </w:tc>
        <w:tc>
          <w:tcPr>
            <w:tcW w:w="671" w:type="dxa"/>
            <w:tcBorders>
              <w:left w:val="single" w:sz="4" w:space="0" w:color="auto"/>
              <w:bottom w:val="single" w:sz="4" w:space="0" w:color="auto"/>
              <w:right w:val="single" w:sz="4" w:space="0" w:color="auto"/>
            </w:tcBorders>
          </w:tcPr>
          <w:p w14:paraId="24EF6BB4" w14:textId="77777777" w:rsidR="00A53774" w:rsidRPr="007E23A1" w:rsidRDefault="00A53774" w:rsidP="007C560C">
            <w:pPr>
              <w:pStyle w:val="TAC"/>
              <w:rPr>
                <w:szCs w:val="18"/>
              </w:rPr>
            </w:pPr>
            <w:r w:rsidRPr="007E23A1">
              <w:rPr>
                <w:szCs w:val="18"/>
              </w:rPr>
              <w:t>n78</w:t>
            </w:r>
          </w:p>
        </w:tc>
        <w:tc>
          <w:tcPr>
            <w:tcW w:w="671" w:type="dxa"/>
            <w:tcBorders>
              <w:top w:val="single" w:sz="4" w:space="0" w:color="auto"/>
              <w:left w:val="single" w:sz="4" w:space="0" w:color="auto"/>
              <w:bottom w:val="single" w:sz="4" w:space="0" w:color="auto"/>
              <w:right w:val="single" w:sz="4" w:space="0" w:color="auto"/>
            </w:tcBorders>
          </w:tcPr>
          <w:p w14:paraId="10039250"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410CA32"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29D6C7"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7215873" w14:textId="77777777" w:rsidR="00A53774" w:rsidRPr="007E23A1" w:rsidRDefault="00A53774" w:rsidP="007C560C">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4B0A8C"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E05D5F"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6AEE6A" w14:textId="77777777" w:rsidR="00A53774" w:rsidRPr="007E23A1" w:rsidRDefault="00A53774" w:rsidP="007C560C">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49175F" w14:textId="77777777" w:rsidR="00A53774" w:rsidRPr="007E23A1" w:rsidRDefault="00A53774" w:rsidP="007C560C">
            <w:pPr>
              <w:pStyle w:val="TAC"/>
              <w:rPr>
                <w:szCs w:val="18"/>
                <w:lang w:eastAsia="zh-CN"/>
              </w:rPr>
            </w:pPr>
            <w:r w:rsidRPr="007E23A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812808F" w14:textId="77777777" w:rsidR="00A53774" w:rsidRPr="007E23A1" w:rsidRDefault="00A53774" w:rsidP="007C560C">
            <w:pPr>
              <w:pStyle w:val="TAC"/>
              <w:rPr>
                <w:szCs w:val="18"/>
                <w:lang w:eastAsia="zh-CN"/>
              </w:rPr>
            </w:pPr>
            <w:r w:rsidRPr="007E23A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8DAE143"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000B62A" w14:textId="77777777" w:rsidR="00A53774" w:rsidRPr="007E23A1" w:rsidRDefault="00A53774" w:rsidP="007C560C">
            <w:pPr>
              <w:pStyle w:val="TAC"/>
              <w:rPr>
                <w:szCs w:val="18"/>
                <w:lang w:eastAsia="zh-CN"/>
              </w:rPr>
            </w:pPr>
            <w:r w:rsidRPr="007E23A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6590F3F" w14:textId="77777777" w:rsidR="00A53774" w:rsidRPr="007E23A1" w:rsidRDefault="00A53774" w:rsidP="007C560C">
            <w:pPr>
              <w:pStyle w:val="TAC"/>
              <w:rPr>
                <w:szCs w:val="18"/>
                <w:lang w:eastAsia="zh-CN"/>
              </w:rPr>
            </w:pPr>
            <w:r w:rsidRPr="007E23A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1AAC140" w14:textId="77777777" w:rsidR="00A53774" w:rsidRPr="007E23A1" w:rsidRDefault="00A53774" w:rsidP="007C560C">
            <w:pPr>
              <w:pStyle w:val="TAC"/>
              <w:rPr>
                <w:szCs w:val="18"/>
                <w:lang w:eastAsia="zh-CN"/>
              </w:rPr>
            </w:pPr>
            <w:r w:rsidRPr="007E23A1">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EC481F3" w14:textId="77777777" w:rsidR="00A53774" w:rsidRPr="007E23A1" w:rsidRDefault="00A53774" w:rsidP="007C560C">
            <w:pPr>
              <w:pStyle w:val="TAC"/>
              <w:rPr>
                <w:rFonts w:eastAsia="游明朝"/>
                <w:szCs w:val="18"/>
              </w:rPr>
            </w:pPr>
          </w:p>
        </w:tc>
      </w:tr>
      <w:tr w:rsidR="00A53774" w:rsidRPr="007E23A1" w14:paraId="693CDFC8" w14:textId="77777777" w:rsidTr="007C560C">
        <w:trPr>
          <w:trHeight w:val="187"/>
        </w:trPr>
        <w:tc>
          <w:tcPr>
            <w:tcW w:w="1646" w:type="dxa"/>
            <w:tcBorders>
              <w:left w:val="single" w:sz="4" w:space="0" w:color="auto"/>
              <w:bottom w:val="nil"/>
              <w:right w:val="single" w:sz="4" w:space="0" w:color="auto"/>
            </w:tcBorders>
            <w:shd w:val="clear" w:color="auto" w:fill="auto"/>
          </w:tcPr>
          <w:p w14:paraId="08A915A6" w14:textId="77777777" w:rsidR="00A53774" w:rsidRPr="007E23A1" w:rsidRDefault="00A53774" w:rsidP="007C560C">
            <w:pPr>
              <w:pStyle w:val="TAC"/>
              <w:rPr>
                <w:szCs w:val="18"/>
                <w:lang w:eastAsia="zh-CN"/>
              </w:rPr>
            </w:pPr>
            <w:r w:rsidRPr="007E23A1">
              <w:rPr>
                <w:szCs w:val="18"/>
                <w:lang w:eastAsia="zh-CN"/>
              </w:rPr>
              <w:t>CA_n76A-n78A</w:t>
            </w:r>
          </w:p>
        </w:tc>
        <w:tc>
          <w:tcPr>
            <w:tcW w:w="1383" w:type="dxa"/>
            <w:tcBorders>
              <w:left w:val="single" w:sz="4" w:space="0" w:color="auto"/>
              <w:bottom w:val="nil"/>
              <w:right w:val="single" w:sz="4" w:space="0" w:color="auto"/>
            </w:tcBorders>
            <w:shd w:val="clear" w:color="auto" w:fill="auto"/>
          </w:tcPr>
          <w:p w14:paraId="59B03933" w14:textId="77777777" w:rsidR="00A53774" w:rsidRPr="007E23A1" w:rsidRDefault="00A53774" w:rsidP="007C560C">
            <w:pPr>
              <w:pStyle w:val="TAC"/>
              <w:rPr>
                <w:szCs w:val="18"/>
              </w:rPr>
            </w:pPr>
            <w:r w:rsidRPr="007E23A1">
              <w:rPr>
                <w:szCs w:val="18"/>
              </w:rPr>
              <w:t>-</w:t>
            </w:r>
          </w:p>
        </w:tc>
        <w:tc>
          <w:tcPr>
            <w:tcW w:w="671" w:type="dxa"/>
            <w:tcBorders>
              <w:left w:val="single" w:sz="4" w:space="0" w:color="auto"/>
              <w:bottom w:val="single" w:sz="4" w:space="0" w:color="auto"/>
              <w:right w:val="single" w:sz="4" w:space="0" w:color="auto"/>
            </w:tcBorders>
          </w:tcPr>
          <w:p w14:paraId="588F46B2" w14:textId="77777777" w:rsidR="00A53774" w:rsidRPr="007E23A1" w:rsidRDefault="00A53774" w:rsidP="007C560C">
            <w:pPr>
              <w:pStyle w:val="TAC"/>
              <w:rPr>
                <w:szCs w:val="18"/>
              </w:rPr>
            </w:pPr>
            <w:r w:rsidRPr="007E23A1">
              <w:rPr>
                <w:rFonts w:eastAsia="游明朝"/>
                <w:szCs w:val="18"/>
              </w:rPr>
              <w:t>n76</w:t>
            </w:r>
          </w:p>
        </w:tc>
        <w:tc>
          <w:tcPr>
            <w:tcW w:w="671" w:type="dxa"/>
            <w:tcBorders>
              <w:top w:val="single" w:sz="4" w:space="0" w:color="auto"/>
              <w:left w:val="single" w:sz="4" w:space="0" w:color="auto"/>
              <w:bottom w:val="single" w:sz="4" w:space="0" w:color="auto"/>
              <w:right w:val="single" w:sz="4" w:space="0" w:color="auto"/>
            </w:tcBorders>
          </w:tcPr>
          <w:p w14:paraId="0B980D75" w14:textId="77777777" w:rsidR="00A53774" w:rsidRPr="007E23A1" w:rsidRDefault="00A53774" w:rsidP="007C560C">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48FF78"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27D80C1"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23C11DA5"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429AF8E4"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4B2B47"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C82493"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7D2FF6D0"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41C7A7B"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43939055"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F14E9F1"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305F8CF5"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CAF54A4" w14:textId="77777777" w:rsidR="00A53774" w:rsidRPr="007E23A1" w:rsidRDefault="00A53774" w:rsidP="007C560C">
            <w:pPr>
              <w:pStyle w:val="TAC"/>
              <w:rPr>
                <w:rFonts w:eastAsia="游明朝"/>
                <w:szCs w:val="18"/>
              </w:rPr>
            </w:pPr>
          </w:p>
        </w:tc>
        <w:tc>
          <w:tcPr>
            <w:tcW w:w="1488" w:type="dxa"/>
            <w:tcBorders>
              <w:left w:val="single" w:sz="4" w:space="0" w:color="auto"/>
              <w:bottom w:val="nil"/>
              <w:right w:val="single" w:sz="4" w:space="0" w:color="auto"/>
            </w:tcBorders>
            <w:shd w:val="clear" w:color="auto" w:fill="auto"/>
          </w:tcPr>
          <w:p w14:paraId="4D4EF5EA" w14:textId="77777777" w:rsidR="00A53774" w:rsidRPr="007E23A1" w:rsidRDefault="00A53774" w:rsidP="007C560C">
            <w:pPr>
              <w:pStyle w:val="TAC"/>
              <w:rPr>
                <w:szCs w:val="18"/>
                <w:lang w:eastAsia="zh-CN"/>
              </w:rPr>
            </w:pPr>
            <w:r w:rsidRPr="007E23A1">
              <w:rPr>
                <w:szCs w:val="18"/>
                <w:lang w:eastAsia="zh-CN"/>
              </w:rPr>
              <w:t>0</w:t>
            </w:r>
          </w:p>
        </w:tc>
      </w:tr>
      <w:tr w:rsidR="00A53774" w:rsidRPr="007E23A1" w14:paraId="3C518DEE" w14:textId="77777777" w:rsidTr="007C560C">
        <w:trPr>
          <w:trHeight w:val="187"/>
        </w:trPr>
        <w:tc>
          <w:tcPr>
            <w:tcW w:w="1646" w:type="dxa"/>
            <w:tcBorders>
              <w:top w:val="nil"/>
              <w:left w:val="single" w:sz="4" w:space="0" w:color="auto"/>
              <w:bottom w:val="single" w:sz="4" w:space="0" w:color="auto"/>
              <w:right w:val="single" w:sz="4" w:space="0" w:color="auto"/>
            </w:tcBorders>
            <w:shd w:val="clear" w:color="auto" w:fill="auto"/>
          </w:tcPr>
          <w:p w14:paraId="5F61EA53" w14:textId="77777777" w:rsidR="00A53774" w:rsidRPr="007E23A1" w:rsidRDefault="00A53774" w:rsidP="007C560C">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4A6756DB" w14:textId="77777777" w:rsidR="00A53774" w:rsidRPr="007E23A1" w:rsidRDefault="00A53774" w:rsidP="007C560C">
            <w:pPr>
              <w:pStyle w:val="TAC"/>
              <w:rPr>
                <w:szCs w:val="18"/>
              </w:rPr>
            </w:pPr>
          </w:p>
        </w:tc>
        <w:tc>
          <w:tcPr>
            <w:tcW w:w="671" w:type="dxa"/>
            <w:tcBorders>
              <w:left w:val="single" w:sz="4" w:space="0" w:color="auto"/>
              <w:bottom w:val="single" w:sz="4" w:space="0" w:color="auto"/>
              <w:right w:val="single" w:sz="4" w:space="0" w:color="auto"/>
            </w:tcBorders>
          </w:tcPr>
          <w:p w14:paraId="797BEE31" w14:textId="77777777" w:rsidR="00A53774" w:rsidRPr="007E23A1" w:rsidRDefault="00A53774" w:rsidP="007C560C">
            <w:pPr>
              <w:pStyle w:val="TAC"/>
              <w:rPr>
                <w:szCs w:val="18"/>
              </w:rPr>
            </w:pPr>
            <w:r w:rsidRPr="007E23A1">
              <w:rPr>
                <w:szCs w:val="18"/>
              </w:rPr>
              <w:t>n78</w:t>
            </w:r>
          </w:p>
        </w:tc>
        <w:tc>
          <w:tcPr>
            <w:tcW w:w="671" w:type="dxa"/>
            <w:tcBorders>
              <w:top w:val="single" w:sz="4" w:space="0" w:color="auto"/>
              <w:left w:val="single" w:sz="4" w:space="0" w:color="auto"/>
              <w:bottom w:val="single" w:sz="4" w:space="0" w:color="auto"/>
              <w:right w:val="single" w:sz="4" w:space="0" w:color="auto"/>
            </w:tcBorders>
          </w:tcPr>
          <w:p w14:paraId="226DB774"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623951C"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1C474F"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E8905F" w14:textId="77777777" w:rsidR="00A53774" w:rsidRPr="007E23A1" w:rsidRDefault="00A53774" w:rsidP="007C560C">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F74AEC"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024BB4"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1EF78E" w14:textId="77777777" w:rsidR="00A53774" w:rsidRPr="007E23A1" w:rsidRDefault="00A53774" w:rsidP="007C560C">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10BE125" w14:textId="77777777" w:rsidR="00A53774" w:rsidRPr="007E23A1" w:rsidRDefault="00A53774" w:rsidP="007C560C">
            <w:pPr>
              <w:pStyle w:val="TAC"/>
              <w:rPr>
                <w:szCs w:val="18"/>
                <w:lang w:eastAsia="zh-CN"/>
              </w:rPr>
            </w:pPr>
            <w:r w:rsidRPr="007E23A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FC92B1F" w14:textId="77777777" w:rsidR="00A53774" w:rsidRPr="007E23A1" w:rsidRDefault="00A53774" w:rsidP="007C560C">
            <w:pPr>
              <w:pStyle w:val="TAC"/>
              <w:rPr>
                <w:szCs w:val="18"/>
                <w:lang w:eastAsia="zh-CN"/>
              </w:rPr>
            </w:pPr>
            <w:r w:rsidRPr="007E23A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38826A5"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693F4E72" w14:textId="77777777" w:rsidR="00A53774" w:rsidRPr="007E23A1" w:rsidRDefault="00A53774" w:rsidP="007C560C">
            <w:pPr>
              <w:pStyle w:val="TAC"/>
              <w:rPr>
                <w:szCs w:val="18"/>
                <w:lang w:eastAsia="zh-CN"/>
              </w:rPr>
            </w:pPr>
            <w:r w:rsidRPr="007E23A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CB168B2" w14:textId="77777777" w:rsidR="00A53774" w:rsidRPr="007E23A1" w:rsidRDefault="00A53774" w:rsidP="007C560C">
            <w:pPr>
              <w:pStyle w:val="TAC"/>
              <w:rPr>
                <w:szCs w:val="18"/>
                <w:lang w:eastAsia="zh-CN"/>
              </w:rPr>
            </w:pPr>
            <w:r w:rsidRPr="007E23A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D0A431C" w14:textId="77777777" w:rsidR="00A53774" w:rsidRPr="007E23A1" w:rsidRDefault="00A53774" w:rsidP="007C560C">
            <w:pPr>
              <w:pStyle w:val="TAC"/>
              <w:rPr>
                <w:szCs w:val="18"/>
                <w:lang w:eastAsia="zh-CN"/>
              </w:rPr>
            </w:pPr>
            <w:r w:rsidRPr="007E23A1">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DBD9032" w14:textId="77777777" w:rsidR="00A53774" w:rsidRPr="007E23A1" w:rsidRDefault="00A53774" w:rsidP="007C560C">
            <w:pPr>
              <w:pStyle w:val="TAC"/>
              <w:rPr>
                <w:rFonts w:eastAsia="游明朝"/>
                <w:szCs w:val="18"/>
              </w:rPr>
            </w:pPr>
          </w:p>
        </w:tc>
      </w:tr>
      <w:tr w:rsidR="00A53774" w:rsidRPr="007E23A1" w14:paraId="27F8EB94" w14:textId="77777777" w:rsidTr="007C560C">
        <w:trPr>
          <w:trHeight w:val="187"/>
        </w:trPr>
        <w:tc>
          <w:tcPr>
            <w:tcW w:w="1646" w:type="dxa"/>
            <w:tcBorders>
              <w:top w:val="single" w:sz="4" w:space="0" w:color="auto"/>
              <w:left w:val="single" w:sz="4" w:space="0" w:color="auto"/>
              <w:bottom w:val="nil"/>
              <w:right w:val="single" w:sz="4" w:space="0" w:color="auto"/>
            </w:tcBorders>
            <w:shd w:val="clear" w:color="auto" w:fill="auto"/>
          </w:tcPr>
          <w:p w14:paraId="1FBEAD0B" w14:textId="77777777" w:rsidR="00A53774" w:rsidRPr="007E23A1" w:rsidRDefault="00A53774" w:rsidP="007C560C">
            <w:pPr>
              <w:pStyle w:val="TAC"/>
              <w:rPr>
                <w:szCs w:val="18"/>
                <w:lang w:eastAsia="zh-CN"/>
              </w:rPr>
            </w:pPr>
            <w:r w:rsidRPr="007E23A1">
              <w:rPr>
                <w:szCs w:val="18"/>
                <w:lang w:eastAsia="zh-CN"/>
              </w:rPr>
              <w:t>CA_n77A-n79A</w:t>
            </w:r>
          </w:p>
        </w:tc>
        <w:tc>
          <w:tcPr>
            <w:tcW w:w="1383" w:type="dxa"/>
            <w:tcBorders>
              <w:top w:val="single" w:sz="4" w:space="0" w:color="auto"/>
              <w:left w:val="single" w:sz="4" w:space="0" w:color="auto"/>
              <w:bottom w:val="nil"/>
              <w:right w:val="single" w:sz="4" w:space="0" w:color="auto"/>
            </w:tcBorders>
            <w:shd w:val="clear" w:color="auto" w:fill="auto"/>
          </w:tcPr>
          <w:p w14:paraId="710140B5" w14:textId="77777777" w:rsidR="00A53774" w:rsidRPr="007E23A1" w:rsidRDefault="00A53774" w:rsidP="007C560C">
            <w:pPr>
              <w:pStyle w:val="TAC"/>
              <w:rPr>
                <w:szCs w:val="18"/>
              </w:rPr>
            </w:pPr>
            <w:r w:rsidRPr="007E23A1">
              <w:rPr>
                <w:szCs w:val="18"/>
              </w:rPr>
              <w:t>-</w:t>
            </w:r>
          </w:p>
        </w:tc>
        <w:tc>
          <w:tcPr>
            <w:tcW w:w="671" w:type="dxa"/>
            <w:tcBorders>
              <w:top w:val="single" w:sz="4" w:space="0" w:color="auto"/>
              <w:left w:val="single" w:sz="4" w:space="0" w:color="auto"/>
              <w:bottom w:val="single" w:sz="4" w:space="0" w:color="auto"/>
              <w:right w:val="single" w:sz="4" w:space="0" w:color="auto"/>
            </w:tcBorders>
          </w:tcPr>
          <w:p w14:paraId="581C450E" w14:textId="77777777" w:rsidR="00A53774" w:rsidRPr="007E23A1" w:rsidRDefault="00A53774" w:rsidP="007C560C">
            <w:pPr>
              <w:pStyle w:val="TAC"/>
              <w:rPr>
                <w:szCs w:val="18"/>
              </w:rPr>
            </w:pPr>
            <w:r w:rsidRPr="007E23A1">
              <w:rPr>
                <w:szCs w:val="18"/>
              </w:rPr>
              <w:t>n77</w:t>
            </w:r>
          </w:p>
        </w:tc>
        <w:tc>
          <w:tcPr>
            <w:tcW w:w="671" w:type="dxa"/>
            <w:tcBorders>
              <w:top w:val="single" w:sz="4" w:space="0" w:color="auto"/>
              <w:left w:val="single" w:sz="4" w:space="0" w:color="auto"/>
              <w:bottom w:val="single" w:sz="4" w:space="0" w:color="auto"/>
              <w:right w:val="single" w:sz="4" w:space="0" w:color="auto"/>
            </w:tcBorders>
          </w:tcPr>
          <w:p w14:paraId="4F921A1A"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300467D"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9D0A98"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FAC3340" w14:textId="77777777" w:rsidR="00A53774" w:rsidRPr="007E23A1" w:rsidRDefault="00A53774" w:rsidP="007C560C">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C36E369"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BEFFB8"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65281C" w14:textId="77777777" w:rsidR="00A53774" w:rsidRPr="007E23A1" w:rsidRDefault="00A53774" w:rsidP="007C560C">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5C09416" w14:textId="77777777" w:rsidR="00A53774" w:rsidRPr="007E23A1" w:rsidRDefault="00A53774" w:rsidP="007C560C">
            <w:pPr>
              <w:pStyle w:val="TAC"/>
              <w:rPr>
                <w:szCs w:val="18"/>
                <w:lang w:eastAsia="zh-CN"/>
              </w:rPr>
            </w:pPr>
            <w:r w:rsidRPr="007E23A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7FDE8A1" w14:textId="77777777" w:rsidR="00A53774" w:rsidRPr="007E23A1" w:rsidRDefault="00A53774" w:rsidP="007C560C">
            <w:pPr>
              <w:pStyle w:val="TAC"/>
              <w:rPr>
                <w:szCs w:val="18"/>
                <w:lang w:eastAsia="zh-CN"/>
              </w:rPr>
            </w:pPr>
            <w:r w:rsidRPr="007E23A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2D2641F"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C57C7DD" w14:textId="77777777" w:rsidR="00A53774" w:rsidRPr="007E23A1" w:rsidRDefault="00A53774" w:rsidP="007C560C">
            <w:pPr>
              <w:pStyle w:val="TAC"/>
              <w:rPr>
                <w:szCs w:val="18"/>
                <w:lang w:eastAsia="zh-CN"/>
              </w:rPr>
            </w:pPr>
            <w:r w:rsidRPr="007E23A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E9B3184" w14:textId="77777777" w:rsidR="00A53774" w:rsidRPr="007E23A1" w:rsidRDefault="00A53774" w:rsidP="007C560C">
            <w:pPr>
              <w:pStyle w:val="TAC"/>
              <w:rPr>
                <w:szCs w:val="18"/>
                <w:lang w:eastAsia="zh-CN"/>
              </w:rPr>
            </w:pPr>
            <w:r w:rsidRPr="007E23A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2C772B0" w14:textId="77777777" w:rsidR="00A53774" w:rsidRPr="007E23A1" w:rsidRDefault="00A53774" w:rsidP="007C560C">
            <w:pPr>
              <w:pStyle w:val="TAC"/>
              <w:rPr>
                <w:szCs w:val="18"/>
                <w:lang w:eastAsia="zh-CN"/>
              </w:rPr>
            </w:pPr>
            <w:r w:rsidRPr="007E23A1">
              <w:rPr>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1887ACB2" w14:textId="77777777" w:rsidR="00A53774" w:rsidRPr="007E23A1" w:rsidRDefault="00A53774" w:rsidP="007C560C">
            <w:pPr>
              <w:pStyle w:val="TAC"/>
              <w:rPr>
                <w:szCs w:val="18"/>
                <w:lang w:eastAsia="zh-CN"/>
              </w:rPr>
            </w:pPr>
            <w:r w:rsidRPr="007E23A1">
              <w:rPr>
                <w:szCs w:val="18"/>
                <w:lang w:eastAsia="zh-CN"/>
              </w:rPr>
              <w:t>0</w:t>
            </w:r>
          </w:p>
        </w:tc>
      </w:tr>
      <w:tr w:rsidR="00A53774" w:rsidRPr="007E23A1" w14:paraId="72756C5C" w14:textId="77777777" w:rsidTr="007C560C">
        <w:trPr>
          <w:trHeight w:val="187"/>
        </w:trPr>
        <w:tc>
          <w:tcPr>
            <w:tcW w:w="1646" w:type="dxa"/>
            <w:tcBorders>
              <w:top w:val="nil"/>
              <w:left w:val="single" w:sz="4" w:space="0" w:color="auto"/>
              <w:bottom w:val="single" w:sz="4" w:space="0" w:color="auto"/>
              <w:right w:val="single" w:sz="4" w:space="0" w:color="auto"/>
            </w:tcBorders>
            <w:shd w:val="clear" w:color="auto" w:fill="auto"/>
          </w:tcPr>
          <w:p w14:paraId="1372481D" w14:textId="77777777" w:rsidR="00A53774" w:rsidRPr="007E23A1" w:rsidRDefault="00A53774" w:rsidP="007C560C">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22452E9E"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1A3213" w14:textId="77777777" w:rsidR="00A53774" w:rsidRPr="007E23A1" w:rsidRDefault="00A53774" w:rsidP="007C560C">
            <w:pPr>
              <w:pStyle w:val="TAC"/>
              <w:rPr>
                <w:szCs w:val="18"/>
              </w:rPr>
            </w:pPr>
            <w:r w:rsidRPr="007E23A1">
              <w:rPr>
                <w:szCs w:val="18"/>
              </w:rPr>
              <w:t>n79</w:t>
            </w:r>
          </w:p>
        </w:tc>
        <w:tc>
          <w:tcPr>
            <w:tcW w:w="671" w:type="dxa"/>
            <w:tcBorders>
              <w:top w:val="single" w:sz="4" w:space="0" w:color="auto"/>
              <w:left w:val="single" w:sz="4" w:space="0" w:color="auto"/>
              <w:bottom w:val="single" w:sz="4" w:space="0" w:color="auto"/>
              <w:right w:val="single" w:sz="4" w:space="0" w:color="auto"/>
            </w:tcBorders>
          </w:tcPr>
          <w:p w14:paraId="2EFFD21A"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72C0910"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5F646794"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29E67E85"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A90816C"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C1BC30"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5D60DD" w14:textId="77777777" w:rsidR="00A53774" w:rsidRPr="007E23A1" w:rsidRDefault="00A53774" w:rsidP="007C560C">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59FFE9" w14:textId="77777777" w:rsidR="00A53774" w:rsidRPr="007E23A1" w:rsidRDefault="00A53774" w:rsidP="007C560C">
            <w:pPr>
              <w:pStyle w:val="TAC"/>
              <w:rPr>
                <w:szCs w:val="18"/>
                <w:lang w:eastAsia="zh-CN"/>
              </w:rPr>
            </w:pPr>
            <w:r w:rsidRPr="007E23A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BBB70C7" w14:textId="77777777" w:rsidR="00A53774" w:rsidRPr="007E23A1" w:rsidRDefault="00A53774" w:rsidP="007C560C">
            <w:pPr>
              <w:pStyle w:val="TAC"/>
              <w:rPr>
                <w:szCs w:val="18"/>
                <w:lang w:eastAsia="zh-CN"/>
              </w:rPr>
            </w:pPr>
            <w:r w:rsidRPr="007E23A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E241B0"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2FEA3AE" w14:textId="77777777" w:rsidR="00A53774" w:rsidRPr="007E23A1" w:rsidRDefault="00A53774" w:rsidP="007C560C">
            <w:pPr>
              <w:pStyle w:val="TAC"/>
              <w:rPr>
                <w:szCs w:val="18"/>
                <w:lang w:eastAsia="zh-CN"/>
              </w:rPr>
            </w:pPr>
            <w:r w:rsidRPr="007E23A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DD9FA2A"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2E5F0C30" w14:textId="77777777" w:rsidR="00A53774" w:rsidRPr="007E23A1" w:rsidRDefault="00A53774" w:rsidP="007C560C">
            <w:pPr>
              <w:pStyle w:val="TAC"/>
              <w:rPr>
                <w:szCs w:val="18"/>
                <w:lang w:eastAsia="zh-CN"/>
              </w:rPr>
            </w:pPr>
            <w:r w:rsidRPr="007E23A1">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F636063" w14:textId="77777777" w:rsidR="00A53774" w:rsidRPr="007E23A1" w:rsidRDefault="00A53774" w:rsidP="007C560C">
            <w:pPr>
              <w:pStyle w:val="TAC"/>
              <w:rPr>
                <w:rFonts w:eastAsia="游明朝"/>
                <w:szCs w:val="18"/>
              </w:rPr>
            </w:pPr>
          </w:p>
        </w:tc>
      </w:tr>
      <w:tr w:rsidR="00A53774" w:rsidRPr="007E23A1" w14:paraId="70EB8034" w14:textId="77777777" w:rsidTr="007C560C">
        <w:trPr>
          <w:trHeight w:val="187"/>
        </w:trPr>
        <w:tc>
          <w:tcPr>
            <w:tcW w:w="1646" w:type="dxa"/>
            <w:tcBorders>
              <w:left w:val="single" w:sz="4" w:space="0" w:color="auto"/>
              <w:bottom w:val="nil"/>
              <w:right w:val="single" w:sz="4" w:space="0" w:color="auto"/>
            </w:tcBorders>
            <w:shd w:val="clear" w:color="auto" w:fill="auto"/>
          </w:tcPr>
          <w:p w14:paraId="1DCB00AE" w14:textId="77777777" w:rsidR="00A53774" w:rsidRPr="007E23A1" w:rsidRDefault="00A53774" w:rsidP="007C560C">
            <w:pPr>
              <w:pStyle w:val="TAC"/>
              <w:rPr>
                <w:szCs w:val="18"/>
                <w:lang w:eastAsia="zh-CN"/>
              </w:rPr>
            </w:pPr>
            <w:r w:rsidRPr="007E23A1">
              <w:rPr>
                <w:szCs w:val="18"/>
                <w:lang w:eastAsia="zh-CN"/>
              </w:rPr>
              <w:t>CA_n78A-n79A</w:t>
            </w:r>
          </w:p>
        </w:tc>
        <w:tc>
          <w:tcPr>
            <w:tcW w:w="1383" w:type="dxa"/>
            <w:tcBorders>
              <w:left w:val="single" w:sz="4" w:space="0" w:color="auto"/>
              <w:bottom w:val="nil"/>
              <w:right w:val="single" w:sz="4" w:space="0" w:color="auto"/>
            </w:tcBorders>
            <w:shd w:val="clear" w:color="auto" w:fill="auto"/>
          </w:tcPr>
          <w:p w14:paraId="0FE5E569" w14:textId="77777777" w:rsidR="00A53774" w:rsidRPr="007E23A1" w:rsidRDefault="00A53774" w:rsidP="007C560C">
            <w:pPr>
              <w:pStyle w:val="TAC"/>
              <w:rPr>
                <w:szCs w:val="18"/>
              </w:rPr>
            </w:pPr>
            <w:r w:rsidRPr="007E23A1">
              <w:rPr>
                <w:szCs w:val="18"/>
              </w:rPr>
              <w:t>-</w:t>
            </w:r>
          </w:p>
        </w:tc>
        <w:tc>
          <w:tcPr>
            <w:tcW w:w="671" w:type="dxa"/>
            <w:tcBorders>
              <w:left w:val="single" w:sz="4" w:space="0" w:color="auto"/>
              <w:right w:val="single" w:sz="4" w:space="0" w:color="auto"/>
            </w:tcBorders>
          </w:tcPr>
          <w:p w14:paraId="019EAA97" w14:textId="77777777" w:rsidR="00A53774" w:rsidRPr="007E23A1" w:rsidRDefault="00A53774" w:rsidP="007C560C">
            <w:pPr>
              <w:pStyle w:val="TAC"/>
              <w:rPr>
                <w:szCs w:val="18"/>
              </w:rPr>
            </w:pPr>
            <w:r w:rsidRPr="007E23A1">
              <w:rPr>
                <w:szCs w:val="18"/>
              </w:rPr>
              <w:t>n78</w:t>
            </w:r>
          </w:p>
        </w:tc>
        <w:tc>
          <w:tcPr>
            <w:tcW w:w="671" w:type="dxa"/>
            <w:tcBorders>
              <w:top w:val="single" w:sz="4" w:space="0" w:color="auto"/>
              <w:left w:val="single" w:sz="4" w:space="0" w:color="auto"/>
              <w:bottom w:val="single" w:sz="4" w:space="0" w:color="auto"/>
              <w:right w:val="single" w:sz="4" w:space="0" w:color="auto"/>
            </w:tcBorders>
          </w:tcPr>
          <w:p w14:paraId="3F03143C"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42C102C" w14:textId="77777777" w:rsidR="00A53774" w:rsidRPr="007E23A1" w:rsidRDefault="00A53774" w:rsidP="007C560C">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754D23" w14:textId="77777777" w:rsidR="00A53774" w:rsidRPr="007E23A1" w:rsidRDefault="00A53774" w:rsidP="007C560C">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41D19F3" w14:textId="77777777" w:rsidR="00A53774" w:rsidRPr="007E23A1" w:rsidRDefault="00A53774" w:rsidP="007C560C">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7937C5"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5D7F1F"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E29A29" w14:textId="77777777" w:rsidR="00A53774" w:rsidRPr="007E23A1" w:rsidRDefault="00A53774" w:rsidP="007C560C">
            <w:pPr>
              <w:pStyle w:val="TAC"/>
              <w:rPr>
                <w:rFonts w:cs="Arial"/>
                <w:szCs w:val="18"/>
                <w:lang w:eastAsia="zh-CN"/>
              </w:rPr>
            </w:pPr>
            <w:r w:rsidRPr="007E23A1">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40DED3" w14:textId="77777777" w:rsidR="00A53774" w:rsidRPr="007E23A1" w:rsidRDefault="00A53774" w:rsidP="007C560C">
            <w:pPr>
              <w:pStyle w:val="TAC"/>
              <w:rPr>
                <w:rFonts w:cs="Arial"/>
                <w:szCs w:val="18"/>
                <w:lang w:eastAsia="zh-CN"/>
              </w:rPr>
            </w:pPr>
            <w:r w:rsidRPr="007E23A1">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CB12CE1" w14:textId="77777777" w:rsidR="00A53774" w:rsidRPr="007E23A1" w:rsidRDefault="00A53774" w:rsidP="007C560C">
            <w:pPr>
              <w:pStyle w:val="TAC"/>
              <w:rPr>
                <w:rFonts w:cs="Arial"/>
                <w:szCs w:val="18"/>
                <w:lang w:eastAsia="zh-CN"/>
              </w:rPr>
            </w:pPr>
            <w:r w:rsidRPr="007E23A1">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13809D" w14:textId="77777777" w:rsidR="00A53774" w:rsidRPr="007E23A1" w:rsidRDefault="00A53774" w:rsidP="007C560C">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0B39EED0" w14:textId="77777777" w:rsidR="00A53774" w:rsidRPr="007E23A1" w:rsidRDefault="00A53774" w:rsidP="007C560C">
            <w:pPr>
              <w:pStyle w:val="TAC"/>
              <w:rPr>
                <w:rFonts w:cs="Arial"/>
                <w:szCs w:val="18"/>
                <w:lang w:eastAsia="zh-CN"/>
              </w:rPr>
            </w:pPr>
            <w:r w:rsidRPr="007E23A1">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8B6AFE" w14:textId="77777777" w:rsidR="00A53774" w:rsidRPr="007E23A1" w:rsidRDefault="00A53774" w:rsidP="007C560C">
            <w:pPr>
              <w:pStyle w:val="TAC"/>
              <w:rPr>
                <w:szCs w:val="18"/>
                <w:lang w:eastAsia="zh-CN"/>
              </w:rPr>
            </w:pPr>
            <w:r w:rsidRPr="007E23A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7946C6A" w14:textId="77777777" w:rsidR="00A53774" w:rsidRPr="007E23A1" w:rsidRDefault="00A53774" w:rsidP="007C560C">
            <w:pPr>
              <w:pStyle w:val="TAC"/>
              <w:rPr>
                <w:rFonts w:cs="Arial"/>
                <w:szCs w:val="18"/>
                <w:lang w:eastAsia="zh-CN"/>
              </w:rPr>
            </w:pPr>
            <w:r w:rsidRPr="007E23A1">
              <w:rPr>
                <w:rFonts w:cs="Arial"/>
                <w:szCs w:val="18"/>
                <w:lang w:eastAsia="zh-CN"/>
              </w:rPr>
              <w:t>100</w:t>
            </w:r>
          </w:p>
        </w:tc>
        <w:tc>
          <w:tcPr>
            <w:tcW w:w="1488" w:type="dxa"/>
            <w:tcBorders>
              <w:left w:val="single" w:sz="4" w:space="0" w:color="auto"/>
              <w:bottom w:val="nil"/>
              <w:right w:val="single" w:sz="4" w:space="0" w:color="auto"/>
            </w:tcBorders>
            <w:shd w:val="clear" w:color="auto" w:fill="auto"/>
          </w:tcPr>
          <w:p w14:paraId="040FE5B2" w14:textId="77777777" w:rsidR="00A53774" w:rsidRPr="007E23A1" w:rsidRDefault="00A53774" w:rsidP="007C560C">
            <w:pPr>
              <w:pStyle w:val="TAC"/>
              <w:rPr>
                <w:szCs w:val="18"/>
                <w:lang w:eastAsia="zh-CN"/>
              </w:rPr>
            </w:pPr>
            <w:r w:rsidRPr="007E23A1">
              <w:rPr>
                <w:szCs w:val="18"/>
                <w:lang w:eastAsia="zh-CN"/>
              </w:rPr>
              <w:t>0</w:t>
            </w:r>
          </w:p>
        </w:tc>
      </w:tr>
      <w:tr w:rsidR="00A53774" w:rsidRPr="007E23A1" w14:paraId="7A241FC4" w14:textId="77777777" w:rsidTr="007C560C">
        <w:trPr>
          <w:trHeight w:val="187"/>
        </w:trPr>
        <w:tc>
          <w:tcPr>
            <w:tcW w:w="1646" w:type="dxa"/>
            <w:tcBorders>
              <w:top w:val="nil"/>
              <w:left w:val="single" w:sz="4" w:space="0" w:color="auto"/>
              <w:bottom w:val="single" w:sz="4" w:space="0" w:color="auto"/>
              <w:right w:val="single" w:sz="4" w:space="0" w:color="auto"/>
            </w:tcBorders>
            <w:shd w:val="clear" w:color="auto" w:fill="auto"/>
          </w:tcPr>
          <w:p w14:paraId="15A240FB" w14:textId="77777777" w:rsidR="00A53774" w:rsidRPr="007E23A1" w:rsidRDefault="00A53774" w:rsidP="007C560C">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0CA39ADA" w14:textId="77777777" w:rsidR="00A53774" w:rsidRPr="007E23A1" w:rsidRDefault="00A53774" w:rsidP="007C560C">
            <w:pPr>
              <w:pStyle w:val="TAC"/>
              <w:rPr>
                <w:szCs w:val="18"/>
              </w:rPr>
            </w:pPr>
          </w:p>
        </w:tc>
        <w:tc>
          <w:tcPr>
            <w:tcW w:w="671" w:type="dxa"/>
            <w:tcBorders>
              <w:left w:val="single" w:sz="4" w:space="0" w:color="auto"/>
              <w:right w:val="single" w:sz="4" w:space="0" w:color="auto"/>
            </w:tcBorders>
          </w:tcPr>
          <w:p w14:paraId="7B78637A" w14:textId="77777777" w:rsidR="00A53774" w:rsidRPr="007E23A1" w:rsidRDefault="00A53774" w:rsidP="007C560C">
            <w:pPr>
              <w:pStyle w:val="TAC"/>
              <w:rPr>
                <w:szCs w:val="18"/>
              </w:rPr>
            </w:pPr>
            <w:r w:rsidRPr="007E23A1">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548D27B2" w14:textId="77777777" w:rsidR="00A53774" w:rsidRPr="007E23A1" w:rsidRDefault="00A53774" w:rsidP="007C560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638B28D"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826B1BA" w14:textId="77777777" w:rsidR="00A53774" w:rsidRPr="007E23A1" w:rsidRDefault="00A53774" w:rsidP="007C560C">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14:paraId="4F7CF2A1"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0774DDF6" w14:textId="77777777" w:rsidR="00A53774" w:rsidRPr="007E23A1" w:rsidRDefault="00A53774" w:rsidP="007C560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73E72F" w14:textId="77777777" w:rsidR="00A53774" w:rsidRPr="007E23A1" w:rsidRDefault="00A53774" w:rsidP="007C560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8AE1E" w14:textId="77777777" w:rsidR="00A53774" w:rsidRPr="007E23A1" w:rsidRDefault="00A53774" w:rsidP="007C560C">
            <w:pPr>
              <w:pStyle w:val="TAC"/>
              <w:rPr>
                <w:rFonts w:cs="Arial"/>
                <w:szCs w:val="18"/>
                <w:lang w:eastAsia="zh-CN"/>
              </w:rPr>
            </w:pPr>
            <w:r w:rsidRPr="007E23A1">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6BCB001" w14:textId="77777777" w:rsidR="00A53774" w:rsidRPr="007E23A1" w:rsidRDefault="00A53774" w:rsidP="007C560C">
            <w:pPr>
              <w:pStyle w:val="TAC"/>
              <w:rPr>
                <w:rFonts w:cs="Arial"/>
                <w:szCs w:val="18"/>
                <w:lang w:eastAsia="zh-CN"/>
              </w:rPr>
            </w:pPr>
            <w:r w:rsidRPr="007E23A1">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FB900EA" w14:textId="77777777" w:rsidR="00A53774" w:rsidRPr="007E23A1" w:rsidRDefault="00A53774" w:rsidP="007C560C">
            <w:pPr>
              <w:pStyle w:val="TAC"/>
              <w:rPr>
                <w:rFonts w:cs="Arial"/>
                <w:szCs w:val="18"/>
                <w:lang w:eastAsia="zh-CN"/>
              </w:rPr>
            </w:pPr>
            <w:r w:rsidRPr="007E23A1">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764CFBA" w14:textId="77777777" w:rsidR="00A53774" w:rsidRPr="007E23A1" w:rsidRDefault="00A53774" w:rsidP="007C560C">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1181C753" w14:textId="77777777" w:rsidR="00A53774" w:rsidRPr="007E23A1" w:rsidRDefault="00A53774" w:rsidP="007C560C">
            <w:pPr>
              <w:pStyle w:val="TAC"/>
              <w:rPr>
                <w:rFonts w:cs="Arial"/>
                <w:szCs w:val="18"/>
                <w:lang w:eastAsia="zh-CN"/>
              </w:rPr>
            </w:pPr>
            <w:r w:rsidRPr="007E23A1">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C869D5" w14:textId="77777777" w:rsidR="00A53774" w:rsidRPr="007E23A1" w:rsidRDefault="00A53774" w:rsidP="007C560C">
            <w:pPr>
              <w:pStyle w:val="TAC"/>
              <w:rPr>
                <w:rFonts w:eastAsia="游明朝"/>
                <w:szCs w:val="18"/>
              </w:rPr>
            </w:pPr>
          </w:p>
        </w:tc>
        <w:tc>
          <w:tcPr>
            <w:tcW w:w="672" w:type="dxa"/>
            <w:tcBorders>
              <w:top w:val="single" w:sz="4" w:space="0" w:color="auto"/>
              <w:left w:val="single" w:sz="4" w:space="0" w:color="auto"/>
              <w:bottom w:val="single" w:sz="4" w:space="0" w:color="auto"/>
              <w:right w:val="single" w:sz="4" w:space="0" w:color="auto"/>
            </w:tcBorders>
          </w:tcPr>
          <w:p w14:paraId="3590F070" w14:textId="77777777" w:rsidR="00A53774" w:rsidRPr="007E23A1" w:rsidRDefault="00A53774" w:rsidP="007C560C">
            <w:pPr>
              <w:pStyle w:val="TAC"/>
              <w:rPr>
                <w:rFonts w:cs="Arial"/>
                <w:szCs w:val="18"/>
                <w:lang w:eastAsia="zh-CN"/>
              </w:rPr>
            </w:pPr>
            <w:r w:rsidRPr="007E23A1">
              <w:rPr>
                <w:rFonts w:cs="Arial"/>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464CD49" w14:textId="77777777" w:rsidR="00A53774" w:rsidRPr="007E23A1" w:rsidRDefault="00A53774" w:rsidP="007C560C">
            <w:pPr>
              <w:pStyle w:val="TAC"/>
              <w:rPr>
                <w:rFonts w:eastAsia="游明朝"/>
                <w:szCs w:val="18"/>
              </w:rPr>
            </w:pPr>
          </w:p>
        </w:tc>
      </w:tr>
      <w:tr w:rsidR="00A53774" w:rsidRPr="007E23A1" w14:paraId="4A601E93" w14:textId="77777777" w:rsidTr="007C560C">
        <w:trPr>
          <w:trHeight w:val="187"/>
        </w:trPr>
        <w:tc>
          <w:tcPr>
            <w:tcW w:w="13918" w:type="dxa"/>
            <w:gridSpan w:val="17"/>
            <w:tcBorders>
              <w:top w:val="single" w:sz="4" w:space="0" w:color="auto"/>
              <w:left w:val="single" w:sz="4" w:space="0" w:color="auto"/>
              <w:right w:val="single" w:sz="4" w:space="0" w:color="auto"/>
            </w:tcBorders>
            <w:shd w:val="clear" w:color="auto" w:fill="auto"/>
          </w:tcPr>
          <w:p w14:paraId="56E38F86" w14:textId="77777777" w:rsidR="00A53774" w:rsidRPr="007E23A1" w:rsidRDefault="00A53774" w:rsidP="007C560C">
            <w:pPr>
              <w:pStyle w:val="TAN"/>
            </w:pPr>
            <w:r w:rsidRPr="007E23A1">
              <w:t>NOTE 1:</w:t>
            </w:r>
            <w:r w:rsidRPr="007E23A1">
              <w:tab/>
              <w:t>This UE channel bandwidth is applicable only to downlink.</w:t>
            </w:r>
          </w:p>
          <w:p w14:paraId="7305E21E" w14:textId="77777777" w:rsidR="00A53774" w:rsidRPr="007E23A1" w:rsidRDefault="00A53774" w:rsidP="007C560C">
            <w:pPr>
              <w:pStyle w:val="TAN"/>
            </w:pPr>
            <w:r w:rsidRPr="007E23A1">
              <w:t>NOTE 2:</w:t>
            </w:r>
            <w:r w:rsidRPr="007E23A1">
              <w:tab/>
              <w:t>The minimum requirements for intra-band contiguous or non-contiguous CA apply.</w:t>
            </w:r>
          </w:p>
          <w:p w14:paraId="43C07BF4" w14:textId="77777777" w:rsidR="00A53774" w:rsidRPr="007E23A1" w:rsidRDefault="00A53774" w:rsidP="007C560C">
            <w:pPr>
              <w:pStyle w:val="TAN"/>
              <w:rPr>
                <w:szCs w:val="18"/>
              </w:rPr>
            </w:pPr>
            <w:r w:rsidRPr="007E23A1">
              <w:t>NOTE 3:</w:t>
            </w:r>
            <w:r w:rsidRPr="007E23A1">
              <w:tab/>
              <w:t>The SCS of each channel bandwidth for NR band refers to Table 5.3.5-1.</w:t>
            </w:r>
          </w:p>
        </w:tc>
      </w:tr>
    </w:tbl>
    <w:p w14:paraId="6481CC8F" w14:textId="77777777" w:rsidR="00A53774" w:rsidRPr="007E23A1" w:rsidRDefault="00A53774" w:rsidP="00A53774"/>
    <w:p w14:paraId="62917E03" w14:textId="77777777" w:rsidR="00A53774" w:rsidRPr="007E23A1" w:rsidRDefault="00A53774" w:rsidP="00A53774">
      <w:pPr>
        <w:pStyle w:val="40"/>
      </w:pPr>
      <w:bookmarkStart w:id="58" w:name="_Toc45888061"/>
      <w:bookmarkStart w:id="59" w:name="_Toc45888660"/>
      <w:bookmarkStart w:id="60" w:name="_Toc52989877"/>
      <w:bookmarkStart w:id="61" w:name="_Toc60823068"/>
      <w:bookmarkStart w:id="62" w:name="_Toc60824990"/>
      <w:bookmarkStart w:id="63" w:name="_Toc69305887"/>
      <w:bookmarkStart w:id="64" w:name="_Toc69309739"/>
      <w:bookmarkStart w:id="65" w:name="_Toc76020050"/>
      <w:bookmarkStart w:id="66" w:name="_Toc83720520"/>
      <w:r w:rsidRPr="007E23A1">
        <w:lastRenderedPageBreak/>
        <w:t>5.5A.3.2</w:t>
      </w:r>
      <w:r w:rsidRPr="007E23A1">
        <w:tab/>
        <w:t>Configurations for inter-band CA (</w:t>
      </w:r>
      <w:r w:rsidRPr="007E23A1">
        <w:rPr>
          <w:bCs/>
        </w:rPr>
        <w:t>three bands)</w:t>
      </w:r>
      <w:bookmarkEnd w:id="58"/>
      <w:bookmarkEnd w:id="59"/>
      <w:bookmarkEnd w:id="60"/>
      <w:bookmarkEnd w:id="61"/>
      <w:bookmarkEnd w:id="62"/>
      <w:bookmarkEnd w:id="63"/>
      <w:bookmarkEnd w:id="64"/>
      <w:bookmarkEnd w:id="65"/>
      <w:bookmarkEnd w:id="66"/>
    </w:p>
    <w:p w14:paraId="029C20CB" w14:textId="77777777" w:rsidR="00A53774" w:rsidRPr="007E23A1" w:rsidRDefault="00A53774" w:rsidP="00A53774">
      <w:pPr>
        <w:pStyle w:val="TH"/>
      </w:pPr>
      <w:r w:rsidRPr="007E23A1">
        <w:t>Table 5.5A.3.</w:t>
      </w:r>
      <w:r w:rsidRPr="007E23A1">
        <w:rPr>
          <w:lang w:eastAsia="zh-CN"/>
        </w:rPr>
        <w:t>2-1</w:t>
      </w:r>
      <w:r w:rsidRPr="007E23A1">
        <w:t>: NR CA configurations and bandwidth combinations sets defined for inter-band CA (t</w:t>
      </w:r>
      <w:r w:rsidRPr="007E23A1">
        <w:rPr>
          <w:lang w:eastAsia="zh-CN"/>
        </w:rPr>
        <w:t>hree</w:t>
      </w:r>
      <w:r w:rsidRPr="007E23A1">
        <w:t xml:space="preserve"> bands)</w:t>
      </w:r>
    </w:p>
    <w:tbl>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26"/>
        <w:gridCol w:w="586"/>
        <w:gridCol w:w="586"/>
        <w:gridCol w:w="774"/>
        <w:gridCol w:w="596"/>
        <w:gridCol w:w="768"/>
        <w:gridCol w:w="586"/>
        <w:gridCol w:w="586"/>
        <w:gridCol w:w="586"/>
        <w:gridCol w:w="586"/>
        <w:gridCol w:w="596"/>
        <w:gridCol w:w="586"/>
        <w:gridCol w:w="1286"/>
        <w:tblGridChange w:id="67">
          <w:tblGrid>
            <w:gridCol w:w="1648"/>
            <w:gridCol w:w="1366"/>
            <w:gridCol w:w="731"/>
            <w:gridCol w:w="726"/>
            <w:gridCol w:w="586"/>
            <w:gridCol w:w="586"/>
            <w:gridCol w:w="774"/>
            <w:gridCol w:w="596"/>
            <w:gridCol w:w="768"/>
            <w:gridCol w:w="586"/>
            <w:gridCol w:w="586"/>
            <w:gridCol w:w="586"/>
            <w:gridCol w:w="586"/>
            <w:gridCol w:w="596"/>
            <w:gridCol w:w="586"/>
            <w:gridCol w:w="1286"/>
          </w:tblGrid>
        </w:tblGridChange>
      </w:tblGrid>
      <w:tr w:rsidR="00A53774" w:rsidRPr="007E23A1" w14:paraId="209E2C42" w14:textId="77777777" w:rsidTr="007C560C">
        <w:trPr>
          <w:trHeight w:val="187"/>
          <w:jc w:val="center"/>
        </w:trPr>
        <w:tc>
          <w:tcPr>
            <w:tcW w:w="1648" w:type="dxa"/>
            <w:tcBorders>
              <w:left w:val="single" w:sz="4" w:space="0" w:color="auto"/>
              <w:bottom w:val="nil"/>
              <w:right w:val="single" w:sz="4" w:space="0" w:color="auto"/>
            </w:tcBorders>
            <w:shd w:val="clear" w:color="auto" w:fill="auto"/>
          </w:tcPr>
          <w:p w14:paraId="3AA2CE35" w14:textId="77777777" w:rsidR="00A53774" w:rsidRPr="007E23A1" w:rsidRDefault="00A53774" w:rsidP="007C560C">
            <w:pPr>
              <w:pStyle w:val="TAH"/>
              <w:rPr>
                <w:lang w:eastAsia="zh-CN"/>
              </w:rPr>
            </w:pPr>
            <w:r w:rsidRPr="007E23A1">
              <w:t>NR CA configuration</w:t>
            </w:r>
          </w:p>
        </w:tc>
        <w:tc>
          <w:tcPr>
            <w:tcW w:w="1366" w:type="dxa"/>
            <w:tcBorders>
              <w:left w:val="single" w:sz="4" w:space="0" w:color="auto"/>
              <w:bottom w:val="nil"/>
              <w:right w:val="single" w:sz="4" w:space="0" w:color="auto"/>
            </w:tcBorders>
            <w:shd w:val="clear" w:color="auto" w:fill="auto"/>
          </w:tcPr>
          <w:p w14:paraId="12CDA585" w14:textId="77777777" w:rsidR="00A53774" w:rsidRPr="007E23A1" w:rsidRDefault="00A53774" w:rsidP="007C560C">
            <w:pPr>
              <w:pStyle w:val="TAH"/>
              <w:rPr>
                <w:lang w:eastAsia="zh-CN"/>
              </w:rPr>
            </w:pPr>
            <w:r w:rsidRPr="007E23A1">
              <w:t>Uplink CA configuration</w:t>
            </w:r>
          </w:p>
        </w:tc>
        <w:tc>
          <w:tcPr>
            <w:tcW w:w="731" w:type="dxa"/>
            <w:tcBorders>
              <w:left w:val="single" w:sz="4" w:space="0" w:color="auto"/>
              <w:bottom w:val="nil"/>
              <w:right w:val="single" w:sz="4" w:space="0" w:color="auto"/>
            </w:tcBorders>
            <w:shd w:val="clear" w:color="auto" w:fill="auto"/>
          </w:tcPr>
          <w:p w14:paraId="765396C3" w14:textId="77777777" w:rsidR="00A53774" w:rsidRPr="007E23A1" w:rsidRDefault="00A53774" w:rsidP="007C560C">
            <w:pPr>
              <w:pStyle w:val="TAH"/>
              <w:rPr>
                <w:lang w:eastAsia="zh-CN"/>
              </w:rPr>
            </w:pPr>
            <w:r w:rsidRPr="007E23A1">
              <w:t>NR Band</w:t>
            </w:r>
          </w:p>
        </w:tc>
        <w:tc>
          <w:tcPr>
            <w:tcW w:w="7562" w:type="dxa"/>
            <w:gridSpan w:val="12"/>
            <w:tcBorders>
              <w:top w:val="single" w:sz="4" w:space="0" w:color="auto"/>
              <w:left w:val="single" w:sz="4" w:space="0" w:color="auto"/>
              <w:bottom w:val="single" w:sz="4" w:space="0" w:color="auto"/>
              <w:right w:val="single" w:sz="4" w:space="0" w:color="auto"/>
            </w:tcBorders>
          </w:tcPr>
          <w:p w14:paraId="7FCBA08F" w14:textId="77777777" w:rsidR="00A53774" w:rsidRPr="007E23A1" w:rsidRDefault="00A53774" w:rsidP="007C560C">
            <w:pPr>
              <w:pStyle w:val="TAH"/>
            </w:pPr>
            <w:r w:rsidRPr="007E23A1">
              <w:rPr>
                <w:lang w:eastAsia="zh-CN"/>
              </w:rPr>
              <w:t>Channel bandwidth (MHz) (NOTE 3)</w:t>
            </w:r>
          </w:p>
        </w:tc>
        <w:tc>
          <w:tcPr>
            <w:tcW w:w="1286" w:type="dxa"/>
            <w:tcBorders>
              <w:left w:val="single" w:sz="4" w:space="0" w:color="auto"/>
              <w:bottom w:val="nil"/>
              <w:right w:val="single" w:sz="4" w:space="0" w:color="auto"/>
            </w:tcBorders>
            <w:shd w:val="clear" w:color="auto" w:fill="auto"/>
          </w:tcPr>
          <w:p w14:paraId="41DB998A" w14:textId="77777777" w:rsidR="00A53774" w:rsidRPr="007E23A1" w:rsidRDefault="00A53774" w:rsidP="007C560C">
            <w:pPr>
              <w:pStyle w:val="TAH"/>
              <w:rPr>
                <w:lang w:eastAsia="zh-CN"/>
              </w:rPr>
            </w:pPr>
            <w:r w:rsidRPr="007E23A1">
              <w:t>Bandwidth combination set</w:t>
            </w:r>
          </w:p>
        </w:tc>
      </w:tr>
      <w:tr w:rsidR="00A53774" w:rsidRPr="007E23A1" w14:paraId="6495703F" w14:textId="77777777" w:rsidTr="007C560C">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6F14B3BE" w14:textId="77777777" w:rsidR="00A53774" w:rsidRPr="007E23A1" w:rsidRDefault="00A53774" w:rsidP="007C560C">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8408314" w14:textId="77777777" w:rsidR="00A53774" w:rsidRPr="007E23A1" w:rsidRDefault="00A53774" w:rsidP="007C560C">
            <w:pPr>
              <w:pStyle w:val="TAH"/>
              <w:rPr>
                <w:lang w:eastAsia="zh-CN"/>
              </w:rPr>
            </w:pPr>
          </w:p>
        </w:tc>
        <w:tc>
          <w:tcPr>
            <w:tcW w:w="731" w:type="dxa"/>
            <w:tcBorders>
              <w:top w:val="nil"/>
              <w:left w:val="single" w:sz="4" w:space="0" w:color="auto"/>
              <w:bottom w:val="single" w:sz="4" w:space="0" w:color="auto"/>
              <w:right w:val="single" w:sz="4" w:space="0" w:color="auto"/>
            </w:tcBorders>
            <w:shd w:val="clear" w:color="auto" w:fill="auto"/>
          </w:tcPr>
          <w:p w14:paraId="2DF13DE7" w14:textId="77777777" w:rsidR="00A53774" w:rsidRPr="007E23A1" w:rsidRDefault="00A53774" w:rsidP="007C560C">
            <w:pPr>
              <w:pStyle w:val="TAH"/>
              <w:rPr>
                <w:lang w:eastAsia="zh-CN"/>
              </w:rPr>
            </w:pPr>
          </w:p>
        </w:tc>
        <w:tc>
          <w:tcPr>
            <w:tcW w:w="726" w:type="dxa"/>
            <w:tcBorders>
              <w:top w:val="single" w:sz="4" w:space="0" w:color="auto"/>
              <w:left w:val="single" w:sz="4" w:space="0" w:color="auto"/>
              <w:bottom w:val="single" w:sz="4" w:space="0" w:color="auto"/>
              <w:right w:val="single" w:sz="4" w:space="0" w:color="auto"/>
            </w:tcBorders>
          </w:tcPr>
          <w:p w14:paraId="1AE0A422" w14:textId="77777777" w:rsidR="00A53774" w:rsidRPr="007E23A1" w:rsidRDefault="00A53774" w:rsidP="007C560C">
            <w:pPr>
              <w:pStyle w:val="TAH"/>
              <w:rPr>
                <w:lang w:eastAsia="zh-CN"/>
              </w:rPr>
            </w:pPr>
            <w:r w:rsidRPr="007E23A1">
              <w:t>5</w:t>
            </w:r>
          </w:p>
        </w:tc>
        <w:tc>
          <w:tcPr>
            <w:tcW w:w="586" w:type="dxa"/>
            <w:tcBorders>
              <w:top w:val="single" w:sz="4" w:space="0" w:color="auto"/>
              <w:left w:val="single" w:sz="4" w:space="0" w:color="auto"/>
              <w:bottom w:val="single" w:sz="4" w:space="0" w:color="auto"/>
              <w:right w:val="single" w:sz="4" w:space="0" w:color="auto"/>
            </w:tcBorders>
          </w:tcPr>
          <w:p w14:paraId="37055E54" w14:textId="77777777" w:rsidR="00A53774" w:rsidRPr="007E23A1" w:rsidRDefault="00A53774" w:rsidP="007C560C">
            <w:pPr>
              <w:pStyle w:val="TAH"/>
              <w:rPr>
                <w:szCs w:val="18"/>
                <w:lang w:eastAsia="zh-CN"/>
              </w:rPr>
            </w:pPr>
            <w:r w:rsidRPr="007E23A1">
              <w:t>10</w:t>
            </w:r>
          </w:p>
        </w:tc>
        <w:tc>
          <w:tcPr>
            <w:tcW w:w="586" w:type="dxa"/>
            <w:tcBorders>
              <w:top w:val="single" w:sz="4" w:space="0" w:color="auto"/>
              <w:left w:val="single" w:sz="4" w:space="0" w:color="auto"/>
              <w:bottom w:val="single" w:sz="4" w:space="0" w:color="auto"/>
              <w:right w:val="single" w:sz="4" w:space="0" w:color="auto"/>
            </w:tcBorders>
          </w:tcPr>
          <w:p w14:paraId="64009C46" w14:textId="77777777" w:rsidR="00A53774" w:rsidRPr="007E23A1" w:rsidRDefault="00A53774" w:rsidP="007C560C">
            <w:pPr>
              <w:pStyle w:val="TAH"/>
              <w:rPr>
                <w:szCs w:val="18"/>
                <w:lang w:eastAsia="zh-CN"/>
              </w:rPr>
            </w:pPr>
            <w:r w:rsidRPr="007E23A1">
              <w:t>15</w:t>
            </w:r>
          </w:p>
        </w:tc>
        <w:tc>
          <w:tcPr>
            <w:tcW w:w="774" w:type="dxa"/>
            <w:tcBorders>
              <w:top w:val="single" w:sz="4" w:space="0" w:color="auto"/>
              <w:left w:val="single" w:sz="4" w:space="0" w:color="auto"/>
              <w:bottom w:val="single" w:sz="4" w:space="0" w:color="auto"/>
              <w:right w:val="single" w:sz="4" w:space="0" w:color="auto"/>
            </w:tcBorders>
          </w:tcPr>
          <w:p w14:paraId="06780884" w14:textId="77777777" w:rsidR="00A53774" w:rsidRPr="007E23A1" w:rsidRDefault="00A53774" w:rsidP="007C560C">
            <w:pPr>
              <w:pStyle w:val="TAH"/>
              <w:rPr>
                <w:szCs w:val="18"/>
                <w:lang w:eastAsia="zh-CN"/>
              </w:rPr>
            </w:pPr>
            <w:r w:rsidRPr="007E23A1">
              <w:t>20</w:t>
            </w:r>
          </w:p>
        </w:tc>
        <w:tc>
          <w:tcPr>
            <w:tcW w:w="596" w:type="dxa"/>
            <w:tcBorders>
              <w:top w:val="single" w:sz="4" w:space="0" w:color="auto"/>
              <w:left w:val="single" w:sz="4" w:space="0" w:color="auto"/>
              <w:bottom w:val="single" w:sz="4" w:space="0" w:color="auto"/>
              <w:right w:val="single" w:sz="4" w:space="0" w:color="auto"/>
            </w:tcBorders>
          </w:tcPr>
          <w:p w14:paraId="45EB76AF" w14:textId="77777777" w:rsidR="00A53774" w:rsidRPr="007E23A1" w:rsidRDefault="00A53774" w:rsidP="007C560C">
            <w:pPr>
              <w:pStyle w:val="TAH"/>
              <w:rPr>
                <w:rFonts w:eastAsia="游明朝"/>
                <w:szCs w:val="18"/>
              </w:rPr>
            </w:pPr>
            <w:r w:rsidRPr="007E23A1">
              <w:t>25</w:t>
            </w:r>
          </w:p>
        </w:tc>
        <w:tc>
          <w:tcPr>
            <w:tcW w:w="768" w:type="dxa"/>
            <w:tcBorders>
              <w:top w:val="single" w:sz="4" w:space="0" w:color="auto"/>
              <w:left w:val="single" w:sz="4" w:space="0" w:color="auto"/>
              <w:bottom w:val="single" w:sz="4" w:space="0" w:color="auto"/>
              <w:right w:val="single" w:sz="4" w:space="0" w:color="auto"/>
            </w:tcBorders>
          </w:tcPr>
          <w:p w14:paraId="75350365" w14:textId="77777777" w:rsidR="00A53774" w:rsidRPr="007E23A1" w:rsidRDefault="00A53774" w:rsidP="007C560C">
            <w:pPr>
              <w:pStyle w:val="TAH"/>
              <w:rPr>
                <w:rFonts w:eastAsia="游明朝"/>
                <w:szCs w:val="18"/>
              </w:rPr>
            </w:pPr>
            <w:r w:rsidRPr="007E23A1">
              <w:t xml:space="preserve">30 </w:t>
            </w:r>
          </w:p>
        </w:tc>
        <w:tc>
          <w:tcPr>
            <w:tcW w:w="586" w:type="dxa"/>
            <w:tcBorders>
              <w:top w:val="single" w:sz="4" w:space="0" w:color="auto"/>
              <w:left w:val="single" w:sz="4" w:space="0" w:color="auto"/>
              <w:bottom w:val="single" w:sz="4" w:space="0" w:color="auto"/>
              <w:right w:val="single" w:sz="4" w:space="0" w:color="auto"/>
            </w:tcBorders>
          </w:tcPr>
          <w:p w14:paraId="0DD02225" w14:textId="77777777" w:rsidR="00A53774" w:rsidRPr="007E23A1" w:rsidRDefault="00A53774" w:rsidP="007C560C">
            <w:pPr>
              <w:pStyle w:val="TAH"/>
              <w:rPr>
                <w:rFonts w:eastAsia="游明朝"/>
                <w:szCs w:val="18"/>
              </w:rPr>
            </w:pPr>
            <w:r w:rsidRPr="007E23A1">
              <w:t>40</w:t>
            </w:r>
          </w:p>
        </w:tc>
        <w:tc>
          <w:tcPr>
            <w:tcW w:w="586" w:type="dxa"/>
            <w:tcBorders>
              <w:top w:val="single" w:sz="4" w:space="0" w:color="auto"/>
              <w:left w:val="single" w:sz="4" w:space="0" w:color="auto"/>
              <w:bottom w:val="single" w:sz="4" w:space="0" w:color="auto"/>
              <w:right w:val="single" w:sz="4" w:space="0" w:color="auto"/>
            </w:tcBorders>
          </w:tcPr>
          <w:p w14:paraId="04BAA103" w14:textId="77777777" w:rsidR="00A53774" w:rsidRPr="007E23A1" w:rsidRDefault="00A53774" w:rsidP="007C560C">
            <w:pPr>
              <w:pStyle w:val="TAH"/>
              <w:rPr>
                <w:rFonts w:eastAsia="游明朝"/>
                <w:szCs w:val="18"/>
              </w:rPr>
            </w:pPr>
            <w:r w:rsidRPr="007E23A1">
              <w:t>50</w:t>
            </w:r>
          </w:p>
        </w:tc>
        <w:tc>
          <w:tcPr>
            <w:tcW w:w="586" w:type="dxa"/>
            <w:tcBorders>
              <w:top w:val="single" w:sz="4" w:space="0" w:color="auto"/>
              <w:left w:val="single" w:sz="4" w:space="0" w:color="auto"/>
              <w:bottom w:val="single" w:sz="4" w:space="0" w:color="auto"/>
              <w:right w:val="single" w:sz="4" w:space="0" w:color="auto"/>
            </w:tcBorders>
          </w:tcPr>
          <w:p w14:paraId="06BFB314" w14:textId="77777777" w:rsidR="00A53774" w:rsidRPr="007E23A1" w:rsidRDefault="00A53774" w:rsidP="007C560C">
            <w:pPr>
              <w:pStyle w:val="TAH"/>
              <w:rPr>
                <w:szCs w:val="18"/>
                <w:lang w:eastAsia="zh-CN"/>
              </w:rPr>
            </w:pPr>
            <w:r w:rsidRPr="007E23A1">
              <w:t>60</w:t>
            </w:r>
          </w:p>
        </w:tc>
        <w:tc>
          <w:tcPr>
            <w:tcW w:w="586" w:type="dxa"/>
            <w:tcBorders>
              <w:top w:val="single" w:sz="4" w:space="0" w:color="auto"/>
              <w:left w:val="single" w:sz="4" w:space="0" w:color="auto"/>
              <w:bottom w:val="single" w:sz="4" w:space="0" w:color="auto"/>
              <w:right w:val="single" w:sz="4" w:space="0" w:color="auto"/>
            </w:tcBorders>
          </w:tcPr>
          <w:p w14:paraId="0345C895" w14:textId="77777777" w:rsidR="00A53774" w:rsidRPr="007E23A1" w:rsidRDefault="00A53774" w:rsidP="007C560C">
            <w:pPr>
              <w:pStyle w:val="TAH"/>
              <w:rPr>
                <w:szCs w:val="18"/>
                <w:lang w:eastAsia="zh-CN"/>
              </w:rPr>
            </w:pPr>
            <w:r w:rsidRPr="007E23A1">
              <w:t>80</w:t>
            </w:r>
          </w:p>
        </w:tc>
        <w:tc>
          <w:tcPr>
            <w:tcW w:w="596" w:type="dxa"/>
            <w:tcBorders>
              <w:top w:val="single" w:sz="4" w:space="0" w:color="auto"/>
              <w:left w:val="single" w:sz="4" w:space="0" w:color="auto"/>
              <w:bottom w:val="single" w:sz="4" w:space="0" w:color="auto"/>
              <w:right w:val="single" w:sz="4" w:space="0" w:color="auto"/>
            </w:tcBorders>
          </w:tcPr>
          <w:p w14:paraId="272CA617" w14:textId="77777777" w:rsidR="00A53774" w:rsidRPr="007E23A1" w:rsidRDefault="00A53774" w:rsidP="007C560C">
            <w:pPr>
              <w:pStyle w:val="TAH"/>
              <w:rPr>
                <w:szCs w:val="18"/>
                <w:lang w:eastAsia="zh-CN"/>
              </w:rPr>
            </w:pPr>
            <w:r w:rsidRPr="007E23A1">
              <w:t>90</w:t>
            </w:r>
          </w:p>
        </w:tc>
        <w:tc>
          <w:tcPr>
            <w:tcW w:w="586" w:type="dxa"/>
            <w:tcBorders>
              <w:top w:val="single" w:sz="4" w:space="0" w:color="auto"/>
              <w:left w:val="single" w:sz="4" w:space="0" w:color="auto"/>
              <w:bottom w:val="single" w:sz="4" w:space="0" w:color="auto"/>
              <w:right w:val="single" w:sz="4" w:space="0" w:color="auto"/>
            </w:tcBorders>
          </w:tcPr>
          <w:p w14:paraId="76EC8F67" w14:textId="77777777" w:rsidR="00A53774" w:rsidRPr="007E23A1" w:rsidRDefault="00A53774" w:rsidP="007C560C">
            <w:pPr>
              <w:pStyle w:val="TAH"/>
              <w:rPr>
                <w:szCs w:val="18"/>
                <w:lang w:eastAsia="zh-CN"/>
              </w:rPr>
            </w:pPr>
            <w:r w:rsidRPr="007E23A1">
              <w:t>100</w:t>
            </w:r>
          </w:p>
        </w:tc>
        <w:tc>
          <w:tcPr>
            <w:tcW w:w="1286" w:type="dxa"/>
            <w:tcBorders>
              <w:top w:val="nil"/>
              <w:left w:val="single" w:sz="4" w:space="0" w:color="auto"/>
              <w:bottom w:val="single" w:sz="4" w:space="0" w:color="auto"/>
              <w:right w:val="single" w:sz="4" w:space="0" w:color="auto"/>
            </w:tcBorders>
            <w:shd w:val="clear" w:color="auto" w:fill="auto"/>
          </w:tcPr>
          <w:p w14:paraId="6C466B76" w14:textId="77777777" w:rsidR="00A53774" w:rsidRPr="007E23A1" w:rsidRDefault="00A53774" w:rsidP="007C560C">
            <w:pPr>
              <w:pStyle w:val="TAH"/>
              <w:rPr>
                <w:lang w:eastAsia="zh-CN"/>
              </w:rPr>
            </w:pPr>
          </w:p>
        </w:tc>
      </w:tr>
      <w:tr w:rsidR="00A53774" w:rsidRPr="007E23A1" w14:paraId="2337862B" w14:textId="77777777" w:rsidTr="00D95B3D">
        <w:tblPrEx>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 w:author="MasterUser" w:date="2021-10-29T21:40:00Z">
            <w:tblPrEx>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69" w:author="5158183" w:date="2021-10-27T12:50:00Z"/>
          <w:trPrChange w:id="70" w:author="MasterUser" w:date="2021-10-29T21:40:00Z">
            <w:trPr>
              <w:trHeight w:val="29"/>
              <w:jc w:val="center"/>
            </w:trPr>
          </w:trPrChange>
        </w:trPr>
        <w:tc>
          <w:tcPr>
            <w:tcW w:w="1648" w:type="dxa"/>
            <w:tcBorders>
              <w:left w:val="single" w:sz="4" w:space="0" w:color="auto"/>
              <w:bottom w:val="nil"/>
              <w:right w:val="single" w:sz="4" w:space="0" w:color="auto"/>
            </w:tcBorders>
            <w:shd w:val="clear" w:color="auto" w:fill="auto"/>
            <w:tcPrChange w:id="71" w:author="MasterUser" w:date="2021-10-29T21:40:00Z">
              <w:tcPr>
                <w:tcW w:w="1648" w:type="dxa"/>
                <w:tcBorders>
                  <w:left w:val="single" w:sz="4" w:space="0" w:color="auto"/>
                  <w:bottom w:val="nil"/>
                  <w:right w:val="single" w:sz="4" w:space="0" w:color="auto"/>
                </w:tcBorders>
                <w:shd w:val="clear" w:color="auto" w:fill="auto"/>
              </w:tcPr>
            </w:tcPrChange>
          </w:tcPr>
          <w:p w14:paraId="4CC4924C" w14:textId="4CBB2917" w:rsidR="00A53774" w:rsidRPr="007E23A1" w:rsidRDefault="00A53774" w:rsidP="00A53774">
            <w:pPr>
              <w:pStyle w:val="TAC"/>
              <w:rPr>
                <w:ins w:id="72" w:author="5158183" w:date="2021-10-27T12:50:00Z"/>
                <w:lang w:eastAsia="zh-CN"/>
              </w:rPr>
            </w:pPr>
            <w:ins w:id="73" w:author="5158183" w:date="2021-10-27T12:50:00Z">
              <w:r w:rsidRPr="00270C16">
                <w:rPr>
                  <w:lang w:eastAsia="zh-CN"/>
                </w:rPr>
                <w:t>CA_n1A-n78A-n79A</w:t>
              </w:r>
              <w:r w:rsidRPr="00270C16">
                <w:rPr>
                  <w:vertAlign w:val="superscript"/>
                  <w:lang w:eastAsia="zh-CN"/>
                </w:rPr>
                <w:t>5</w:t>
              </w:r>
            </w:ins>
          </w:p>
        </w:tc>
        <w:tc>
          <w:tcPr>
            <w:tcW w:w="1366" w:type="dxa"/>
            <w:tcBorders>
              <w:left w:val="single" w:sz="4" w:space="0" w:color="auto"/>
              <w:bottom w:val="nil"/>
              <w:right w:val="single" w:sz="4" w:space="0" w:color="auto"/>
            </w:tcBorders>
            <w:shd w:val="clear" w:color="auto" w:fill="auto"/>
            <w:tcPrChange w:id="74" w:author="MasterUser" w:date="2021-10-29T21:40:00Z">
              <w:tcPr>
                <w:tcW w:w="1366" w:type="dxa"/>
                <w:tcBorders>
                  <w:left w:val="single" w:sz="4" w:space="0" w:color="auto"/>
                  <w:bottom w:val="nil"/>
                  <w:right w:val="single" w:sz="4" w:space="0" w:color="auto"/>
                </w:tcBorders>
                <w:shd w:val="clear" w:color="auto" w:fill="auto"/>
              </w:tcPr>
            </w:tcPrChange>
          </w:tcPr>
          <w:p w14:paraId="4324438D" w14:textId="77777777" w:rsidR="00A53774" w:rsidRPr="00270C16" w:rsidRDefault="00A53774" w:rsidP="00A53774">
            <w:pPr>
              <w:keepNext/>
              <w:keepLines/>
              <w:spacing w:after="0"/>
              <w:jc w:val="center"/>
              <w:rPr>
                <w:ins w:id="75" w:author="5158183" w:date="2021-10-27T12:50:00Z"/>
                <w:rFonts w:ascii="Arial" w:hAnsi="Arial"/>
                <w:sz w:val="18"/>
                <w:szCs w:val="18"/>
                <w:lang w:val="en-US" w:eastAsia="zh-CN"/>
              </w:rPr>
            </w:pPr>
            <w:ins w:id="76" w:author="5158183" w:date="2021-10-27T12:50:00Z">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78</w:t>
              </w:r>
              <w:r w:rsidRPr="00270C16">
                <w:rPr>
                  <w:rFonts w:ascii="Arial" w:hAnsi="Arial" w:hint="eastAsia"/>
                  <w:sz w:val="18"/>
                  <w:szCs w:val="18"/>
                  <w:lang w:val="en-US" w:eastAsia="zh-CN"/>
                </w:rPr>
                <w:t>A</w:t>
              </w:r>
            </w:ins>
          </w:p>
          <w:p w14:paraId="61405D26" w14:textId="77777777" w:rsidR="00A53774" w:rsidRPr="00270C16" w:rsidRDefault="00A53774" w:rsidP="00A53774">
            <w:pPr>
              <w:keepNext/>
              <w:keepLines/>
              <w:spacing w:after="0"/>
              <w:jc w:val="center"/>
              <w:rPr>
                <w:ins w:id="77" w:author="5158183" w:date="2021-10-27T12:50:00Z"/>
                <w:rFonts w:ascii="Arial" w:hAnsi="Arial"/>
                <w:sz w:val="18"/>
                <w:szCs w:val="18"/>
                <w:lang w:val="en-US" w:eastAsia="zh-CN"/>
              </w:rPr>
            </w:pPr>
            <w:ins w:id="78" w:author="5158183" w:date="2021-10-27T12:50:00Z">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ins>
          </w:p>
          <w:p w14:paraId="2C2D5131" w14:textId="7D426E57" w:rsidR="00A53774" w:rsidRPr="007E23A1" w:rsidRDefault="00A53774" w:rsidP="00A53774">
            <w:pPr>
              <w:pStyle w:val="TAC"/>
              <w:rPr>
                <w:ins w:id="79" w:author="5158183" w:date="2021-10-27T12:50:00Z"/>
                <w:lang w:eastAsia="zh-CN"/>
              </w:rPr>
            </w:pPr>
            <w:ins w:id="80" w:author="5158183" w:date="2021-10-27T12:50:00Z">
              <w:r w:rsidRPr="00270C16">
                <w:rPr>
                  <w:rFonts w:hint="eastAsia"/>
                  <w:szCs w:val="18"/>
                  <w:lang w:val="en-US" w:eastAsia="zh-CN"/>
                </w:rPr>
                <w:t>CA_n</w:t>
              </w:r>
              <w:r w:rsidRPr="00270C16">
                <w:rPr>
                  <w:szCs w:val="18"/>
                  <w:lang w:val="en-US" w:eastAsia="zh-CN"/>
                </w:rPr>
                <w:t>78</w:t>
              </w:r>
              <w:r w:rsidRPr="00270C16">
                <w:rPr>
                  <w:rFonts w:hint="eastAsia"/>
                  <w:szCs w:val="18"/>
                  <w:lang w:val="en-US" w:eastAsia="zh-CN"/>
                </w:rPr>
                <w:t>A-n7</w:t>
              </w:r>
              <w:r w:rsidRPr="00270C16">
                <w:rPr>
                  <w:szCs w:val="18"/>
                  <w:lang w:val="en-US" w:eastAsia="zh-CN"/>
                </w:rPr>
                <w:t>9A</w:t>
              </w:r>
            </w:ins>
          </w:p>
        </w:tc>
        <w:tc>
          <w:tcPr>
            <w:tcW w:w="731" w:type="dxa"/>
            <w:tcBorders>
              <w:left w:val="single" w:sz="4" w:space="0" w:color="auto"/>
              <w:bottom w:val="single" w:sz="4" w:space="0" w:color="auto"/>
              <w:right w:val="single" w:sz="4" w:space="0" w:color="auto"/>
            </w:tcBorders>
            <w:tcPrChange w:id="81" w:author="MasterUser" w:date="2021-10-29T21:40:00Z">
              <w:tcPr>
                <w:tcW w:w="731" w:type="dxa"/>
                <w:tcBorders>
                  <w:left w:val="single" w:sz="4" w:space="0" w:color="auto"/>
                  <w:bottom w:val="single" w:sz="4" w:space="0" w:color="auto"/>
                  <w:right w:val="single" w:sz="4" w:space="0" w:color="auto"/>
                </w:tcBorders>
              </w:tcPr>
            </w:tcPrChange>
          </w:tcPr>
          <w:p w14:paraId="619087A3" w14:textId="78900340" w:rsidR="00A53774" w:rsidRPr="007E23A1" w:rsidRDefault="00A53774" w:rsidP="00A53774">
            <w:pPr>
              <w:pStyle w:val="TAC"/>
              <w:rPr>
                <w:ins w:id="82" w:author="5158183" w:date="2021-10-27T12:50:00Z"/>
                <w:lang w:eastAsia="zh-CN"/>
              </w:rPr>
            </w:pPr>
            <w:ins w:id="83" w:author="5158183" w:date="2021-10-27T12:50:00Z">
              <w:r w:rsidRPr="00270C16">
                <w:rPr>
                  <w:lang w:eastAsia="zh-CN"/>
                </w:rPr>
                <w:t>n1</w:t>
              </w:r>
            </w:ins>
          </w:p>
        </w:tc>
        <w:tc>
          <w:tcPr>
            <w:tcW w:w="726" w:type="dxa"/>
            <w:tcBorders>
              <w:top w:val="single" w:sz="4" w:space="0" w:color="auto"/>
              <w:left w:val="single" w:sz="4" w:space="0" w:color="auto"/>
              <w:bottom w:val="single" w:sz="4" w:space="0" w:color="auto"/>
              <w:right w:val="single" w:sz="4" w:space="0" w:color="auto"/>
            </w:tcBorders>
            <w:tcPrChange w:id="84" w:author="MasterUser" w:date="2021-10-29T21:40:00Z">
              <w:tcPr>
                <w:tcW w:w="726" w:type="dxa"/>
                <w:tcBorders>
                  <w:top w:val="single" w:sz="4" w:space="0" w:color="auto"/>
                  <w:left w:val="single" w:sz="4" w:space="0" w:color="auto"/>
                  <w:bottom w:val="single" w:sz="4" w:space="0" w:color="auto"/>
                  <w:right w:val="single" w:sz="4" w:space="0" w:color="auto"/>
                </w:tcBorders>
              </w:tcPr>
            </w:tcPrChange>
          </w:tcPr>
          <w:p w14:paraId="00B052F5" w14:textId="47D9B3FF" w:rsidR="00A53774" w:rsidRPr="007E23A1" w:rsidRDefault="00A53774" w:rsidP="00A53774">
            <w:pPr>
              <w:pStyle w:val="TAC"/>
              <w:rPr>
                <w:ins w:id="85" w:author="5158183" w:date="2021-10-27T12:50:00Z"/>
                <w:szCs w:val="18"/>
                <w:lang w:eastAsia="zh-CN"/>
              </w:rPr>
            </w:pPr>
            <w:ins w:id="86" w:author="5158183" w:date="2021-10-27T12:50:00Z">
              <w:r w:rsidRPr="00270C16">
                <w:rPr>
                  <w:rFonts w:eastAsia="SimSun"/>
                  <w:lang w:val="en-US" w:eastAsia="zh-CN"/>
                </w:rPr>
                <w:t>5</w:t>
              </w:r>
            </w:ins>
          </w:p>
        </w:tc>
        <w:tc>
          <w:tcPr>
            <w:tcW w:w="586" w:type="dxa"/>
            <w:tcBorders>
              <w:top w:val="single" w:sz="4" w:space="0" w:color="auto"/>
              <w:left w:val="single" w:sz="4" w:space="0" w:color="auto"/>
              <w:bottom w:val="single" w:sz="4" w:space="0" w:color="auto"/>
              <w:right w:val="single" w:sz="4" w:space="0" w:color="auto"/>
            </w:tcBorders>
            <w:tcPrChange w:id="87"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076B3336" w14:textId="05DB2052" w:rsidR="00A53774" w:rsidRPr="007E23A1" w:rsidRDefault="00A53774" w:rsidP="00A53774">
            <w:pPr>
              <w:pStyle w:val="TAC"/>
              <w:rPr>
                <w:ins w:id="88" w:author="5158183" w:date="2021-10-27T12:50:00Z"/>
                <w:lang w:eastAsia="zh-CN"/>
              </w:rPr>
            </w:pPr>
            <w:ins w:id="89" w:author="5158183" w:date="2021-10-27T12:50:00Z">
              <w:r w:rsidRPr="00270C16">
                <w:rPr>
                  <w:rFonts w:eastAsia="SimSun"/>
                  <w:lang w:val="en-US" w:eastAsia="zh-CN"/>
                </w:rPr>
                <w:t>10</w:t>
              </w:r>
            </w:ins>
          </w:p>
        </w:tc>
        <w:tc>
          <w:tcPr>
            <w:tcW w:w="586" w:type="dxa"/>
            <w:tcBorders>
              <w:top w:val="single" w:sz="4" w:space="0" w:color="auto"/>
              <w:left w:val="single" w:sz="4" w:space="0" w:color="auto"/>
              <w:bottom w:val="single" w:sz="4" w:space="0" w:color="auto"/>
              <w:right w:val="single" w:sz="4" w:space="0" w:color="auto"/>
            </w:tcBorders>
            <w:tcPrChange w:id="90"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3698468E" w14:textId="4273A5BB" w:rsidR="00A53774" w:rsidRPr="007E23A1" w:rsidRDefault="00A53774" w:rsidP="00A53774">
            <w:pPr>
              <w:pStyle w:val="TAC"/>
              <w:rPr>
                <w:ins w:id="91" w:author="5158183" w:date="2021-10-27T12:50:00Z"/>
                <w:lang w:eastAsia="ja-JP"/>
              </w:rPr>
            </w:pPr>
            <w:ins w:id="92" w:author="5158183" w:date="2021-10-27T12:50:00Z">
              <w:r w:rsidRPr="00270C16">
                <w:rPr>
                  <w:rFonts w:eastAsia="SimSun"/>
                  <w:lang w:val="en-US" w:eastAsia="zh-CN"/>
                </w:rPr>
                <w:t>15</w:t>
              </w:r>
            </w:ins>
          </w:p>
        </w:tc>
        <w:tc>
          <w:tcPr>
            <w:tcW w:w="774" w:type="dxa"/>
            <w:tcBorders>
              <w:top w:val="single" w:sz="4" w:space="0" w:color="auto"/>
              <w:left w:val="single" w:sz="4" w:space="0" w:color="auto"/>
              <w:bottom w:val="single" w:sz="4" w:space="0" w:color="auto"/>
              <w:right w:val="single" w:sz="4" w:space="0" w:color="auto"/>
            </w:tcBorders>
            <w:tcPrChange w:id="93" w:author="MasterUser" w:date="2021-10-29T21:40:00Z">
              <w:tcPr>
                <w:tcW w:w="774" w:type="dxa"/>
                <w:tcBorders>
                  <w:top w:val="single" w:sz="4" w:space="0" w:color="auto"/>
                  <w:left w:val="single" w:sz="4" w:space="0" w:color="auto"/>
                  <w:bottom w:val="single" w:sz="4" w:space="0" w:color="auto"/>
                  <w:right w:val="single" w:sz="4" w:space="0" w:color="auto"/>
                </w:tcBorders>
              </w:tcPr>
            </w:tcPrChange>
          </w:tcPr>
          <w:p w14:paraId="0AD793D0" w14:textId="69A9DCC2" w:rsidR="00A53774" w:rsidRPr="007E23A1" w:rsidRDefault="00A53774" w:rsidP="00A53774">
            <w:pPr>
              <w:pStyle w:val="TAC"/>
              <w:rPr>
                <w:ins w:id="94" w:author="5158183" w:date="2021-10-27T12:50:00Z"/>
              </w:rPr>
            </w:pPr>
            <w:ins w:id="95" w:author="5158183" w:date="2021-10-27T12:50:00Z">
              <w:r w:rsidRPr="00270C16">
                <w:rPr>
                  <w:rFonts w:eastAsia="SimSun"/>
                  <w:lang w:val="en-US" w:eastAsia="zh-CN"/>
                </w:rPr>
                <w:t>20</w:t>
              </w:r>
            </w:ins>
          </w:p>
        </w:tc>
        <w:tc>
          <w:tcPr>
            <w:tcW w:w="596" w:type="dxa"/>
            <w:tcBorders>
              <w:top w:val="single" w:sz="4" w:space="0" w:color="auto"/>
              <w:left w:val="single" w:sz="4" w:space="0" w:color="auto"/>
              <w:bottom w:val="single" w:sz="4" w:space="0" w:color="auto"/>
              <w:right w:val="single" w:sz="4" w:space="0" w:color="auto"/>
            </w:tcBorders>
            <w:tcPrChange w:id="96" w:author="MasterUser" w:date="2021-10-29T21:40:00Z">
              <w:tcPr>
                <w:tcW w:w="596" w:type="dxa"/>
                <w:tcBorders>
                  <w:top w:val="single" w:sz="4" w:space="0" w:color="auto"/>
                  <w:left w:val="single" w:sz="4" w:space="0" w:color="auto"/>
                  <w:bottom w:val="single" w:sz="4" w:space="0" w:color="auto"/>
                  <w:right w:val="single" w:sz="4" w:space="0" w:color="auto"/>
                </w:tcBorders>
              </w:tcPr>
            </w:tcPrChange>
          </w:tcPr>
          <w:p w14:paraId="0B4E42AC" w14:textId="77777777" w:rsidR="00A53774" w:rsidRPr="007E23A1" w:rsidRDefault="00A53774" w:rsidP="00A53774">
            <w:pPr>
              <w:pStyle w:val="TAC"/>
              <w:rPr>
                <w:ins w:id="97" w:author="5158183" w:date="2021-10-27T12:50:00Z"/>
              </w:rPr>
            </w:pPr>
          </w:p>
        </w:tc>
        <w:tc>
          <w:tcPr>
            <w:tcW w:w="768" w:type="dxa"/>
            <w:tcBorders>
              <w:top w:val="single" w:sz="4" w:space="0" w:color="auto"/>
              <w:left w:val="single" w:sz="4" w:space="0" w:color="auto"/>
              <w:bottom w:val="single" w:sz="4" w:space="0" w:color="auto"/>
              <w:right w:val="single" w:sz="4" w:space="0" w:color="auto"/>
            </w:tcBorders>
            <w:tcPrChange w:id="98" w:author="MasterUser" w:date="2021-10-29T21:40:00Z">
              <w:tcPr>
                <w:tcW w:w="768" w:type="dxa"/>
                <w:tcBorders>
                  <w:top w:val="single" w:sz="4" w:space="0" w:color="auto"/>
                  <w:left w:val="single" w:sz="4" w:space="0" w:color="auto"/>
                  <w:bottom w:val="single" w:sz="4" w:space="0" w:color="auto"/>
                  <w:right w:val="single" w:sz="4" w:space="0" w:color="auto"/>
                </w:tcBorders>
              </w:tcPr>
            </w:tcPrChange>
          </w:tcPr>
          <w:p w14:paraId="54606520" w14:textId="77777777" w:rsidR="00A53774" w:rsidRPr="007E23A1" w:rsidRDefault="00A53774" w:rsidP="00A53774">
            <w:pPr>
              <w:pStyle w:val="TAC"/>
              <w:rPr>
                <w:ins w:id="99" w:author="5158183" w:date="2021-10-27T12:50:00Z"/>
                <w:szCs w:val="18"/>
              </w:rPr>
            </w:pPr>
          </w:p>
        </w:tc>
        <w:tc>
          <w:tcPr>
            <w:tcW w:w="586" w:type="dxa"/>
            <w:tcBorders>
              <w:top w:val="single" w:sz="4" w:space="0" w:color="auto"/>
              <w:left w:val="single" w:sz="4" w:space="0" w:color="auto"/>
              <w:bottom w:val="single" w:sz="4" w:space="0" w:color="auto"/>
              <w:right w:val="single" w:sz="4" w:space="0" w:color="auto"/>
            </w:tcBorders>
            <w:tcPrChange w:id="100"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11144FA6" w14:textId="77777777" w:rsidR="00A53774" w:rsidRPr="007E23A1" w:rsidRDefault="00A53774" w:rsidP="00A53774">
            <w:pPr>
              <w:pStyle w:val="TAC"/>
              <w:rPr>
                <w:ins w:id="101" w:author="5158183" w:date="2021-10-27T12:50:00Z"/>
                <w:szCs w:val="18"/>
              </w:rPr>
            </w:pPr>
          </w:p>
        </w:tc>
        <w:tc>
          <w:tcPr>
            <w:tcW w:w="586" w:type="dxa"/>
            <w:tcBorders>
              <w:top w:val="single" w:sz="4" w:space="0" w:color="auto"/>
              <w:left w:val="single" w:sz="4" w:space="0" w:color="auto"/>
              <w:bottom w:val="single" w:sz="4" w:space="0" w:color="auto"/>
              <w:right w:val="single" w:sz="4" w:space="0" w:color="auto"/>
            </w:tcBorders>
            <w:tcPrChange w:id="102"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534050AC" w14:textId="77777777" w:rsidR="00A53774" w:rsidRPr="007E23A1" w:rsidRDefault="00A53774" w:rsidP="00A53774">
            <w:pPr>
              <w:pStyle w:val="TAC"/>
              <w:rPr>
                <w:ins w:id="103" w:author="5158183" w:date="2021-10-27T12:50:00Z"/>
                <w:szCs w:val="18"/>
              </w:rPr>
            </w:pPr>
          </w:p>
        </w:tc>
        <w:tc>
          <w:tcPr>
            <w:tcW w:w="586" w:type="dxa"/>
            <w:tcBorders>
              <w:top w:val="single" w:sz="4" w:space="0" w:color="auto"/>
              <w:left w:val="single" w:sz="4" w:space="0" w:color="auto"/>
              <w:bottom w:val="single" w:sz="4" w:space="0" w:color="auto"/>
              <w:right w:val="single" w:sz="4" w:space="0" w:color="auto"/>
            </w:tcBorders>
            <w:tcPrChange w:id="104"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6563A741" w14:textId="77777777" w:rsidR="00A53774" w:rsidRPr="007E23A1" w:rsidRDefault="00A53774" w:rsidP="00A53774">
            <w:pPr>
              <w:pStyle w:val="TAC"/>
              <w:rPr>
                <w:ins w:id="105" w:author="5158183" w:date="2021-10-27T12:50:00Z"/>
                <w:szCs w:val="18"/>
              </w:rPr>
            </w:pPr>
          </w:p>
        </w:tc>
        <w:tc>
          <w:tcPr>
            <w:tcW w:w="586" w:type="dxa"/>
            <w:tcBorders>
              <w:top w:val="single" w:sz="4" w:space="0" w:color="auto"/>
              <w:left w:val="single" w:sz="4" w:space="0" w:color="auto"/>
              <w:bottom w:val="single" w:sz="4" w:space="0" w:color="auto"/>
              <w:right w:val="single" w:sz="4" w:space="0" w:color="auto"/>
            </w:tcBorders>
            <w:tcPrChange w:id="106"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3B146179" w14:textId="77777777" w:rsidR="00A53774" w:rsidRPr="007E23A1" w:rsidRDefault="00A53774" w:rsidP="00A53774">
            <w:pPr>
              <w:pStyle w:val="TAC"/>
              <w:rPr>
                <w:ins w:id="107" w:author="5158183" w:date="2021-10-27T12:50:00Z"/>
                <w:szCs w:val="18"/>
              </w:rPr>
            </w:pPr>
          </w:p>
        </w:tc>
        <w:tc>
          <w:tcPr>
            <w:tcW w:w="596" w:type="dxa"/>
            <w:tcBorders>
              <w:top w:val="single" w:sz="4" w:space="0" w:color="auto"/>
              <w:left w:val="single" w:sz="4" w:space="0" w:color="auto"/>
              <w:bottom w:val="single" w:sz="4" w:space="0" w:color="auto"/>
              <w:right w:val="single" w:sz="4" w:space="0" w:color="auto"/>
            </w:tcBorders>
            <w:tcPrChange w:id="108" w:author="MasterUser" w:date="2021-10-29T21:40:00Z">
              <w:tcPr>
                <w:tcW w:w="596" w:type="dxa"/>
                <w:tcBorders>
                  <w:top w:val="single" w:sz="4" w:space="0" w:color="auto"/>
                  <w:left w:val="single" w:sz="4" w:space="0" w:color="auto"/>
                  <w:bottom w:val="single" w:sz="4" w:space="0" w:color="auto"/>
                  <w:right w:val="single" w:sz="4" w:space="0" w:color="auto"/>
                </w:tcBorders>
              </w:tcPr>
            </w:tcPrChange>
          </w:tcPr>
          <w:p w14:paraId="17EC3846" w14:textId="77777777" w:rsidR="00A53774" w:rsidRPr="007E23A1" w:rsidRDefault="00A53774" w:rsidP="00A53774">
            <w:pPr>
              <w:pStyle w:val="TAC"/>
              <w:rPr>
                <w:ins w:id="109" w:author="5158183" w:date="2021-10-27T12:50:00Z"/>
                <w:szCs w:val="18"/>
              </w:rPr>
            </w:pPr>
          </w:p>
        </w:tc>
        <w:tc>
          <w:tcPr>
            <w:tcW w:w="586" w:type="dxa"/>
            <w:tcBorders>
              <w:top w:val="single" w:sz="4" w:space="0" w:color="auto"/>
              <w:left w:val="single" w:sz="4" w:space="0" w:color="auto"/>
              <w:bottom w:val="single" w:sz="4" w:space="0" w:color="auto"/>
              <w:right w:val="single" w:sz="4" w:space="0" w:color="auto"/>
            </w:tcBorders>
            <w:tcPrChange w:id="110"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5C379CAF" w14:textId="77777777" w:rsidR="00A53774" w:rsidRPr="007E23A1" w:rsidRDefault="00A53774" w:rsidP="00A53774">
            <w:pPr>
              <w:pStyle w:val="TAC"/>
              <w:rPr>
                <w:ins w:id="111" w:author="5158183" w:date="2021-10-27T12:50:00Z"/>
                <w:szCs w:val="18"/>
              </w:rPr>
            </w:pPr>
          </w:p>
        </w:tc>
        <w:tc>
          <w:tcPr>
            <w:tcW w:w="1286" w:type="dxa"/>
            <w:tcBorders>
              <w:left w:val="single" w:sz="4" w:space="0" w:color="auto"/>
              <w:bottom w:val="nil"/>
              <w:right w:val="single" w:sz="4" w:space="0" w:color="auto"/>
            </w:tcBorders>
            <w:shd w:val="clear" w:color="auto" w:fill="auto"/>
            <w:tcPrChange w:id="112" w:author="MasterUser" w:date="2021-10-29T21:40:00Z">
              <w:tcPr>
                <w:tcW w:w="1286" w:type="dxa"/>
                <w:tcBorders>
                  <w:left w:val="single" w:sz="4" w:space="0" w:color="auto"/>
                  <w:bottom w:val="nil"/>
                  <w:right w:val="single" w:sz="4" w:space="0" w:color="auto"/>
                </w:tcBorders>
                <w:shd w:val="clear" w:color="auto" w:fill="auto"/>
              </w:tcPr>
            </w:tcPrChange>
          </w:tcPr>
          <w:p w14:paraId="5C82DBCF" w14:textId="77777777" w:rsidR="00A53774" w:rsidRPr="007E23A1" w:rsidRDefault="00A53774" w:rsidP="00A53774">
            <w:pPr>
              <w:pStyle w:val="TAC"/>
              <w:rPr>
                <w:ins w:id="113" w:author="5158183" w:date="2021-10-27T12:50:00Z"/>
                <w:lang w:eastAsia="zh-CN"/>
              </w:rPr>
            </w:pPr>
          </w:p>
        </w:tc>
      </w:tr>
      <w:tr w:rsidR="00A53774" w:rsidRPr="007E23A1" w14:paraId="62E7123E" w14:textId="77777777" w:rsidTr="00D95B3D">
        <w:tblPrEx>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4" w:author="MasterUser" w:date="2021-10-29T21:40:00Z">
            <w:tblPrEx>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115" w:author="5158183" w:date="2021-10-27T12:50:00Z"/>
          <w:trPrChange w:id="116" w:author="MasterUser" w:date="2021-10-29T21:40: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17" w:author="MasterUser" w:date="2021-10-29T21:40:00Z">
              <w:tcPr>
                <w:tcW w:w="1648" w:type="dxa"/>
                <w:tcBorders>
                  <w:left w:val="single" w:sz="4" w:space="0" w:color="auto"/>
                  <w:bottom w:val="nil"/>
                  <w:right w:val="single" w:sz="4" w:space="0" w:color="auto"/>
                </w:tcBorders>
                <w:shd w:val="clear" w:color="auto" w:fill="auto"/>
              </w:tcPr>
            </w:tcPrChange>
          </w:tcPr>
          <w:p w14:paraId="72BCAF05" w14:textId="77777777" w:rsidR="00A53774" w:rsidRPr="007E23A1" w:rsidRDefault="00A53774" w:rsidP="00A53774">
            <w:pPr>
              <w:pStyle w:val="TAC"/>
              <w:rPr>
                <w:ins w:id="118" w:author="5158183" w:date="2021-10-27T12:50:00Z"/>
                <w:lang w:eastAsia="zh-CN"/>
              </w:rPr>
            </w:pPr>
          </w:p>
        </w:tc>
        <w:tc>
          <w:tcPr>
            <w:tcW w:w="1366" w:type="dxa"/>
            <w:tcBorders>
              <w:left w:val="single" w:sz="4" w:space="0" w:color="auto"/>
              <w:bottom w:val="nil"/>
              <w:right w:val="single" w:sz="4" w:space="0" w:color="auto"/>
            </w:tcBorders>
            <w:shd w:val="clear" w:color="auto" w:fill="auto"/>
            <w:tcPrChange w:id="119" w:author="MasterUser" w:date="2021-10-29T21:40:00Z">
              <w:tcPr>
                <w:tcW w:w="1366" w:type="dxa"/>
                <w:tcBorders>
                  <w:left w:val="single" w:sz="4" w:space="0" w:color="auto"/>
                  <w:bottom w:val="nil"/>
                  <w:right w:val="single" w:sz="4" w:space="0" w:color="auto"/>
                </w:tcBorders>
                <w:shd w:val="clear" w:color="auto" w:fill="auto"/>
              </w:tcPr>
            </w:tcPrChange>
          </w:tcPr>
          <w:p w14:paraId="4B934070" w14:textId="77777777" w:rsidR="00A53774" w:rsidRPr="007E23A1" w:rsidRDefault="00A53774" w:rsidP="00A53774">
            <w:pPr>
              <w:pStyle w:val="TAC"/>
              <w:rPr>
                <w:ins w:id="120" w:author="5158183" w:date="2021-10-27T12:50:00Z"/>
                <w:lang w:eastAsia="zh-CN"/>
              </w:rPr>
            </w:pPr>
          </w:p>
        </w:tc>
        <w:tc>
          <w:tcPr>
            <w:tcW w:w="731" w:type="dxa"/>
            <w:tcBorders>
              <w:left w:val="single" w:sz="4" w:space="0" w:color="auto"/>
              <w:bottom w:val="single" w:sz="4" w:space="0" w:color="auto"/>
              <w:right w:val="single" w:sz="4" w:space="0" w:color="auto"/>
            </w:tcBorders>
            <w:tcPrChange w:id="121" w:author="MasterUser" w:date="2021-10-29T21:40:00Z">
              <w:tcPr>
                <w:tcW w:w="731" w:type="dxa"/>
                <w:tcBorders>
                  <w:left w:val="single" w:sz="4" w:space="0" w:color="auto"/>
                  <w:bottom w:val="single" w:sz="4" w:space="0" w:color="auto"/>
                  <w:right w:val="single" w:sz="4" w:space="0" w:color="auto"/>
                </w:tcBorders>
              </w:tcPr>
            </w:tcPrChange>
          </w:tcPr>
          <w:p w14:paraId="6B1BD8A2" w14:textId="3486F8E9" w:rsidR="00A53774" w:rsidRPr="007E23A1" w:rsidRDefault="00A53774" w:rsidP="00A53774">
            <w:pPr>
              <w:pStyle w:val="TAC"/>
              <w:rPr>
                <w:ins w:id="122" w:author="5158183" w:date="2021-10-27T12:50:00Z"/>
                <w:lang w:eastAsia="zh-CN"/>
              </w:rPr>
            </w:pPr>
            <w:ins w:id="123" w:author="5158183" w:date="2021-10-27T12:50:00Z">
              <w:r w:rsidRPr="00270C16">
                <w:rPr>
                  <w:lang w:eastAsia="zh-CN"/>
                </w:rPr>
                <w:t>n78</w:t>
              </w:r>
            </w:ins>
          </w:p>
        </w:tc>
        <w:tc>
          <w:tcPr>
            <w:tcW w:w="726" w:type="dxa"/>
            <w:tcBorders>
              <w:top w:val="single" w:sz="4" w:space="0" w:color="auto"/>
              <w:left w:val="single" w:sz="4" w:space="0" w:color="auto"/>
              <w:bottom w:val="single" w:sz="4" w:space="0" w:color="auto"/>
              <w:right w:val="single" w:sz="4" w:space="0" w:color="auto"/>
            </w:tcBorders>
            <w:tcPrChange w:id="124" w:author="MasterUser" w:date="2021-10-29T21:40:00Z">
              <w:tcPr>
                <w:tcW w:w="726" w:type="dxa"/>
                <w:tcBorders>
                  <w:top w:val="single" w:sz="4" w:space="0" w:color="auto"/>
                  <w:left w:val="single" w:sz="4" w:space="0" w:color="auto"/>
                  <w:bottom w:val="single" w:sz="4" w:space="0" w:color="auto"/>
                  <w:right w:val="single" w:sz="4" w:space="0" w:color="auto"/>
                </w:tcBorders>
              </w:tcPr>
            </w:tcPrChange>
          </w:tcPr>
          <w:p w14:paraId="2652B7CA" w14:textId="77777777" w:rsidR="00A53774" w:rsidRPr="007E23A1" w:rsidRDefault="00A53774" w:rsidP="00A53774">
            <w:pPr>
              <w:pStyle w:val="TAC"/>
              <w:rPr>
                <w:ins w:id="125" w:author="5158183" w:date="2021-10-27T12:50:00Z"/>
                <w:szCs w:val="18"/>
                <w:lang w:eastAsia="zh-CN"/>
              </w:rPr>
            </w:pPr>
          </w:p>
        </w:tc>
        <w:tc>
          <w:tcPr>
            <w:tcW w:w="586" w:type="dxa"/>
            <w:tcBorders>
              <w:top w:val="single" w:sz="4" w:space="0" w:color="auto"/>
              <w:left w:val="single" w:sz="4" w:space="0" w:color="auto"/>
              <w:bottom w:val="single" w:sz="4" w:space="0" w:color="auto"/>
              <w:right w:val="single" w:sz="4" w:space="0" w:color="auto"/>
            </w:tcBorders>
            <w:tcPrChange w:id="126"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4E617A74" w14:textId="3907D4D7" w:rsidR="00A53774" w:rsidRPr="007E23A1" w:rsidRDefault="00A53774" w:rsidP="00A53774">
            <w:pPr>
              <w:pStyle w:val="TAC"/>
              <w:rPr>
                <w:ins w:id="127" w:author="5158183" w:date="2021-10-27T12:50:00Z"/>
                <w:lang w:eastAsia="zh-CN"/>
              </w:rPr>
            </w:pPr>
            <w:ins w:id="128" w:author="5158183" w:date="2021-10-27T12:50:00Z">
              <w:r w:rsidRPr="00270C16">
                <w:rPr>
                  <w:rFonts w:eastAsia="SimSun"/>
                  <w:lang w:val="en-US" w:eastAsia="zh-CN"/>
                </w:rPr>
                <w:t>10</w:t>
              </w:r>
            </w:ins>
          </w:p>
        </w:tc>
        <w:tc>
          <w:tcPr>
            <w:tcW w:w="586" w:type="dxa"/>
            <w:tcBorders>
              <w:top w:val="single" w:sz="4" w:space="0" w:color="auto"/>
              <w:left w:val="single" w:sz="4" w:space="0" w:color="auto"/>
              <w:bottom w:val="single" w:sz="4" w:space="0" w:color="auto"/>
              <w:right w:val="single" w:sz="4" w:space="0" w:color="auto"/>
            </w:tcBorders>
            <w:tcPrChange w:id="129"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0CA38537" w14:textId="7C7D1FE8" w:rsidR="00A53774" w:rsidRPr="007E23A1" w:rsidRDefault="00A53774" w:rsidP="00A53774">
            <w:pPr>
              <w:pStyle w:val="TAC"/>
              <w:rPr>
                <w:ins w:id="130" w:author="5158183" w:date="2021-10-27T12:50:00Z"/>
                <w:lang w:eastAsia="ja-JP"/>
              </w:rPr>
            </w:pPr>
            <w:ins w:id="131" w:author="5158183" w:date="2021-10-27T12:50:00Z">
              <w:r w:rsidRPr="00270C16">
                <w:rPr>
                  <w:rFonts w:eastAsia="SimSun"/>
                  <w:lang w:val="en-US" w:eastAsia="zh-CN"/>
                </w:rPr>
                <w:t>15</w:t>
              </w:r>
            </w:ins>
          </w:p>
        </w:tc>
        <w:tc>
          <w:tcPr>
            <w:tcW w:w="774" w:type="dxa"/>
            <w:tcBorders>
              <w:top w:val="single" w:sz="4" w:space="0" w:color="auto"/>
              <w:left w:val="single" w:sz="4" w:space="0" w:color="auto"/>
              <w:bottom w:val="single" w:sz="4" w:space="0" w:color="auto"/>
              <w:right w:val="single" w:sz="4" w:space="0" w:color="auto"/>
            </w:tcBorders>
            <w:tcPrChange w:id="132" w:author="MasterUser" w:date="2021-10-29T21:40:00Z">
              <w:tcPr>
                <w:tcW w:w="774" w:type="dxa"/>
                <w:tcBorders>
                  <w:top w:val="single" w:sz="4" w:space="0" w:color="auto"/>
                  <w:left w:val="single" w:sz="4" w:space="0" w:color="auto"/>
                  <w:bottom w:val="single" w:sz="4" w:space="0" w:color="auto"/>
                  <w:right w:val="single" w:sz="4" w:space="0" w:color="auto"/>
                </w:tcBorders>
              </w:tcPr>
            </w:tcPrChange>
          </w:tcPr>
          <w:p w14:paraId="783A56FC" w14:textId="673E0562" w:rsidR="00A53774" w:rsidRPr="007E23A1" w:rsidRDefault="00A53774" w:rsidP="00A53774">
            <w:pPr>
              <w:pStyle w:val="TAC"/>
              <w:rPr>
                <w:ins w:id="133" w:author="5158183" w:date="2021-10-27T12:50:00Z"/>
              </w:rPr>
            </w:pPr>
            <w:ins w:id="134" w:author="5158183" w:date="2021-10-27T12:50:00Z">
              <w:r w:rsidRPr="00270C16">
                <w:rPr>
                  <w:rFonts w:eastAsia="SimSun"/>
                  <w:lang w:val="en-US" w:eastAsia="zh-CN"/>
                </w:rPr>
                <w:t>20</w:t>
              </w:r>
            </w:ins>
          </w:p>
        </w:tc>
        <w:tc>
          <w:tcPr>
            <w:tcW w:w="596" w:type="dxa"/>
            <w:tcBorders>
              <w:top w:val="single" w:sz="4" w:space="0" w:color="auto"/>
              <w:left w:val="single" w:sz="4" w:space="0" w:color="auto"/>
              <w:bottom w:val="single" w:sz="4" w:space="0" w:color="auto"/>
              <w:right w:val="single" w:sz="4" w:space="0" w:color="auto"/>
            </w:tcBorders>
            <w:tcPrChange w:id="135" w:author="MasterUser" w:date="2021-10-29T21:40:00Z">
              <w:tcPr>
                <w:tcW w:w="596" w:type="dxa"/>
                <w:tcBorders>
                  <w:top w:val="single" w:sz="4" w:space="0" w:color="auto"/>
                  <w:left w:val="single" w:sz="4" w:space="0" w:color="auto"/>
                  <w:bottom w:val="single" w:sz="4" w:space="0" w:color="auto"/>
                  <w:right w:val="single" w:sz="4" w:space="0" w:color="auto"/>
                </w:tcBorders>
              </w:tcPr>
            </w:tcPrChange>
          </w:tcPr>
          <w:p w14:paraId="7127F0BD" w14:textId="77777777" w:rsidR="00A53774" w:rsidRPr="007E23A1" w:rsidRDefault="00A53774" w:rsidP="00A53774">
            <w:pPr>
              <w:pStyle w:val="TAC"/>
              <w:rPr>
                <w:ins w:id="136" w:author="5158183" w:date="2021-10-27T12:50:00Z"/>
              </w:rPr>
            </w:pPr>
          </w:p>
        </w:tc>
        <w:tc>
          <w:tcPr>
            <w:tcW w:w="768" w:type="dxa"/>
            <w:tcBorders>
              <w:top w:val="single" w:sz="4" w:space="0" w:color="auto"/>
              <w:left w:val="single" w:sz="4" w:space="0" w:color="auto"/>
              <w:bottom w:val="single" w:sz="4" w:space="0" w:color="auto"/>
              <w:right w:val="single" w:sz="4" w:space="0" w:color="auto"/>
            </w:tcBorders>
            <w:tcPrChange w:id="137" w:author="MasterUser" w:date="2021-10-29T21:40:00Z">
              <w:tcPr>
                <w:tcW w:w="768" w:type="dxa"/>
                <w:tcBorders>
                  <w:top w:val="single" w:sz="4" w:space="0" w:color="auto"/>
                  <w:left w:val="single" w:sz="4" w:space="0" w:color="auto"/>
                  <w:bottom w:val="single" w:sz="4" w:space="0" w:color="auto"/>
                  <w:right w:val="single" w:sz="4" w:space="0" w:color="auto"/>
                </w:tcBorders>
              </w:tcPr>
            </w:tcPrChange>
          </w:tcPr>
          <w:p w14:paraId="244B71C8" w14:textId="77777777" w:rsidR="00A53774" w:rsidRPr="007E23A1" w:rsidRDefault="00A53774" w:rsidP="00A53774">
            <w:pPr>
              <w:pStyle w:val="TAC"/>
              <w:rPr>
                <w:ins w:id="138" w:author="5158183" w:date="2021-10-27T12:50:00Z"/>
                <w:szCs w:val="18"/>
              </w:rPr>
            </w:pPr>
          </w:p>
        </w:tc>
        <w:tc>
          <w:tcPr>
            <w:tcW w:w="586" w:type="dxa"/>
            <w:tcBorders>
              <w:top w:val="single" w:sz="4" w:space="0" w:color="auto"/>
              <w:left w:val="single" w:sz="4" w:space="0" w:color="auto"/>
              <w:bottom w:val="single" w:sz="4" w:space="0" w:color="auto"/>
              <w:right w:val="single" w:sz="4" w:space="0" w:color="auto"/>
            </w:tcBorders>
            <w:tcPrChange w:id="139"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7D58C784" w14:textId="5161756A" w:rsidR="00A53774" w:rsidRPr="007E23A1" w:rsidRDefault="00A53774" w:rsidP="00A53774">
            <w:pPr>
              <w:pStyle w:val="TAC"/>
              <w:rPr>
                <w:ins w:id="140" w:author="5158183" w:date="2021-10-27T12:50:00Z"/>
                <w:szCs w:val="18"/>
              </w:rPr>
            </w:pPr>
            <w:ins w:id="141" w:author="5158183" w:date="2021-10-27T12:50:00Z">
              <w:r w:rsidRPr="00270C16">
                <w:rPr>
                  <w:rFonts w:eastAsia="SimSun"/>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Change w:id="142"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51EB0631" w14:textId="22E2442B" w:rsidR="00A53774" w:rsidRPr="007E23A1" w:rsidRDefault="00A53774" w:rsidP="00A53774">
            <w:pPr>
              <w:pStyle w:val="TAC"/>
              <w:rPr>
                <w:ins w:id="143" w:author="5158183" w:date="2021-10-27T12:50:00Z"/>
                <w:szCs w:val="18"/>
              </w:rPr>
            </w:pPr>
            <w:ins w:id="144" w:author="5158183" w:date="2021-10-27T12:50:00Z">
              <w:r w:rsidRPr="00270C16">
                <w:rPr>
                  <w:rFonts w:eastAsia="SimSun"/>
                  <w:lang w:val="en-US" w:eastAsia="zh-CN"/>
                </w:rPr>
                <w:t>50</w:t>
              </w:r>
            </w:ins>
          </w:p>
        </w:tc>
        <w:tc>
          <w:tcPr>
            <w:tcW w:w="586" w:type="dxa"/>
            <w:tcBorders>
              <w:top w:val="single" w:sz="4" w:space="0" w:color="auto"/>
              <w:left w:val="single" w:sz="4" w:space="0" w:color="auto"/>
              <w:bottom w:val="single" w:sz="4" w:space="0" w:color="auto"/>
              <w:right w:val="single" w:sz="4" w:space="0" w:color="auto"/>
            </w:tcBorders>
            <w:tcPrChange w:id="145"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40596DBA" w14:textId="5D5DE53C" w:rsidR="00A53774" w:rsidRPr="007E23A1" w:rsidRDefault="00A53774" w:rsidP="00A53774">
            <w:pPr>
              <w:pStyle w:val="TAC"/>
              <w:rPr>
                <w:ins w:id="146" w:author="5158183" w:date="2021-10-27T12:50:00Z"/>
                <w:szCs w:val="18"/>
              </w:rPr>
            </w:pPr>
            <w:ins w:id="147" w:author="5158183" w:date="2021-10-27T12:50:00Z">
              <w:r w:rsidRPr="00270C16">
                <w:rPr>
                  <w:rFonts w:eastAsia="SimSun"/>
                  <w:lang w:val="en-US" w:eastAsia="zh-CN"/>
                </w:rPr>
                <w:t>60</w:t>
              </w:r>
            </w:ins>
          </w:p>
        </w:tc>
        <w:tc>
          <w:tcPr>
            <w:tcW w:w="586" w:type="dxa"/>
            <w:tcBorders>
              <w:top w:val="single" w:sz="4" w:space="0" w:color="auto"/>
              <w:left w:val="single" w:sz="4" w:space="0" w:color="auto"/>
              <w:bottom w:val="single" w:sz="4" w:space="0" w:color="auto"/>
              <w:right w:val="single" w:sz="4" w:space="0" w:color="auto"/>
            </w:tcBorders>
            <w:tcPrChange w:id="148"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41D34FF0" w14:textId="77777777" w:rsidR="00A53774" w:rsidRPr="007E23A1" w:rsidRDefault="00A53774" w:rsidP="00A53774">
            <w:pPr>
              <w:pStyle w:val="TAC"/>
              <w:rPr>
                <w:ins w:id="149" w:author="5158183" w:date="2021-10-27T12:50:00Z"/>
                <w:szCs w:val="18"/>
              </w:rPr>
            </w:pPr>
          </w:p>
        </w:tc>
        <w:tc>
          <w:tcPr>
            <w:tcW w:w="596" w:type="dxa"/>
            <w:tcBorders>
              <w:top w:val="single" w:sz="4" w:space="0" w:color="auto"/>
              <w:left w:val="single" w:sz="4" w:space="0" w:color="auto"/>
              <w:bottom w:val="single" w:sz="4" w:space="0" w:color="auto"/>
              <w:right w:val="single" w:sz="4" w:space="0" w:color="auto"/>
            </w:tcBorders>
            <w:tcPrChange w:id="150" w:author="MasterUser" w:date="2021-10-29T21:40:00Z">
              <w:tcPr>
                <w:tcW w:w="596" w:type="dxa"/>
                <w:tcBorders>
                  <w:top w:val="single" w:sz="4" w:space="0" w:color="auto"/>
                  <w:left w:val="single" w:sz="4" w:space="0" w:color="auto"/>
                  <w:bottom w:val="single" w:sz="4" w:space="0" w:color="auto"/>
                  <w:right w:val="single" w:sz="4" w:space="0" w:color="auto"/>
                </w:tcBorders>
              </w:tcPr>
            </w:tcPrChange>
          </w:tcPr>
          <w:p w14:paraId="62AE7C15" w14:textId="763010CD" w:rsidR="00A53774" w:rsidRPr="007E23A1" w:rsidRDefault="00A53774" w:rsidP="00A53774">
            <w:pPr>
              <w:pStyle w:val="TAC"/>
              <w:rPr>
                <w:ins w:id="151" w:author="5158183" w:date="2021-10-27T12:50:00Z"/>
                <w:szCs w:val="18"/>
              </w:rPr>
            </w:pPr>
            <w:ins w:id="152" w:author="5158183" w:date="2021-10-27T12:50:00Z">
              <w:r w:rsidRPr="00270C16">
                <w:rPr>
                  <w:rFonts w:eastAsia="SimSun"/>
                  <w:lang w:val="en-US" w:eastAsia="zh-CN"/>
                </w:rPr>
                <w:t>80</w:t>
              </w:r>
            </w:ins>
          </w:p>
        </w:tc>
        <w:tc>
          <w:tcPr>
            <w:tcW w:w="586" w:type="dxa"/>
            <w:tcBorders>
              <w:top w:val="single" w:sz="4" w:space="0" w:color="auto"/>
              <w:left w:val="single" w:sz="4" w:space="0" w:color="auto"/>
              <w:bottom w:val="single" w:sz="4" w:space="0" w:color="auto"/>
              <w:right w:val="single" w:sz="4" w:space="0" w:color="auto"/>
            </w:tcBorders>
            <w:tcPrChange w:id="153"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5ADB1FEC" w14:textId="2D0178CB" w:rsidR="00A53774" w:rsidRPr="007E23A1" w:rsidRDefault="00A53774" w:rsidP="00A53774">
            <w:pPr>
              <w:pStyle w:val="TAC"/>
              <w:rPr>
                <w:ins w:id="154" w:author="5158183" w:date="2021-10-27T12:50:00Z"/>
                <w:szCs w:val="18"/>
              </w:rPr>
            </w:pPr>
            <w:ins w:id="155" w:author="5158183" w:date="2021-10-27T12:50:00Z">
              <w:r w:rsidRPr="00270C16">
                <w:rPr>
                  <w:rFonts w:eastAsia="SimSun"/>
                  <w:lang w:val="en-US" w:eastAsia="zh-CN"/>
                </w:rPr>
                <w:t>90</w:t>
              </w:r>
            </w:ins>
          </w:p>
        </w:tc>
        <w:tc>
          <w:tcPr>
            <w:tcW w:w="1286" w:type="dxa"/>
            <w:tcBorders>
              <w:left w:val="single" w:sz="4" w:space="0" w:color="auto"/>
              <w:bottom w:val="nil"/>
              <w:right w:val="single" w:sz="4" w:space="0" w:color="auto"/>
            </w:tcBorders>
            <w:shd w:val="clear" w:color="auto" w:fill="auto"/>
            <w:tcPrChange w:id="156" w:author="MasterUser" w:date="2021-10-29T21:40:00Z">
              <w:tcPr>
                <w:tcW w:w="1286" w:type="dxa"/>
                <w:tcBorders>
                  <w:left w:val="single" w:sz="4" w:space="0" w:color="auto"/>
                  <w:bottom w:val="nil"/>
                  <w:right w:val="single" w:sz="4" w:space="0" w:color="auto"/>
                </w:tcBorders>
                <w:shd w:val="clear" w:color="auto" w:fill="auto"/>
              </w:tcPr>
            </w:tcPrChange>
          </w:tcPr>
          <w:p w14:paraId="236488F6" w14:textId="2C83C203" w:rsidR="00A53774" w:rsidRPr="007E23A1" w:rsidRDefault="00A53774" w:rsidP="00A53774">
            <w:pPr>
              <w:pStyle w:val="TAC"/>
              <w:rPr>
                <w:ins w:id="157" w:author="5158183" w:date="2021-10-27T12:50:00Z"/>
                <w:lang w:eastAsia="zh-CN"/>
              </w:rPr>
            </w:pPr>
            <w:ins w:id="158" w:author="5158183" w:date="2021-10-27T12:50:00Z">
              <w:r w:rsidRPr="00270C16">
                <w:rPr>
                  <w:rFonts w:eastAsia="SimSun"/>
                  <w:lang w:val="en-US" w:eastAsia="zh-CN"/>
                </w:rPr>
                <w:t>100</w:t>
              </w:r>
            </w:ins>
          </w:p>
        </w:tc>
      </w:tr>
      <w:tr w:rsidR="00A53774" w:rsidRPr="007E23A1" w14:paraId="1B8073C6" w14:textId="77777777" w:rsidTr="00D95B3D">
        <w:tblPrEx>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 w:author="MasterUser" w:date="2021-10-29T21:40:00Z">
            <w:tblPrEx>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160" w:author="5158183" w:date="2021-10-27T12:50:00Z"/>
          <w:trPrChange w:id="161" w:author="MasterUser" w:date="2021-10-29T21:40: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162" w:author="MasterUser" w:date="2021-10-29T21:40:00Z">
              <w:tcPr>
                <w:tcW w:w="1648" w:type="dxa"/>
                <w:tcBorders>
                  <w:left w:val="single" w:sz="4" w:space="0" w:color="auto"/>
                  <w:bottom w:val="nil"/>
                  <w:right w:val="single" w:sz="4" w:space="0" w:color="auto"/>
                </w:tcBorders>
                <w:shd w:val="clear" w:color="auto" w:fill="auto"/>
              </w:tcPr>
            </w:tcPrChange>
          </w:tcPr>
          <w:p w14:paraId="3EFFE43C" w14:textId="77777777" w:rsidR="00A53774" w:rsidRPr="007E23A1" w:rsidRDefault="00A53774" w:rsidP="00A53774">
            <w:pPr>
              <w:pStyle w:val="TAC"/>
              <w:rPr>
                <w:ins w:id="163" w:author="5158183" w:date="2021-10-27T12:50:00Z"/>
                <w:lang w:eastAsia="zh-CN"/>
              </w:rPr>
            </w:pPr>
          </w:p>
        </w:tc>
        <w:tc>
          <w:tcPr>
            <w:tcW w:w="1366" w:type="dxa"/>
            <w:tcBorders>
              <w:left w:val="single" w:sz="4" w:space="0" w:color="auto"/>
              <w:bottom w:val="nil"/>
              <w:right w:val="single" w:sz="4" w:space="0" w:color="auto"/>
            </w:tcBorders>
            <w:shd w:val="clear" w:color="auto" w:fill="auto"/>
            <w:tcPrChange w:id="164" w:author="MasterUser" w:date="2021-10-29T21:40:00Z">
              <w:tcPr>
                <w:tcW w:w="1366" w:type="dxa"/>
                <w:tcBorders>
                  <w:left w:val="single" w:sz="4" w:space="0" w:color="auto"/>
                  <w:bottom w:val="nil"/>
                  <w:right w:val="single" w:sz="4" w:space="0" w:color="auto"/>
                </w:tcBorders>
                <w:shd w:val="clear" w:color="auto" w:fill="auto"/>
              </w:tcPr>
            </w:tcPrChange>
          </w:tcPr>
          <w:p w14:paraId="79E3B4EC" w14:textId="77777777" w:rsidR="00A53774" w:rsidRPr="007E23A1" w:rsidRDefault="00A53774" w:rsidP="00A53774">
            <w:pPr>
              <w:pStyle w:val="TAC"/>
              <w:rPr>
                <w:ins w:id="165" w:author="5158183" w:date="2021-10-27T12:50:00Z"/>
                <w:lang w:eastAsia="zh-CN"/>
              </w:rPr>
            </w:pPr>
          </w:p>
        </w:tc>
        <w:tc>
          <w:tcPr>
            <w:tcW w:w="731" w:type="dxa"/>
            <w:tcBorders>
              <w:left w:val="single" w:sz="4" w:space="0" w:color="auto"/>
              <w:bottom w:val="single" w:sz="4" w:space="0" w:color="auto"/>
              <w:right w:val="single" w:sz="4" w:space="0" w:color="auto"/>
            </w:tcBorders>
            <w:tcPrChange w:id="166" w:author="MasterUser" w:date="2021-10-29T21:40:00Z">
              <w:tcPr>
                <w:tcW w:w="731" w:type="dxa"/>
                <w:tcBorders>
                  <w:left w:val="single" w:sz="4" w:space="0" w:color="auto"/>
                  <w:bottom w:val="single" w:sz="4" w:space="0" w:color="auto"/>
                  <w:right w:val="single" w:sz="4" w:space="0" w:color="auto"/>
                </w:tcBorders>
              </w:tcPr>
            </w:tcPrChange>
          </w:tcPr>
          <w:p w14:paraId="2FA0CDDA" w14:textId="55B6C4C1" w:rsidR="00A53774" w:rsidRPr="007E23A1" w:rsidRDefault="00A53774" w:rsidP="00A53774">
            <w:pPr>
              <w:pStyle w:val="TAC"/>
              <w:rPr>
                <w:ins w:id="167" w:author="5158183" w:date="2021-10-27T12:50:00Z"/>
                <w:lang w:eastAsia="zh-CN"/>
              </w:rPr>
            </w:pPr>
            <w:ins w:id="168" w:author="5158183" w:date="2021-10-27T12:50:00Z">
              <w:r w:rsidRPr="00270C16">
                <w:rPr>
                  <w:lang w:eastAsia="zh-CN"/>
                </w:rPr>
                <w:t>n79</w:t>
              </w:r>
            </w:ins>
          </w:p>
        </w:tc>
        <w:tc>
          <w:tcPr>
            <w:tcW w:w="726" w:type="dxa"/>
            <w:tcBorders>
              <w:top w:val="single" w:sz="4" w:space="0" w:color="auto"/>
              <w:left w:val="single" w:sz="4" w:space="0" w:color="auto"/>
              <w:bottom w:val="single" w:sz="4" w:space="0" w:color="auto"/>
              <w:right w:val="single" w:sz="4" w:space="0" w:color="auto"/>
            </w:tcBorders>
            <w:tcPrChange w:id="169" w:author="MasterUser" w:date="2021-10-29T21:40:00Z">
              <w:tcPr>
                <w:tcW w:w="726" w:type="dxa"/>
                <w:tcBorders>
                  <w:top w:val="single" w:sz="4" w:space="0" w:color="auto"/>
                  <w:left w:val="single" w:sz="4" w:space="0" w:color="auto"/>
                  <w:bottom w:val="single" w:sz="4" w:space="0" w:color="auto"/>
                  <w:right w:val="single" w:sz="4" w:space="0" w:color="auto"/>
                </w:tcBorders>
              </w:tcPr>
            </w:tcPrChange>
          </w:tcPr>
          <w:p w14:paraId="4705F172" w14:textId="77777777" w:rsidR="00A53774" w:rsidRPr="007E23A1" w:rsidRDefault="00A53774" w:rsidP="00A53774">
            <w:pPr>
              <w:pStyle w:val="TAC"/>
              <w:rPr>
                <w:ins w:id="170" w:author="5158183" w:date="2021-10-27T12:50:00Z"/>
                <w:szCs w:val="18"/>
                <w:lang w:eastAsia="zh-CN"/>
              </w:rPr>
            </w:pPr>
          </w:p>
        </w:tc>
        <w:tc>
          <w:tcPr>
            <w:tcW w:w="586" w:type="dxa"/>
            <w:tcBorders>
              <w:top w:val="single" w:sz="4" w:space="0" w:color="auto"/>
              <w:left w:val="single" w:sz="4" w:space="0" w:color="auto"/>
              <w:bottom w:val="single" w:sz="4" w:space="0" w:color="auto"/>
              <w:right w:val="single" w:sz="4" w:space="0" w:color="auto"/>
            </w:tcBorders>
            <w:tcPrChange w:id="171"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4A0C86AB" w14:textId="77777777" w:rsidR="00A53774" w:rsidRPr="007E23A1" w:rsidRDefault="00A53774" w:rsidP="00A53774">
            <w:pPr>
              <w:pStyle w:val="TAC"/>
              <w:rPr>
                <w:ins w:id="172" w:author="5158183" w:date="2021-10-27T12:50:00Z"/>
                <w:lang w:eastAsia="zh-CN"/>
              </w:rPr>
            </w:pPr>
          </w:p>
        </w:tc>
        <w:tc>
          <w:tcPr>
            <w:tcW w:w="586" w:type="dxa"/>
            <w:tcBorders>
              <w:top w:val="single" w:sz="4" w:space="0" w:color="auto"/>
              <w:left w:val="single" w:sz="4" w:space="0" w:color="auto"/>
              <w:bottom w:val="single" w:sz="4" w:space="0" w:color="auto"/>
              <w:right w:val="single" w:sz="4" w:space="0" w:color="auto"/>
            </w:tcBorders>
            <w:tcPrChange w:id="173"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5D97294F" w14:textId="77777777" w:rsidR="00A53774" w:rsidRPr="007E23A1" w:rsidRDefault="00A53774" w:rsidP="00A53774">
            <w:pPr>
              <w:pStyle w:val="TAC"/>
              <w:rPr>
                <w:ins w:id="174" w:author="5158183" w:date="2021-10-27T12:50:00Z"/>
                <w:lang w:eastAsia="ja-JP"/>
              </w:rPr>
            </w:pPr>
          </w:p>
        </w:tc>
        <w:tc>
          <w:tcPr>
            <w:tcW w:w="774" w:type="dxa"/>
            <w:tcBorders>
              <w:top w:val="single" w:sz="4" w:space="0" w:color="auto"/>
              <w:left w:val="single" w:sz="4" w:space="0" w:color="auto"/>
              <w:bottom w:val="single" w:sz="4" w:space="0" w:color="auto"/>
              <w:right w:val="single" w:sz="4" w:space="0" w:color="auto"/>
            </w:tcBorders>
            <w:tcPrChange w:id="175" w:author="MasterUser" w:date="2021-10-29T21:40:00Z">
              <w:tcPr>
                <w:tcW w:w="774" w:type="dxa"/>
                <w:tcBorders>
                  <w:top w:val="single" w:sz="4" w:space="0" w:color="auto"/>
                  <w:left w:val="single" w:sz="4" w:space="0" w:color="auto"/>
                  <w:bottom w:val="single" w:sz="4" w:space="0" w:color="auto"/>
                  <w:right w:val="single" w:sz="4" w:space="0" w:color="auto"/>
                </w:tcBorders>
              </w:tcPr>
            </w:tcPrChange>
          </w:tcPr>
          <w:p w14:paraId="0B1897B7" w14:textId="77777777" w:rsidR="00A53774" w:rsidRPr="007E23A1" w:rsidRDefault="00A53774" w:rsidP="00A53774">
            <w:pPr>
              <w:pStyle w:val="TAC"/>
              <w:rPr>
                <w:ins w:id="176" w:author="5158183" w:date="2021-10-27T12:50:00Z"/>
              </w:rPr>
            </w:pPr>
          </w:p>
        </w:tc>
        <w:tc>
          <w:tcPr>
            <w:tcW w:w="596" w:type="dxa"/>
            <w:tcBorders>
              <w:top w:val="single" w:sz="4" w:space="0" w:color="auto"/>
              <w:left w:val="single" w:sz="4" w:space="0" w:color="auto"/>
              <w:bottom w:val="single" w:sz="4" w:space="0" w:color="auto"/>
              <w:right w:val="single" w:sz="4" w:space="0" w:color="auto"/>
            </w:tcBorders>
            <w:tcPrChange w:id="177" w:author="MasterUser" w:date="2021-10-29T21:40:00Z">
              <w:tcPr>
                <w:tcW w:w="596" w:type="dxa"/>
                <w:tcBorders>
                  <w:top w:val="single" w:sz="4" w:space="0" w:color="auto"/>
                  <w:left w:val="single" w:sz="4" w:space="0" w:color="auto"/>
                  <w:bottom w:val="single" w:sz="4" w:space="0" w:color="auto"/>
                  <w:right w:val="single" w:sz="4" w:space="0" w:color="auto"/>
                </w:tcBorders>
              </w:tcPr>
            </w:tcPrChange>
          </w:tcPr>
          <w:p w14:paraId="4980FD0E" w14:textId="77777777" w:rsidR="00A53774" w:rsidRPr="007E23A1" w:rsidRDefault="00A53774" w:rsidP="00A53774">
            <w:pPr>
              <w:pStyle w:val="TAC"/>
              <w:rPr>
                <w:ins w:id="178" w:author="5158183" w:date="2021-10-27T12:50:00Z"/>
              </w:rPr>
            </w:pPr>
          </w:p>
        </w:tc>
        <w:tc>
          <w:tcPr>
            <w:tcW w:w="768" w:type="dxa"/>
            <w:tcBorders>
              <w:top w:val="single" w:sz="4" w:space="0" w:color="auto"/>
              <w:left w:val="single" w:sz="4" w:space="0" w:color="auto"/>
              <w:bottom w:val="single" w:sz="4" w:space="0" w:color="auto"/>
              <w:right w:val="single" w:sz="4" w:space="0" w:color="auto"/>
            </w:tcBorders>
            <w:tcPrChange w:id="179" w:author="MasterUser" w:date="2021-10-29T21:40:00Z">
              <w:tcPr>
                <w:tcW w:w="768" w:type="dxa"/>
                <w:tcBorders>
                  <w:top w:val="single" w:sz="4" w:space="0" w:color="auto"/>
                  <w:left w:val="single" w:sz="4" w:space="0" w:color="auto"/>
                  <w:bottom w:val="single" w:sz="4" w:space="0" w:color="auto"/>
                  <w:right w:val="single" w:sz="4" w:space="0" w:color="auto"/>
                </w:tcBorders>
              </w:tcPr>
            </w:tcPrChange>
          </w:tcPr>
          <w:p w14:paraId="7478D70D" w14:textId="77777777" w:rsidR="00A53774" w:rsidRPr="007E23A1" w:rsidRDefault="00A53774" w:rsidP="00A53774">
            <w:pPr>
              <w:pStyle w:val="TAC"/>
              <w:rPr>
                <w:ins w:id="180" w:author="5158183" w:date="2021-10-27T12:50:00Z"/>
                <w:szCs w:val="18"/>
              </w:rPr>
            </w:pPr>
          </w:p>
        </w:tc>
        <w:tc>
          <w:tcPr>
            <w:tcW w:w="586" w:type="dxa"/>
            <w:tcBorders>
              <w:top w:val="single" w:sz="4" w:space="0" w:color="auto"/>
              <w:left w:val="single" w:sz="4" w:space="0" w:color="auto"/>
              <w:bottom w:val="single" w:sz="4" w:space="0" w:color="auto"/>
              <w:right w:val="single" w:sz="4" w:space="0" w:color="auto"/>
            </w:tcBorders>
            <w:tcPrChange w:id="181"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5ADF0D2D" w14:textId="5FA70DE2" w:rsidR="00A53774" w:rsidRPr="007E23A1" w:rsidRDefault="00A53774" w:rsidP="00A53774">
            <w:pPr>
              <w:pStyle w:val="TAC"/>
              <w:rPr>
                <w:ins w:id="182" w:author="5158183" w:date="2021-10-27T12:50:00Z"/>
                <w:szCs w:val="18"/>
              </w:rPr>
            </w:pPr>
            <w:ins w:id="183" w:author="5158183" w:date="2021-10-27T12:50:00Z">
              <w:r w:rsidRPr="00270C16">
                <w:rPr>
                  <w:rFonts w:eastAsia="SimSun"/>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Change w:id="184"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3A095023" w14:textId="26CC74EA" w:rsidR="00A53774" w:rsidRPr="007E23A1" w:rsidRDefault="00A53774" w:rsidP="00A53774">
            <w:pPr>
              <w:pStyle w:val="TAC"/>
              <w:rPr>
                <w:ins w:id="185" w:author="5158183" w:date="2021-10-27T12:50:00Z"/>
                <w:szCs w:val="18"/>
              </w:rPr>
            </w:pPr>
            <w:ins w:id="186" w:author="5158183" w:date="2021-10-27T12:50:00Z">
              <w:r w:rsidRPr="00270C16">
                <w:rPr>
                  <w:rFonts w:eastAsia="SimSun"/>
                  <w:lang w:val="en-US" w:eastAsia="zh-CN"/>
                </w:rPr>
                <w:t>50</w:t>
              </w:r>
            </w:ins>
          </w:p>
        </w:tc>
        <w:tc>
          <w:tcPr>
            <w:tcW w:w="586" w:type="dxa"/>
            <w:tcBorders>
              <w:top w:val="single" w:sz="4" w:space="0" w:color="auto"/>
              <w:left w:val="single" w:sz="4" w:space="0" w:color="auto"/>
              <w:bottom w:val="single" w:sz="4" w:space="0" w:color="auto"/>
              <w:right w:val="single" w:sz="4" w:space="0" w:color="auto"/>
            </w:tcBorders>
            <w:tcPrChange w:id="187"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125431EC" w14:textId="0CADF85F" w:rsidR="00A53774" w:rsidRPr="007E23A1" w:rsidRDefault="00A53774" w:rsidP="00A53774">
            <w:pPr>
              <w:pStyle w:val="TAC"/>
              <w:rPr>
                <w:ins w:id="188" w:author="5158183" w:date="2021-10-27T12:50:00Z"/>
                <w:szCs w:val="18"/>
              </w:rPr>
            </w:pPr>
            <w:ins w:id="189" w:author="5158183" w:date="2021-10-27T12:50:00Z">
              <w:r w:rsidRPr="00270C16">
                <w:rPr>
                  <w:rFonts w:eastAsia="SimSun"/>
                  <w:lang w:val="en-US" w:eastAsia="zh-CN"/>
                </w:rPr>
                <w:t>60</w:t>
              </w:r>
            </w:ins>
          </w:p>
        </w:tc>
        <w:tc>
          <w:tcPr>
            <w:tcW w:w="586" w:type="dxa"/>
            <w:tcBorders>
              <w:top w:val="single" w:sz="4" w:space="0" w:color="auto"/>
              <w:left w:val="single" w:sz="4" w:space="0" w:color="auto"/>
              <w:bottom w:val="single" w:sz="4" w:space="0" w:color="auto"/>
              <w:right w:val="single" w:sz="4" w:space="0" w:color="auto"/>
            </w:tcBorders>
            <w:tcPrChange w:id="190"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430BF118" w14:textId="77777777" w:rsidR="00A53774" w:rsidRPr="007E23A1" w:rsidRDefault="00A53774" w:rsidP="00A53774">
            <w:pPr>
              <w:pStyle w:val="TAC"/>
              <w:rPr>
                <w:ins w:id="191" w:author="5158183" w:date="2021-10-27T12:50:00Z"/>
                <w:szCs w:val="18"/>
              </w:rPr>
            </w:pPr>
          </w:p>
        </w:tc>
        <w:tc>
          <w:tcPr>
            <w:tcW w:w="596" w:type="dxa"/>
            <w:tcBorders>
              <w:top w:val="single" w:sz="4" w:space="0" w:color="auto"/>
              <w:left w:val="single" w:sz="4" w:space="0" w:color="auto"/>
              <w:bottom w:val="single" w:sz="4" w:space="0" w:color="auto"/>
              <w:right w:val="single" w:sz="4" w:space="0" w:color="auto"/>
            </w:tcBorders>
            <w:tcPrChange w:id="192" w:author="MasterUser" w:date="2021-10-29T21:40:00Z">
              <w:tcPr>
                <w:tcW w:w="596" w:type="dxa"/>
                <w:tcBorders>
                  <w:top w:val="single" w:sz="4" w:space="0" w:color="auto"/>
                  <w:left w:val="single" w:sz="4" w:space="0" w:color="auto"/>
                  <w:bottom w:val="single" w:sz="4" w:space="0" w:color="auto"/>
                  <w:right w:val="single" w:sz="4" w:space="0" w:color="auto"/>
                </w:tcBorders>
              </w:tcPr>
            </w:tcPrChange>
          </w:tcPr>
          <w:p w14:paraId="3C2CEEB3" w14:textId="091E134E" w:rsidR="00A53774" w:rsidRPr="007E23A1" w:rsidRDefault="00A53774" w:rsidP="00A53774">
            <w:pPr>
              <w:pStyle w:val="TAC"/>
              <w:rPr>
                <w:ins w:id="193" w:author="5158183" w:date="2021-10-27T12:50:00Z"/>
                <w:szCs w:val="18"/>
              </w:rPr>
            </w:pPr>
            <w:ins w:id="194" w:author="5158183" w:date="2021-10-27T12:50:00Z">
              <w:r w:rsidRPr="00270C16">
                <w:rPr>
                  <w:rFonts w:eastAsia="SimSun"/>
                  <w:lang w:val="en-US" w:eastAsia="zh-CN"/>
                </w:rPr>
                <w:t>80</w:t>
              </w:r>
            </w:ins>
          </w:p>
        </w:tc>
        <w:tc>
          <w:tcPr>
            <w:tcW w:w="586" w:type="dxa"/>
            <w:tcBorders>
              <w:top w:val="single" w:sz="4" w:space="0" w:color="auto"/>
              <w:left w:val="single" w:sz="4" w:space="0" w:color="auto"/>
              <w:bottom w:val="single" w:sz="4" w:space="0" w:color="auto"/>
              <w:right w:val="single" w:sz="4" w:space="0" w:color="auto"/>
            </w:tcBorders>
            <w:tcPrChange w:id="195"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22CE1FB9" w14:textId="77777777" w:rsidR="00A53774" w:rsidRPr="007E23A1" w:rsidRDefault="00A53774" w:rsidP="00A53774">
            <w:pPr>
              <w:pStyle w:val="TAC"/>
              <w:rPr>
                <w:ins w:id="196" w:author="5158183" w:date="2021-10-27T12:50:00Z"/>
                <w:szCs w:val="18"/>
              </w:rPr>
            </w:pPr>
          </w:p>
        </w:tc>
        <w:tc>
          <w:tcPr>
            <w:tcW w:w="1286" w:type="dxa"/>
            <w:tcBorders>
              <w:left w:val="single" w:sz="4" w:space="0" w:color="auto"/>
              <w:bottom w:val="nil"/>
              <w:right w:val="single" w:sz="4" w:space="0" w:color="auto"/>
            </w:tcBorders>
            <w:shd w:val="clear" w:color="auto" w:fill="auto"/>
            <w:tcPrChange w:id="197" w:author="MasterUser" w:date="2021-10-29T21:40:00Z">
              <w:tcPr>
                <w:tcW w:w="1286" w:type="dxa"/>
                <w:tcBorders>
                  <w:left w:val="single" w:sz="4" w:space="0" w:color="auto"/>
                  <w:bottom w:val="nil"/>
                  <w:right w:val="single" w:sz="4" w:space="0" w:color="auto"/>
                </w:tcBorders>
                <w:shd w:val="clear" w:color="auto" w:fill="auto"/>
              </w:tcPr>
            </w:tcPrChange>
          </w:tcPr>
          <w:p w14:paraId="58A3B5C0" w14:textId="61D7530D" w:rsidR="00A53774" w:rsidRPr="007E23A1" w:rsidRDefault="00A53774" w:rsidP="00A53774">
            <w:pPr>
              <w:pStyle w:val="TAC"/>
              <w:rPr>
                <w:ins w:id="198" w:author="5158183" w:date="2021-10-27T12:50:00Z"/>
                <w:lang w:eastAsia="zh-CN"/>
              </w:rPr>
            </w:pPr>
            <w:ins w:id="199" w:author="5158183" w:date="2021-10-27T12:50:00Z">
              <w:r w:rsidRPr="00270C16">
                <w:rPr>
                  <w:rFonts w:eastAsia="SimSun"/>
                  <w:lang w:val="en-US" w:eastAsia="zh-CN"/>
                </w:rPr>
                <w:t>100</w:t>
              </w:r>
            </w:ins>
          </w:p>
        </w:tc>
      </w:tr>
      <w:tr w:rsidR="00A53774" w:rsidRPr="007E23A1" w14:paraId="5C3C45F3" w14:textId="77777777" w:rsidTr="00D95B3D">
        <w:tblPrEx>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0" w:author="MasterUser" w:date="2021-10-29T21:40:00Z">
            <w:tblPrEx>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201" w:author="5158183" w:date="2021-10-27T12:50:00Z"/>
          <w:trPrChange w:id="202" w:author="MasterUser" w:date="2021-10-29T21:40: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203" w:author="MasterUser" w:date="2021-10-29T21:40:00Z">
              <w:tcPr>
                <w:tcW w:w="1648" w:type="dxa"/>
                <w:tcBorders>
                  <w:left w:val="single" w:sz="4" w:space="0" w:color="auto"/>
                  <w:bottom w:val="nil"/>
                  <w:right w:val="single" w:sz="4" w:space="0" w:color="auto"/>
                </w:tcBorders>
                <w:shd w:val="clear" w:color="auto" w:fill="auto"/>
              </w:tcPr>
            </w:tcPrChange>
          </w:tcPr>
          <w:p w14:paraId="58F602FA" w14:textId="77777777" w:rsidR="00A53774" w:rsidRPr="007E23A1" w:rsidRDefault="00A53774" w:rsidP="00A53774">
            <w:pPr>
              <w:pStyle w:val="TAC"/>
              <w:rPr>
                <w:ins w:id="204" w:author="5158183" w:date="2021-10-27T12:50:00Z"/>
                <w:lang w:eastAsia="zh-CN"/>
              </w:rPr>
            </w:pPr>
          </w:p>
        </w:tc>
        <w:tc>
          <w:tcPr>
            <w:tcW w:w="1366" w:type="dxa"/>
            <w:tcBorders>
              <w:left w:val="single" w:sz="4" w:space="0" w:color="auto"/>
              <w:bottom w:val="nil"/>
              <w:right w:val="single" w:sz="4" w:space="0" w:color="auto"/>
            </w:tcBorders>
            <w:shd w:val="clear" w:color="auto" w:fill="auto"/>
            <w:tcPrChange w:id="205" w:author="MasterUser" w:date="2021-10-29T21:40:00Z">
              <w:tcPr>
                <w:tcW w:w="1366" w:type="dxa"/>
                <w:tcBorders>
                  <w:left w:val="single" w:sz="4" w:space="0" w:color="auto"/>
                  <w:bottom w:val="nil"/>
                  <w:right w:val="single" w:sz="4" w:space="0" w:color="auto"/>
                </w:tcBorders>
                <w:shd w:val="clear" w:color="auto" w:fill="auto"/>
              </w:tcPr>
            </w:tcPrChange>
          </w:tcPr>
          <w:p w14:paraId="70DD0436" w14:textId="77777777" w:rsidR="00A53774" w:rsidRPr="007E23A1" w:rsidRDefault="00A53774" w:rsidP="00A53774">
            <w:pPr>
              <w:pStyle w:val="TAC"/>
              <w:rPr>
                <w:ins w:id="206" w:author="5158183" w:date="2021-10-27T12:50:00Z"/>
                <w:lang w:eastAsia="zh-CN"/>
              </w:rPr>
            </w:pPr>
          </w:p>
        </w:tc>
        <w:tc>
          <w:tcPr>
            <w:tcW w:w="731" w:type="dxa"/>
            <w:tcBorders>
              <w:left w:val="single" w:sz="4" w:space="0" w:color="auto"/>
              <w:bottom w:val="single" w:sz="4" w:space="0" w:color="auto"/>
              <w:right w:val="single" w:sz="4" w:space="0" w:color="auto"/>
            </w:tcBorders>
            <w:tcPrChange w:id="207" w:author="MasterUser" w:date="2021-10-29T21:40:00Z">
              <w:tcPr>
                <w:tcW w:w="731" w:type="dxa"/>
                <w:tcBorders>
                  <w:left w:val="single" w:sz="4" w:space="0" w:color="auto"/>
                  <w:bottom w:val="single" w:sz="4" w:space="0" w:color="auto"/>
                  <w:right w:val="single" w:sz="4" w:space="0" w:color="auto"/>
                </w:tcBorders>
              </w:tcPr>
            </w:tcPrChange>
          </w:tcPr>
          <w:p w14:paraId="69F79230" w14:textId="1C9A1103" w:rsidR="00A53774" w:rsidRPr="007E23A1" w:rsidRDefault="00A53774" w:rsidP="00A53774">
            <w:pPr>
              <w:pStyle w:val="TAC"/>
              <w:rPr>
                <w:ins w:id="208" w:author="5158183" w:date="2021-10-27T12:50:00Z"/>
                <w:lang w:eastAsia="zh-CN"/>
              </w:rPr>
            </w:pPr>
            <w:ins w:id="209" w:author="5158183" w:date="2021-10-27T12:50:00Z">
              <w:r w:rsidRPr="00270C16">
                <w:t>n1</w:t>
              </w:r>
            </w:ins>
          </w:p>
        </w:tc>
        <w:tc>
          <w:tcPr>
            <w:tcW w:w="726" w:type="dxa"/>
            <w:tcBorders>
              <w:top w:val="single" w:sz="4" w:space="0" w:color="auto"/>
              <w:left w:val="single" w:sz="4" w:space="0" w:color="auto"/>
              <w:bottom w:val="single" w:sz="4" w:space="0" w:color="auto"/>
              <w:right w:val="single" w:sz="4" w:space="0" w:color="auto"/>
            </w:tcBorders>
            <w:tcPrChange w:id="210" w:author="MasterUser" w:date="2021-10-29T21:40:00Z">
              <w:tcPr>
                <w:tcW w:w="726" w:type="dxa"/>
                <w:tcBorders>
                  <w:top w:val="single" w:sz="4" w:space="0" w:color="auto"/>
                  <w:left w:val="single" w:sz="4" w:space="0" w:color="auto"/>
                  <w:bottom w:val="single" w:sz="4" w:space="0" w:color="auto"/>
                  <w:right w:val="single" w:sz="4" w:space="0" w:color="auto"/>
                </w:tcBorders>
              </w:tcPr>
            </w:tcPrChange>
          </w:tcPr>
          <w:p w14:paraId="59B01DF8" w14:textId="5D8B5A28" w:rsidR="00A53774" w:rsidRPr="007E23A1" w:rsidRDefault="00A53774" w:rsidP="00A53774">
            <w:pPr>
              <w:pStyle w:val="TAC"/>
              <w:rPr>
                <w:ins w:id="211" w:author="5158183" w:date="2021-10-27T12:50:00Z"/>
                <w:szCs w:val="18"/>
                <w:lang w:eastAsia="zh-CN"/>
              </w:rPr>
            </w:pPr>
            <w:ins w:id="212" w:author="5158183" w:date="2021-10-27T12:50:00Z">
              <w:r w:rsidRPr="00270C16">
                <w:t>5</w:t>
              </w:r>
            </w:ins>
          </w:p>
        </w:tc>
        <w:tc>
          <w:tcPr>
            <w:tcW w:w="586" w:type="dxa"/>
            <w:tcBorders>
              <w:top w:val="single" w:sz="4" w:space="0" w:color="auto"/>
              <w:left w:val="single" w:sz="4" w:space="0" w:color="auto"/>
              <w:bottom w:val="single" w:sz="4" w:space="0" w:color="auto"/>
              <w:right w:val="single" w:sz="4" w:space="0" w:color="auto"/>
            </w:tcBorders>
            <w:tcPrChange w:id="213"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547A8776" w14:textId="460EA7F8" w:rsidR="00A53774" w:rsidRPr="007E23A1" w:rsidRDefault="00A53774" w:rsidP="00A53774">
            <w:pPr>
              <w:pStyle w:val="TAC"/>
              <w:rPr>
                <w:ins w:id="214" w:author="5158183" w:date="2021-10-27T12:50:00Z"/>
                <w:lang w:eastAsia="zh-CN"/>
              </w:rPr>
            </w:pPr>
            <w:ins w:id="215" w:author="5158183" w:date="2021-10-27T12:50:00Z">
              <w:r w:rsidRPr="00270C16">
                <w:t>10</w:t>
              </w:r>
            </w:ins>
          </w:p>
        </w:tc>
        <w:tc>
          <w:tcPr>
            <w:tcW w:w="586" w:type="dxa"/>
            <w:tcBorders>
              <w:top w:val="single" w:sz="4" w:space="0" w:color="auto"/>
              <w:left w:val="single" w:sz="4" w:space="0" w:color="auto"/>
              <w:bottom w:val="single" w:sz="4" w:space="0" w:color="auto"/>
              <w:right w:val="single" w:sz="4" w:space="0" w:color="auto"/>
            </w:tcBorders>
            <w:tcPrChange w:id="216"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7BABA7EF" w14:textId="3B4E9D1A" w:rsidR="00A53774" w:rsidRPr="007E23A1" w:rsidRDefault="00A53774" w:rsidP="00A53774">
            <w:pPr>
              <w:pStyle w:val="TAC"/>
              <w:rPr>
                <w:ins w:id="217" w:author="5158183" w:date="2021-10-27T12:50:00Z"/>
                <w:lang w:eastAsia="ja-JP"/>
              </w:rPr>
            </w:pPr>
            <w:ins w:id="218" w:author="5158183" w:date="2021-10-27T12:50:00Z">
              <w:r w:rsidRPr="00270C16">
                <w:t>15</w:t>
              </w:r>
            </w:ins>
          </w:p>
        </w:tc>
        <w:tc>
          <w:tcPr>
            <w:tcW w:w="774" w:type="dxa"/>
            <w:tcBorders>
              <w:top w:val="single" w:sz="4" w:space="0" w:color="auto"/>
              <w:left w:val="single" w:sz="4" w:space="0" w:color="auto"/>
              <w:bottom w:val="single" w:sz="4" w:space="0" w:color="auto"/>
              <w:right w:val="single" w:sz="4" w:space="0" w:color="auto"/>
            </w:tcBorders>
            <w:tcPrChange w:id="219" w:author="MasterUser" w:date="2021-10-29T21:40:00Z">
              <w:tcPr>
                <w:tcW w:w="774" w:type="dxa"/>
                <w:tcBorders>
                  <w:top w:val="single" w:sz="4" w:space="0" w:color="auto"/>
                  <w:left w:val="single" w:sz="4" w:space="0" w:color="auto"/>
                  <w:bottom w:val="single" w:sz="4" w:space="0" w:color="auto"/>
                  <w:right w:val="single" w:sz="4" w:space="0" w:color="auto"/>
                </w:tcBorders>
              </w:tcPr>
            </w:tcPrChange>
          </w:tcPr>
          <w:p w14:paraId="03567583" w14:textId="51EDB746" w:rsidR="00A53774" w:rsidRPr="007E23A1" w:rsidRDefault="00A53774" w:rsidP="00A53774">
            <w:pPr>
              <w:pStyle w:val="TAC"/>
              <w:rPr>
                <w:ins w:id="220" w:author="5158183" w:date="2021-10-27T12:50:00Z"/>
              </w:rPr>
            </w:pPr>
            <w:ins w:id="221" w:author="5158183" w:date="2021-10-27T12:50:00Z">
              <w:r w:rsidRPr="00270C16">
                <w:t>20</w:t>
              </w:r>
            </w:ins>
          </w:p>
        </w:tc>
        <w:tc>
          <w:tcPr>
            <w:tcW w:w="596" w:type="dxa"/>
            <w:tcBorders>
              <w:top w:val="single" w:sz="4" w:space="0" w:color="auto"/>
              <w:left w:val="single" w:sz="4" w:space="0" w:color="auto"/>
              <w:bottom w:val="single" w:sz="4" w:space="0" w:color="auto"/>
              <w:right w:val="single" w:sz="4" w:space="0" w:color="auto"/>
            </w:tcBorders>
            <w:tcPrChange w:id="222" w:author="MasterUser" w:date="2021-10-29T21:40:00Z">
              <w:tcPr>
                <w:tcW w:w="596" w:type="dxa"/>
                <w:tcBorders>
                  <w:top w:val="single" w:sz="4" w:space="0" w:color="auto"/>
                  <w:left w:val="single" w:sz="4" w:space="0" w:color="auto"/>
                  <w:bottom w:val="single" w:sz="4" w:space="0" w:color="auto"/>
                  <w:right w:val="single" w:sz="4" w:space="0" w:color="auto"/>
                </w:tcBorders>
              </w:tcPr>
            </w:tcPrChange>
          </w:tcPr>
          <w:p w14:paraId="26E6D578" w14:textId="77777777" w:rsidR="00A53774" w:rsidRPr="007E23A1" w:rsidRDefault="00A53774" w:rsidP="00A53774">
            <w:pPr>
              <w:pStyle w:val="TAC"/>
              <w:rPr>
                <w:ins w:id="223" w:author="5158183" w:date="2021-10-27T12:50:00Z"/>
              </w:rPr>
            </w:pPr>
          </w:p>
        </w:tc>
        <w:tc>
          <w:tcPr>
            <w:tcW w:w="768" w:type="dxa"/>
            <w:tcBorders>
              <w:top w:val="single" w:sz="4" w:space="0" w:color="auto"/>
              <w:left w:val="single" w:sz="4" w:space="0" w:color="auto"/>
              <w:bottom w:val="single" w:sz="4" w:space="0" w:color="auto"/>
              <w:right w:val="single" w:sz="4" w:space="0" w:color="auto"/>
            </w:tcBorders>
            <w:tcPrChange w:id="224" w:author="MasterUser" w:date="2021-10-29T21:40:00Z">
              <w:tcPr>
                <w:tcW w:w="768" w:type="dxa"/>
                <w:tcBorders>
                  <w:top w:val="single" w:sz="4" w:space="0" w:color="auto"/>
                  <w:left w:val="single" w:sz="4" w:space="0" w:color="auto"/>
                  <w:bottom w:val="single" w:sz="4" w:space="0" w:color="auto"/>
                  <w:right w:val="single" w:sz="4" w:space="0" w:color="auto"/>
                </w:tcBorders>
              </w:tcPr>
            </w:tcPrChange>
          </w:tcPr>
          <w:p w14:paraId="00981CE3" w14:textId="77777777" w:rsidR="00A53774" w:rsidRPr="007E23A1" w:rsidRDefault="00A53774" w:rsidP="00A53774">
            <w:pPr>
              <w:pStyle w:val="TAC"/>
              <w:rPr>
                <w:ins w:id="225" w:author="5158183" w:date="2021-10-27T12:50:00Z"/>
                <w:szCs w:val="18"/>
              </w:rPr>
            </w:pPr>
          </w:p>
        </w:tc>
        <w:tc>
          <w:tcPr>
            <w:tcW w:w="586" w:type="dxa"/>
            <w:tcBorders>
              <w:top w:val="single" w:sz="4" w:space="0" w:color="auto"/>
              <w:left w:val="single" w:sz="4" w:space="0" w:color="auto"/>
              <w:bottom w:val="single" w:sz="4" w:space="0" w:color="auto"/>
              <w:right w:val="single" w:sz="4" w:space="0" w:color="auto"/>
            </w:tcBorders>
            <w:tcPrChange w:id="226"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6698DE18" w14:textId="77777777" w:rsidR="00A53774" w:rsidRPr="007E23A1" w:rsidRDefault="00A53774" w:rsidP="00A53774">
            <w:pPr>
              <w:pStyle w:val="TAC"/>
              <w:rPr>
                <w:ins w:id="227" w:author="5158183" w:date="2021-10-27T12:50:00Z"/>
                <w:szCs w:val="18"/>
              </w:rPr>
            </w:pPr>
          </w:p>
        </w:tc>
        <w:tc>
          <w:tcPr>
            <w:tcW w:w="586" w:type="dxa"/>
            <w:tcBorders>
              <w:top w:val="single" w:sz="4" w:space="0" w:color="auto"/>
              <w:left w:val="single" w:sz="4" w:space="0" w:color="auto"/>
              <w:bottom w:val="single" w:sz="4" w:space="0" w:color="auto"/>
              <w:right w:val="single" w:sz="4" w:space="0" w:color="auto"/>
            </w:tcBorders>
            <w:tcPrChange w:id="228"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118D3050" w14:textId="77777777" w:rsidR="00A53774" w:rsidRPr="007E23A1" w:rsidRDefault="00A53774" w:rsidP="00A53774">
            <w:pPr>
              <w:pStyle w:val="TAC"/>
              <w:rPr>
                <w:ins w:id="229" w:author="5158183" w:date="2021-10-27T12:50:00Z"/>
                <w:szCs w:val="18"/>
              </w:rPr>
            </w:pPr>
          </w:p>
        </w:tc>
        <w:tc>
          <w:tcPr>
            <w:tcW w:w="586" w:type="dxa"/>
            <w:tcBorders>
              <w:top w:val="single" w:sz="4" w:space="0" w:color="auto"/>
              <w:left w:val="single" w:sz="4" w:space="0" w:color="auto"/>
              <w:bottom w:val="single" w:sz="4" w:space="0" w:color="auto"/>
              <w:right w:val="single" w:sz="4" w:space="0" w:color="auto"/>
            </w:tcBorders>
            <w:tcPrChange w:id="230"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70833A16" w14:textId="77777777" w:rsidR="00A53774" w:rsidRPr="007E23A1" w:rsidRDefault="00A53774" w:rsidP="00A53774">
            <w:pPr>
              <w:pStyle w:val="TAC"/>
              <w:rPr>
                <w:ins w:id="231" w:author="5158183" w:date="2021-10-27T12:50:00Z"/>
                <w:szCs w:val="18"/>
              </w:rPr>
            </w:pPr>
          </w:p>
        </w:tc>
        <w:tc>
          <w:tcPr>
            <w:tcW w:w="586" w:type="dxa"/>
            <w:tcBorders>
              <w:top w:val="single" w:sz="4" w:space="0" w:color="auto"/>
              <w:left w:val="single" w:sz="4" w:space="0" w:color="auto"/>
              <w:bottom w:val="single" w:sz="4" w:space="0" w:color="auto"/>
              <w:right w:val="single" w:sz="4" w:space="0" w:color="auto"/>
            </w:tcBorders>
            <w:tcPrChange w:id="232"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755853B4" w14:textId="77777777" w:rsidR="00A53774" w:rsidRPr="007E23A1" w:rsidRDefault="00A53774" w:rsidP="00A53774">
            <w:pPr>
              <w:pStyle w:val="TAC"/>
              <w:rPr>
                <w:ins w:id="233" w:author="5158183" w:date="2021-10-27T12:50:00Z"/>
                <w:szCs w:val="18"/>
              </w:rPr>
            </w:pPr>
          </w:p>
        </w:tc>
        <w:tc>
          <w:tcPr>
            <w:tcW w:w="596" w:type="dxa"/>
            <w:tcBorders>
              <w:top w:val="single" w:sz="4" w:space="0" w:color="auto"/>
              <w:left w:val="single" w:sz="4" w:space="0" w:color="auto"/>
              <w:bottom w:val="single" w:sz="4" w:space="0" w:color="auto"/>
              <w:right w:val="single" w:sz="4" w:space="0" w:color="auto"/>
            </w:tcBorders>
            <w:tcPrChange w:id="234" w:author="MasterUser" w:date="2021-10-29T21:40:00Z">
              <w:tcPr>
                <w:tcW w:w="596" w:type="dxa"/>
                <w:tcBorders>
                  <w:top w:val="single" w:sz="4" w:space="0" w:color="auto"/>
                  <w:left w:val="single" w:sz="4" w:space="0" w:color="auto"/>
                  <w:bottom w:val="single" w:sz="4" w:space="0" w:color="auto"/>
                  <w:right w:val="single" w:sz="4" w:space="0" w:color="auto"/>
                </w:tcBorders>
              </w:tcPr>
            </w:tcPrChange>
          </w:tcPr>
          <w:p w14:paraId="58900804" w14:textId="77777777" w:rsidR="00A53774" w:rsidRPr="007E23A1" w:rsidRDefault="00A53774" w:rsidP="00A53774">
            <w:pPr>
              <w:pStyle w:val="TAC"/>
              <w:rPr>
                <w:ins w:id="235" w:author="5158183" w:date="2021-10-27T12:50:00Z"/>
                <w:szCs w:val="18"/>
              </w:rPr>
            </w:pPr>
          </w:p>
        </w:tc>
        <w:tc>
          <w:tcPr>
            <w:tcW w:w="586" w:type="dxa"/>
            <w:tcBorders>
              <w:top w:val="single" w:sz="4" w:space="0" w:color="auto"/>
              <w:left w:val="single" w:sz="4" w:space="0" w:color="auto"/>
              <w:bottom w:val="single" w:sz="4" w:space="0" w:color="auto"/>
              <w:right w:val="single" w:sz="4" w:space="0" w:color="auto"/>
            </w:tcBorders>
            <w:tcPrChange w:id="236"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28906363" w14:textId="77777777" w:rsidR="00A53774" w:rsidRPr="007E23A1" w:rsidRDefault="00A53774" w:rsidP="00A53774">
            <w:pPr>
              <w:pStyle w:val="TAC"/>
              <w:rPr>
                <w:ins w:id="237" w:author="5158183" w:date="2021-10-27T12:50:00Z"/>
                <w:szCs w:val="18"/>
              </w:rPr>
            </w:pPr>
          </w:p>
        </w:tc>
        <w:tc>
          <w:tcPr>
            <w:tcW w:w="1286" w:type="dxa"/>
            <w:tcBorders>
              <w:left w:val="single" w:sz="4" w:space="0" w:color="auto"/>
              <w:bottom w:val="nil"/>
              <w:right w:val="single" w:sz="4" w:space="0" w:color="auto"/>
            </w:tcBorders>
            <w:shd w:val="clear" w:color="auto" w:fill="auto"/>
            <w:tcPrChange w:id="238" w:author="MasterUser" w:date="2021-10-29T21:40:00Z">
              <w:tcPr>
                <w:tcW w:w="1286" w:type="dxa"/>
                <w:tcBorders>
                  <w:left w:val="single" w:sz="4" w:space="0" w:color="auto"/>
                  <w:bottom w:val="nil"/>
                  <w:right w:val="single" w:sz="4" w:space="0" w:color="auto"/>
                </w:tcBorders>
                <w:shd w:val="clear" w:color="auto" w:fill="auto"/>
              </w:tcPr>
            </w:tcPrChange>
          </w:tcPr>
          <w:p w14:paraId="46418FF3" w14:textId="77777777" w:rsidR="00A53774" w:rsidRPr="007E23A1" w:rsidRDefault="00A53774" w:rsidP="00A53774">
            <w:pPr>
              <w:pStyle w:val="TAC"/>
              <w:rPr>
                <w:ins w:id="239" w:author="5158183" w:date="2021-10-27T12:50:00Z"/>
                <w:lang w:eastAsia="zh-CN"/>
              </w:rPr>
            </w:pPr>
          </w:p>
        </w:tc>
      </w:tr>
      <w:tr w:rsidR="00A53774" w:rsidRPr="007E23A1" w14:paraId="0368EC31" w14:textId="77777777" w:rsidTr="00D95B3D">
        <w:tblPrEx>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0" w:author="MasterUser" w:date="2021-10-29T21:40:00Z">
            <w:tblPrEx>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241" w:author="5158183" w:date="2021-10-27T12:50:00Z"/>
          <w:trPrChange w:id="242" w:author="MasterUser" w:date="2021-10-29T21:40:00Z">
            <w:trPr>
              <w:trHeight w:val="29"/>
              <w:jc w:val="center"/>
            </w:trPr>
          </w:trPrChange>
        </w:trPr>
        <w:tc>
          <w:tcPr>
            <w:tcW w:w="1648" w:type="dxa"/>
            <w:tcBorders>
              <w:top w:val="nil"/>
              <w:left w:val="single" w:sz="4" w:space="0" w:color="auto"/>
              <w:bottom w:val="nil"/>
              <w:right w:val="single" w:sz="4" w:space="0" w:color="auto"/>
            </w:tcBorders>
            <w:shd w:val="clear" w:color="auto" w:fill="auto"/>
            <w:tcPrChange w:id="243" w:author="MasterUser" w:date="2021-10-29T21:40:00Z">
              <w:tcPr>
                <w:tcW w:w="1648" w:type="dxa"/>
                <w:tcBorders>
                  <w:left w:val="single" w:sz="4" w:space="0" w:color="auto"/>
                  <w:bottom w:val="nil"/>
                  <w:right w:val="single" w:sz="4" w:space="0" w:color="auto"/>
                </w:tcBorders>
                <w:shd w:val="clear" w:color="auto" w:fill="auto"/>
              </w:tcPr>
            </w:tcPrChange>
          </w:tcPr>
          <w:p w14:paraId="078A45EE" w14:textId="77777777" w:rsidR="00A53774" w:rsidRPr="007E23A1" w:rsidRDefault="00A53774" w:rsidP="00A53774">
            <w:pPr>
              <w:pStyle w:val="TAC"/>
              <w:rPr>
                <w:ins w:id="244" w:author="5158183" w:date="2021-10-27T12:50:00Z"/>
                <w:lang w:eastAsia="zh-CN"/>
              </w:rPr>
            </w:pPr>
          </w:p>
        </w:tc>
        <w:tc>
          <w:tcPr>
            <w:tcW w:w="1366" w:type="dxa"/>
            <w:tcBorders>
              <w:left w:val="single" w:sz="4" w:space="0" w:color="auto"/>
              <w:bottom w:val="nil"/>
              <w:right w:val="single" w:sz="4" w:space="0" w:color="auto"/>
            </w:tcBorders>
            <w:shd w:val="clear" w:color="auto" w:fill="auto"/>
            <w:tcPrChange w:id="245" w:author="MasterUser" w:date="2021-10-29T21:40:00Z">
              <w:tcPr>
                <w:tcW w:w="1366" w:type="dxa"/>
                <w:tcBorders>
                  <w:left w:val="single" w:sz="4" w:space="0" w:color="auto"/>
                  <w:bottom w:val="nil"/>
                  <w:right w:val="single" w:sz="4" w:space="0" w:color="auto"/>
                </w:tcBorders>
                <w:shd w:val="clear" w:color="auto" w:fill="auto"/>
              </w:tcPr>
            </w:tcPrChange>
          </w:tcPr>
          <w:p w14:paraId="5EA968B7" w14:textId="77777777" w:rsidR="00A53774" w:rsidRPr="007E23A1" w:rsidRDefault="00A53774" w:rsidP="00A53774">
            <w:pPr>
              <w:pStyle w:val="TAC"/>
              <w:rPr>
                <w:ins w:id="246" w:author="5158183" w:date="2021-10-27T12:50:00Z"/>
                <w:lang w:eastAsia="zh-CN"/>
              </w:rPr>
            </w:pPr>
          </w:p>
        </w:tc>
        <w:tc>
          <w:tcPr>
            <w:tcW w:w="731" w:type="dxa"/>
            <w:tcBorders>
              <w:left w:val="single" w:sz="4" w:space="0" w:color="auto"/>
              <w:bottom w:val="single" w:sz="4" w:space="0" w:color="auto"/>
              <w:right w:val="single" w:sz="4" w:space="0" w:color="auto"/>
            </w:tcBorders>
            <w:tcPrChange w:id="247" w:author="MasterUser" w:date="2021-10-29T21:40:00Z">
              <w:tcPr>
                <w:tcW w:w="731" w:type="dxa"/>
                <w:tcBorders>
                  <w:left w:val="single" w:sz="4" w:space="0" w:color="auto"/>
                  <w:bottom w:val="single" w:sz="4" w:space="0" w:color="auto"/>
                  <w:right w:val="single" w:sz="4" w:space="0" w:color="auto"/>
                </w:tcBorders>
              </w:tcPr>
            </w:tcPrChange>
          </w:tcPr>
          <w:p w14:paraId="24232998" w14:textId="279CE78D" w:rsidR="00A53774" w:rsidRPr="007E23A1" w:rsidRDefault="00A53774" w:rsidP="00A53774">
            <w:pPr>
              <w:pStyle w:val="TAC"/>
              <w:rPr>
                <w:ins w:id="248" w:author="5158183" w:date="2021-10-27T12:50:00Z"/>
                <w:lang w:eastAsia="zh-CN"/>
              </w:rPr>
            </w:pPr>
            <w:ins w:id="249" w:author="5158183" w:date="2021-10-27T12:50:00Z">
              <w:r w:rsidRPr="00270C16">
                <w:t>n78</w:t>
              </w:r>
            </w:ins>
          </w:p>
        </w:tc>
        <w:tc>
          <w:tcPr>
            <w:tcW w:w="726" w:type="dxa"/>
            <w:tcBorders>
              <w:top w:val="single" w:sz="4" w:space="0" w:color="auto"/>
              <w:left w:val="single" w:sz="4" w:space="0" w:color="auto"/>
              <w:bottom w:val="single" w:sz="4" w:space="0" w:color="auto"/>
              <w:right w:val="single" w:sz="4" w:space="0" w:color="auto"/>
            </w:tcBorders>
            <w:tcPrChange w:id="250" w:author="MasterUser" w:date="2021-10-29T21:40:00Z">
              <w:tcPr>
                <w:tcW w:w="726" w:type="dxa"/>
                <w:tcBorders>
                  <w:top w:val="single" w:sz="4" w:space="0" w:color="auto"/>
                  <w:left w:val="single" w:sz="4" w:space="0" w:color="auto"/>
                  <w:bottom w:val="single" w:sz="4" w:space="0" w:color="auto"/>
                  <w:right w:val="single" w:sz="4" w:space="0" w:color="auto"/>
                </w:tcBorders>
              </w:tcPr>
            </w:tcPrChange>
          </w:tcPr>
          <w:p w14:paraId="73FF8262" w14:textId="77777777" w:rsidR="00A53774" w:rsidRPr="007E23A1" w:rsidRDefault="00A53774" w:rsidP="00A53774">
            <w:pPr>
              <w:pStyle w:val="TAC"/>
              <w:rPr>
                <w:ins w:id="251" w:author="5158183" w:date="2021-10-27T12:50:00Z"/>
                <w:szCs w:val="18"/>
                <w:lang w:eastAsia="zh-CN"/>
              </w:rPr>
            </w:pPr>
          </w:p>
        </w:tc>
        <w:tc>
          <w:tcPr>
            <w:tcW w:w="586" w:type="dxa"/>
            <w:tcBorders>
              <w:top w:val="single" w:sz="4" w:space="0" w:color="auto"/>
              <w:left w:val="single" w:sz="4" w:space="0" w:color="auto"/>
              <w:bottom w:val="single" w:sz="4" w:space="0" w:color="auto"/>
              <w:right w:val="single" w:sz="4" w:space="0" w:color="auto"/>
            </w:tcBorders>
            <w:tcPrChange w:id="252"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2C39E576" w14:textId="496BCE02" w:rsidR="00A53774" w:rsidRPr="007E23A1" w:rsidRDefault="00A53774" w:rsidP="00A53774">
            <w:pPr>
              <w:pStyle w:val="TAC"/>
              <w:rPr>
                <w:ins w:id="253" w:author="5158183" w:date="2021-10-27T12:50:00Z"/>
                <w:lang w:eastAsia="zh-CN"/>
              </w:rPr>
            </w:pPr>
            <w:ins w:id="254" w:author="5158183" w:date="2021-10-27T12:50:00Z">
              <w:r w:rsidRPr="00270C16">
                <w:t>10</w:t>
              </w:r>
            </w:ins>
          </w:p>
        </w:tc>
        <w:tc>
          <w:tcPr>
            <w:tcW w:w="586" w:type="dxa"/>
            <w:tcBorders>
              <w:top w:val="single" w:sz="4" w:space="0" w:color="auto"/>
              <w:left w:val="single" w:sz="4" w:space="0" w:color="auto"/>
              <w:bottom w:val="single" w:sz="4" w:space="0" w:color="auto"/>
              <w:right w:val="single" w:sz="4" w:space="0" w:color="auto"/>
            </w:tcBorders>
            <w:tcPrChange w:id="255"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44249D15" w14:textId="47CB0EFF" w:rsidR="00A53774" w:rsidRPr="007E23A1" w:rsidRDefault="00A53774" w:rsidP="00A53774">
            <w:pPr>
              <w:pStyle w:val="TAC"/>
              <w:rPr>
                <w:ins w:id="256" w:author="5158183" w:date="2021-10-27T12:50:00Z"/>
                <w:lang w:eastAsia="ja-JP"/>
              </w:rPr>
            </w:pPr>
            <w:ins w:id="257" w:author="5158183" w:date="2021-10-27T12:50:00Z">
              <w:r w:rsidRPr="00270C16">
                <w:t>15</w:t>
              </w:r>
            </w:ins>
          </w:p>
        </w:tc>
        <w:tc>
          <w:tcPr>
            <w:tcW w:w="774" w:type="dxa"/>
            <w:tcBorders>
              <w:top w:val="single" w:sz="4" w:space="0" w:color="auto"/>
              <w:left w:val="single" w:sz="4" w:space="0" w:color="auto"/>
              <w:bottom w:val="single" w:sz="4" w:space="0" w:color="auto"/>
              <w:right w:val="single" w:sz="4" w:space="0" w:color="auto"/>
            </w:tcBorders>
            <w:tcPrChange w:id="258" w:author="MasterUser" w:date="2021-10-29T21:40:00Z">
              <w:tcPr>
                <w:tcW w:w="774" w:type="dxa"/>
                <w:tcBorders>
                  <w:top w:val="single" w:sz="4" w:space="0" w:color="auto"/>
                  <w:left w:val="single" w:sz="4" w:space="0" w:color="auto"/>
                  <w:bottom w:val="single" w:sz="4" w:space="0" w:color="auto"/>
                  <w:right w:val="single" w:sz="4" w:space="0" w:color="auto"/>
                </w:tcBorders>
              </w:tcPr>
            </w:tcPrChange>
          </w:tcPr>
          <w:p w14:paraId="4BAB17D4" w14:textId="540B3888" w:rsidR="00A53774" w:rsidRPr="007E23A1" w:rsidRDefault="00A53774" w:rsidP="00A53774">
            <w:pPr>
              <w:pStyle w:val="TAC"/>
              <w:rPr>
                <w:ins w:id="259" w:author="5158183" w:date="2021-10-27T12:50:00Z"/>
              </w:rPr>
            </w:pPr>
            <w:ins w:id="260" w:author="5158183" w:date="2021-10-27T12:50:00Z">
              <w:r w:rsidRPr="00270C16">
                <w:t>20</w:t>
              </w:r>
            </w:ins>
          </w:p>
        </w:tc>
        <w:tc>
          <w:tcPr>
            <w:tcW w:w="596" w:type="dxa"/>
            <w:tcBorders>
              <w:top w:val="single" w:sz="4" w:space="0" w:color="auto"/>
              <w:left w:val="single" w:sz="4" w:space="0" w:color="auto"/>
              <w:bottom w:val="single" w:sz="4" w:space="0" w:color="auto"/>
              <w:right w:val="single" w:sz="4" w:space="0" w:color="auto"/>
            </w:tcBorders>
            <w:tcPrChange w:id="261" w:author="MasterUser" w:date="2021-10-29T21:40:00Z">
              <w:tcPr>
                <w:tcW w:w="596" w:type="dxa"/>
                <w:tcBorders>
                  <w:top w:val="single" w:sz="4" w:space="0" w:color="auto"/>
                  <w:left w:val="single" w:sz="4" w:space="0" w:color="auto"/>
                  <w:bottom w:val="single" w:sz="4" w:space="0" w:color="auto"/>
                  <w:right w:val="single" w:sz="4" w:space="0" w:color="auto"/>
                </w:tcBorders>
              </w:tcPr>
            </w:tcPrChange>
          </w:tcPr>
          <w:p w14:paraId="7DBDFAC0" w14:textId="4D84A8D3" w:rsidR="00A53774" w:rsidRPr="007E23A1" w:rsidRDefault="00A53774" w:rsidP="00A53774">
            <w:pPr>
              <w:pStyle w:val="TAC"/>
              <w:rPr>
                <w:ins w:id="262" w:author="5158183" w:date="2021-10-27T12:50:00Z"/>
              </w:rPr>
            </w:pPr>
            <w:ins w:id="263" w:author="5158183" w:date="2021-10-27T12:50:00Z">
              <w:r w:rsidRPr="00270C16">
                <w:t>25</w:t>
              </w:r>
            </w:ins>
          </w:p>
        </w:tc>
        <w:tc>
          <w:tcPr>
            <w:tcW w:w="768" w:type="dxa"/>
            <w:tcBorders>
              <w:top w:val="single" w:sz="4" w:space="0" w:color="auto"/>
              <w:left w:val="single" w:sz="4" w:space="0" w:color="auto"/>
              <w:bottom w:val="single" w:sz="4" w:space="0" w:color="auto"/>
              <w:right w:val="single" w:sz="4" w:space="0" w:color="auto"/>
            </w:tcBorders>
            <w:tcPrChange w:id="264" w:author="MasterUser" w:date="2021-10-29T21:40:00Z">
              <w:tcPr>
                <w:tcW w:w="768" w:type="dxa"/>
                <w:tcBorders>
                  <w:top w:val="single" w:sz="4" w:space="0" w:color="auto"/>
                  <w:left w:val="single" w:sz="4" w:space="0" w:color="auto"/>
                  <w:bottom w:val="single" w:sz="4" w:space="0" w:color="auto"/>
                  <w:right w:val="single" w:sz="4" w:space="0" w:color="auto"/>
                </w:tcBorders>
              </w:tcPr>
            </w:tcPrChange>
          </w:tcPr>
          <w:p w14:paraId="7C4996AD" w14:textId="754D844F" w:rsidR="00A53774" w:rsidRPr="007E23A1" w:rsidRDefault="00A53774" w:rsidP="00A53774">
            <w:pPr>
              <w:pStyle w:val="TAC"/>
              <w:rPr>
                <w:ins w:id="265" w:author="5158183" w:date="2021-10-27T12:50:00Z"/>
                <w:szCs w:val="18"/>
              </w:rPr>
            </w:pPr>
            <w:ins w:id="266" w:author="5158183" w:date="2021-10-27T12:50:00Z">
              <w:r w:rsidRPr="00270C16">
                <w:t>30</w:t>
              </w:r>
            </w:ins>
          </w:p>
        </w:tc>
        <w:tc>
          <w:tcPr>
            <w:tcW w:w="586" w:type="dxa"/>
            <w:tcBorders>
              <w:top w:val="single" w:sz="4" w:space="0" w:color="auto"/>
              <w:left w:val="single" w:sz="4" w:space="0" w:color="auto"/>
              <w:bottom w:val="single" w:sz="4" w:space="0" w:color="auto"/>
              <w:right w:val="single" w:sz="4" w:space="0" w:color="auto"/>
            </w:tcBorders>
            <w:tcPrChange w:id="267"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2E265FAA" w14:textId="39D9CCDA" w:rsidR="00A53774" w:rsidRPr="007E23A1" w:rsidRDefault="00A53774" w:rsidP="00A53774">
            <w:pPr>
              <w:pStyle w:val="TAC"/>
              <w:rPr>
                <w:ins w:id="268" w:author="5158183" w:date="2021-10-27T12:50:00Z"/>
                <w:szCs w:val="18"/>
              </w:rPr>
            </w:pPr>
            <w:ins w:id="269" w:author="5158183" w:date="2021-10-27T12:50:00Z">
              <w:r w:rsidRPr="00270C16">
                <w:t>40</w:t>
              </w:r>
            </w:ins>
          </w:p>
        </w:tc>
        <w:tc>
          <w:tcPr>
            <w:tcW w:w="586" w:type="dxa"/>
            <w:tcBorders>
              <w:top w:val="single" w:sz="4" w:space="0" w:color="auto"/>
              <w:left w:val="single" w:sz="4" w:space="0" w:color="auto"/>
              <w:bottom w:val="single" w:sz="4" w:space="0" w:color="auto"/>
              <w:right w:val="single" w:sz="4" w:space="0" w:color="auto"/>
            </w:tcBorders>
            <w:tcPrChange w:id="270"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1130B721" w14:textId="73948E4D" w:rsidR="00A53774" w:rsidRPr="007E23A1" w:rsidRDefault="00A53774" w:rsidP="00A53774">
            <w:pPr>
              <w:pStyle w:val="TAC"/>
              <w:rPr>
                <w:ins w:id="271" w:author="5158183" w:date="2021-10-27T12:50:00Z"/>
                <w:szCs w:val="18"/>
              </w:rPr>
            </w:pPr>
            <w:ins w:id="272" w:author="5158183" w:date="2021-10-27T12:50:00Z">
              <w:r w:rsidRPr="00270C16">
                <w:t>50</w:t>
              </w:r>
            </w:ins>
          </w:p>
        </w:tc>
        <w:tc>
          <w:tcPr>
            <w:tcW w:w="586" w:type="dxa"/>
            <w:tcBorders>
              <w:top w:val="single" w:sz="4" w:space="0" w:color="auto"/>
              <w:left w:val="single" w:sz="4" w:space="0" w:color="auto"/>
              <w:bottom w:val="single" w:sz="4" w:space="0" w:color="auto"/>
              <w:right w:val="single" w:sz="4" w:space="0" w:color="auto"/>
            </w:tcBorders>
            <w:tcPrChange w:id="273"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14EE3393" w14:textId="25240846" w:rsidR="00A53774" w:rsidRPr="007E23A1" w:rsidRDefault="00A53774" w:rsidP="00A53774">
            <w:pPr>
              <w:pStyle w:val="TAC"/>
              <w:rPr>
                <w:ins w:id="274" w:author="5158183" w:date="2021-10-27T12:50:00Z"/>
                <w:szCs w:val="18"/>
              </w:rPr>
            </w:pPr>
            <w:ins w:id="275" w:author="5158183" w:date="2021-10-27T12:50:00Z">
              <w:r w:rsidRPr="00270C16">
                <w:t>60</w:t>
              </w:r>
            </w:ins>
          </w:p>
        </w:tc>
        <w:tc>
          <w:tcPr>
            <w:tcW w:w="586" w:type="dxa"/>
            <w:tcBorders>
              <w:top w:val="single" w:sz="4" w:space="0" w:color="auto"/>
              <w:left w:val="single" w:sz="4" w:space="0" w:color="auto"/>
              <w:bottom w:val="single" w:sz="4" w:space="0" w:color="auto"/>
              <w:right w:val="single" w:sz="4" w:space="0" w:color="auto"/>
            </w:tcBorders>
            <w:tcPrChange w:id="276"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113D45ED" w14:textId="77777777" w:rsidR="00A53774" w:rsidRPr="007E23A1" w:rsidRDefault="00A53774" w:rsidP="00A53774">
            <w:pPr>
              <w:pStyle w:val="TAC"/>
              <w:rPr>
                <w:ins w:id="277" w:author="5158183" w:date="2021-10-27T12:50:00Z"/>
                <w:szCs w:val="18"/>
              </w:rPr>
            </w:pPr>
          </w:p>
        </w:tc>
        <w:tc>
          <w:tcPr>
            <w:tcW w:w="596" w:type="dxa"/>
            <w:tcBorders>
              <w:top w:val="single" w:sz="4" w:space="0" w:color="auto"/>
              <w:left w:val="single" w:sz="4" w:space="0" w:color="auto"/>
              <w:bottom w:val="single" w:sz="4" w:space="0" w:color="auto"/>
              <w:right w:val="single" w:sz="4" w:space="0" w:color="auto"/>
            </w:tcBorders>
            <w:tcPrChange w:id="278" w:author="MasterUser" w:date="2021-10-29T21:40:00Z">
              <w:tcPr>
                <w:tcW w:w="596" w:type="dxa"/>
                <w:tcBorders>
                  <w:top w:val="single" w:sz="4" w:space="0" w:color="auto"/>
                  <w:left w:val="single" w:sz="4" w:space="0" w:color="auto"/>
                  <w:bottom w:val="single" w:sz="4" w:space="0" w:color="auto"/>
                  <w:right w:val="single" w:sz="4" w:space="0" w:color="auto"/>
                </w:tcBorders>
              </w:tcPr>
            </w:tcPrChange>
          </w:tcPr>
          <w:p w14:paraId="76B05F6C" w14:textId="725E3946" w:rsidR="00A53774" w:rsidRPr="007E23A1" w:rsidRDefault="00A53774" w:rsidP="00A53774">
            <w:pPr>
              <w:pStyle w:val="TAC"/>
              <w:rPr>
                <w:ins w:id="279" w:author="5158183" w:date="2021-10-27T12:50:00Z"/>
                <w:szCs w:val="18"/>
              </w:rPr>
            </w:pPr>
            <w:ins w:id="280" w:author="5158183" w:date="2021-10-27T12:50:00Z">
              <w:r w:rsidRPr="00270C16">
                <w:t>80</w:t>
              </w:r>
            </w:ins>
          </w:p>
        </w:tc>
        <w:tc>
          <w:tcPr>
            <w:tcW w:w="586" w:type="dxa"/>
            <w:tcBorders>
              <w:top w:val="single" w:sz="4" w:space="0" w:color="auto"/>
              <w:left w:val="single" w:sz="4" w:space="0" w:color="auto"/>
              <w:bottom w:val="single" w:sz="4" w:space="0" w:color="auto"/>
              <w:right w:val="single" w:sz="4" w:space="0" w:color="auto"/>
            </w:tcBorders>
            <w:tcPrChange w:id="281"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6749B9A1" w14:textId="23C81616" w:rsidR="00A53774" w:rsidRPr="007E23A1" w:rsidRDefault="00A53774" w:rsidP="00A53774">
            <w:pPr>
              <w:pStyle w:val="TAC"/>
              <w:rPr>
                <w:ins w:id="282" w:author="5158183" w:date="2021-10-27T12:50:00Z"/>
                <w:szCs w:val="18"/>
              </w:rPr>
            </w:pPr>
            <w:ins w:id="283" w:author="5158183" w:date="2021-10-27T12:50:00Z">
              <w:r w:rsidRPr="00270C16">
                <w:t>90</w:t>
              </w:r>
            </w:ins>
          </w:p>
        </w:tc>
        <w:tc>
          <w:tcPr>
            <w:tcW w:w="1286" w:type="dxa"/>
            <w:tcBorders>
              <w:left w:val="single" w:sz="4" w:space="0" w:color="auto"/>
              <w:bottom w:val="nil"/>
              <w:right w:val="single" w:sz="4" w:space="0" w:color="auto"/>
            </w:tcBorders>
            <w:shd w:val="clear" w:color="auto" w:fill="auto"/>
            <w:tcPrChange w:id="284" w:author="MasterUser" w:date="2021-10-29T21:40:00Z">
              <w:tcPr>
                <w:tcW w:w="1286" w:type="dxa"/>
                <w:tcBorders>
                  <w:left w:val="single" w:sz="4" w:space="0" w:color="auto"/>
                  <w:bottom w:val="nil"/>
                  <w:right w:val="single" w:sz="4" w:space="0" w:color="auto"/>
                </w:tcBorders>
                <w:shd w:val="clear" w:color="auto" w:fill="auto"/>
              </w:tcPr>
            </w:tcPrChange>
          </w:tcPr>
          <w:p w14:paraId="12633806" w14:textId="4E0413F2" w:rsidR="00A53774" w:rsidRPr="007E23A1" w:rsidRDefault="00A53774" w:rsidP="00A53774">
            <w:pPr>
              <w:pStyle w:val="TAC"/>
              <w:rPr>
                <w:ins w:id="285" w:author="5158183" w:date="2021-10-27T12:50:00Z"/>
                <w:lang w:eastAsia="zh-CN"/>
              </w:rPr>
            </w:pPr>
            <w:ins w:id="286" w:author="5158183" w:date="2021-10-27T12:50:00Z">
              <w:r w:rsidRPr="00270C16">
                <w:t>100</w:t>
              </w:r>
            </w:ins>
          </w:p>
        </w:tc>
      </w:tr>
      <w:tr w:rsidR="00A53774" w:rsidRPr="007E23A1" w14:paraId="6A721291" w14:textId="77777777" w:rsidTr="00D95B3D">
        <w:tblPrEx>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7" w:author="MasterUser" w:date="2021-10-29T21:40:00Z">
            <w:tblPrEx>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288" w:author="5158183" w:date="2021-10-27T12:50:00Z"/>
          <w:trPrChange w:id="289" w:author="MasterUser" w:date="2021-10-29T21:40:00Z">
            <w:trPr>
              <w:trHeight w:val="29"/>
              <w:jc w:val="center"/>
            </w:trPr>
          </w:trPrChange>
        </w:trPr>
        <w:tc>
          <w:tcPr>
            <w:tcW w:w="1648" w:type="dxa"/>
            <w:tcBorders>
              <w:top w:val="nil"/>
              <w:left w:val="single" w:sz="4" w:space="0" w:color="auto"/>
              <w:bottom w:val="single" w:sz="4" w:space="0" w:color="auto"/>
              <w:right w:val="single" w:sz="4" w:space="0" w:color="auto"/>
            </w:tcBorders>
            <w:shd w:val="clear" w:color="auto" w:fill="auto"/>
            <w:tcPrChange w:id="290" w:author="MasterUser" w:date="2021-10-29T21:40:00Z">
              <w:tcPr>
                <w:tcW w:w="1648" w:type="dxa"/>
                <w:tcBorders>
                  <w:left w:val="single" w:sz="4" w:space="0" w:color="auto"/>
                  <w:bottom w:val="nil"/>
                  <w:right w:val="single" w:sz="4" w:space="0" w:color="auto"/>
                </w:tcBorders>
                <w:shd w:val="clear" w:color="auto" w:fill="auto"/>
              </w:tcPr>
            </w:tcPrChange>
          </w:tcPr>
          <w:p w14:paraId="51923D73" w14:textId="77777777" w:rsidR="00A53774" w:rsidRPr="007E23A1" w:rsidRDefault="00A53774" w:rsidP="00A53774">
            <w:pPr>
              <w:pStyle w:val="TAC"/>
              <w:rPr>
                <w:ins w:id="291" w:author="5158183" w:date="2021-10-27T12:50:00Z"/>
                <w:lang w:eastAsia="zh-CN"/>
              </w:rPr>
            </w:pPr>
            <w:bookmarkStart w:id="292" w:name="_GoBack"/>
            <w:bookmarkEnd w:id="292"/>
          </w:p>
        </w:tc>
        <w:tc>
          <w:tcPr>
            <w:tcW w:w="1366" w:type="dxa"/>
            <w:tcBorders>
              <w:left w:val="single" w:sz="4" w:space="0" w:color="auto"/>
              <w:bottom w:val="nil"/>
              <w:right w:val="single" w:sz="4" w:space="0" w:color="auto"/>
            </w:tcBorders>
            <w:shd w:val="clear" w:color="auto" w:fill="auto"/>
            <w:tcPrChange w:id="293" w:author="MasterUser" w:date="2021-10-29T21:40:00Z">
              <w:tcPr>
                <w:tcW w:w="1366" w:type="dxa"/>
                <w:tcBorders>
                  <w:left w:val="single" w:sz="4" w:space="0" w:color="auto"/>
                  <w:bottom w:val="nil"/>
                  <w:right w:val="single" w:sz="4" w:space="0" w:color="auto"/>
                </w:tcBorders>
                <w:shd w:val="clear" w:color="auto" w:fill="auto"/>
              </w:tcPr>
            </w:tcPrChange>
          </w:tcPr>
          <w:p w14:paraId="724C3300" w14:textId="77777777" w:rsidR="00A53774" w:rsidRPr="007E23A1" w:rsidRDefault="00A53774" w:rsidP="00A53774">
            <w:pPr>
              <w:pStyle w:val="TAC"/>
              <w:rPr>
                <w:ins w:id="294" w:author="5158183" w:date="2021-10-27T12:50:00Z"/>
                <w:lang w:eastAsia="zh-CN"/>
              </w:rPr>
            </w:pPr>
          </w:p>
        </w:tc>
        <w:tc>
          <w:tcPr>
            <w:tcW w:w="731" w:type="dxa"/>
            <w:tcBorders>
              <w:left w:val="single" w:sz="4" w:space="0" w:color="auto"/>
              <w:bottom w:val="single" w:sz="4" w:space="0" w:color="auto"/>
              <w:right w:val="single" w:sz="4" w:space="0" w:color="auto"/>
            </w:tcBorders>
            <w:tcPrChange w:id="295" w:author="MasterUser" w:date="2021-10-29T21:40:00Z">
              <w:tcPr>
                <w:tcW w:w="731" w:type="dxa"/>
                <w:tcBorders>
                  <w:left w:val="single" w:sz="4" w:space="0" w:color="auto"/>
                  <w:bottom w:val="single" w:sz="4" w:space="0" w:color="auto"/>
                  <w:right w:val="single" w:sz="4" w:space="0" w:color="auto"/>
                </w:tcBorders>
              </w:tcPr>
            </w:tcPrChange>
          </w:tcPr>
          <w:p w14:paraId="704D791D" w14:textId="0D7E0F79" w:rsidR="00A53774" w:rsidRPr="007E23A1" w:rsidRDefault="00A53774" w:rsidP="00A53774">
            <w:pPr>
              <w:pStyle w:val="TAC"/>
              <w:rPr>
                <w:ins w:id="296" w:author="5158183" w:date="2021-10-27T12:50:00Z"/>
                <w:lang w:eastAsia="zh-CN"/>
              </w:rPr>
            </w:pPr>
            <w:ins w:id="297" w:author="5158183" w:date="2021-10-27T12:50:00Z">
              <w:r w:rsidRPr="00270C16">
                <w:t>n79</w:t>
              </w:r>
            </w:ins>
          </w:p>
        </w:tc>
        <w:tc>
          <w:tcPr>
            <w:tcW w:w="726" w:type="dxa"/>
            <w:tcBorders>
              <w:top w:val="single" w:sz="4" w:space="0" w:color="auto"/>
              <w:left w:val="single" w:sz="4" w:space="0" w:color="auto"/>
              <w:bottom w:val="single" w:sz="4" w:space="0" w:color="auto"/>
              <w:right w:val="single" w:sz="4" w:space="0" w:color="auto"/>
            </w:tcBorders>
            <w:tcPrChange w:id="298" w:author="MasterUser" w:date="2021-10-29T21:40:00Z">
              <w:tcPr>
                <w:tcW w:w="726" w:type="dxa"/>
                <w:tcBorders>
                  <w:top w:val="single" w:sz="4" w:space="0" w:color="auto"/>
                  <w:left w:val="single" w:sz="4" w:space="0" w:color="auto"/>
                  <w:bottom w:val="single" w:sz="4" w:space="0" w:color="auto"/>
                  <w:right w:val="single" w:sz="4" w:space="0" w:color="auto"/>
                </w:tcBorders>
              </w:tcPr>
            </w:tcPrChange>
          </w:tcPr>
          <w:p w14:paraId="672C3FF3" w14:textId="77777777" w:rsidR="00A53774" w:rsidRPr="007E23A1" w:rsidRDefault="00A53774" w:rsidP="00A53774">
            <w:pPr>
              <w:pStyle w:val="TAC"/>
              <w:rPr>
                <w:ins w:id="299" w:author="5158183" w:date="2021-10-27T12:50:00Z"/>
                <w:szCs w:val="18"/>
                <w:lang w:eastAsia="zh-CN"/>
              </w:rPr>
            </w:pPr>
          </w:p>
        </w:tc>
        <w:tc>
          <w:tcPr>
            <w:tcW w:w="586" w:type="dxa"/>
            <w:tcBorders>
              <w:top w:val="single" w:sz="4" w:space="0" w:color="auto"/>
              <w:left w:val="single" w:sz="4" w:space="0" w:color="auto"/>
              <w:bottom w:val="single" w:sz="4" w:space="0" w:color="auto"/>
              <w:right w:val="single" w:sz="4" w:space="0" w:color="auto"/>
            </w:tcBorders>
            <w:tcPrChange w:id="300"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279E3534" w14:textId="77777777" w:rsidR="00A53774" w:rsidRPr="007E23A1" w:rsidRDefault="00A53774" w:rsidP="00A53774">
            <w:pPr>
              <w:pStyle w:val="TAC"/>
              <w:rPr>
                <w:ins w:id="301" w:author="5158183" w:date="2021-10-27T12:50:00Z"/>
                <w:lang w:eastAsia="zh-CN"/>
              </w:rPr>
            </w:pPr>
          </w:p>
        </w:tc>
        <w:tc>
          <w:tcPr>
            <w:tcW w:w="586" w:type="dxa"/>
            <w:tcBorders>
              <w:top w:val="single" w:sz="4" w:space="0" w:color="auto"/>
              <w:left w:val="single" w:sz="4" w:space="0" w:color="auto"/>
              <w:bottom w:val="single" w:sz="4" w:space="0" w:color="auto"/>
              <w:right w:val="single" w:sz="4" w:space="0" w:color="auto"/>
            </w:tcBorders>
            <w:tcPrChange w:id="302"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7B6BE341" w14:textId="77777777" w:rsidR="00A53774" w:rsidRPr="007E23A1" w:rsidRDefault="00A53774" w:rsidP="00A53774">
            <w:pPr>
              <w:pStyle w:val="TAC"/>
              <w:rPr>
                <w:ins w:id="303" w:author="5158183" w:date="2021-10-27T12:50:00Z"/>
                <w:lang w:eastAsia="ja-JP"/>
              </w:rPr>
            </w:pPr>
          </w:p>
        </w:tc>
        <w:tc>
          <w:tcPr>
            <w:tcW w:w="774" w:type="dxa"/>
            <w:tcBorders>
              <w:top w:val="single" w:sz="4" w:space="0" w:color="auto"/>
              <w:left w:val="single" w:sz="4" w:space="0" w:color="auto"/>
              <w:bottom w:val="single" w:sz="4" w:space="0" w:color="auto"/>
              <w:right w:val="single" w:sz="4" w:space="0" w:color="auto"/>
            </w:tcBorders>
            <w:tcPrChange w:id="304" w:author="MasterUser" w:date="2021-10-29T21:40:00Z">
              <w:tcPr>
                <w:tcW w:w="774" w:type="dxa"/>
                <w:tcBorders>
                  <w:top w:val="single" w:sz="4" w:space="0" w:color="auto"/>
                  <w:left w:val="single" w:sz="4" w:space="0" w:color="auto"/>
                  <w:bottom w:val="single" w:sz="4" w:space="0" w:color="auto"/>
                  <w:right w:val="single" w:sz="4" w:space="0" w:color="auto"/>
                </w:tcBorders>
              </w:tcPr>
            </w:tcPrChange>
          </w:tcPr>
          <w:p w14:paraId="74FA2CDF" w14:textId="77777777" w:rsidR="00A53774" w:rsidRPr="007E23A1" w:rsidRDefault="00A53774" w:rsidP="00A53774">
            <w:pPr>
              <w:pStyle w:val="TAC"/>
              <w:rPr>
                <w:ins w:id="305" w:author="5158183" w:date="2021-10-27T12:50:00Z"/>
              </w:rPr>
            </w:pPr>
          </w:p>
        </w:tc>
        <w:tc>
          <w:tcPr>
            <w:tcW w:w="596" w:type="dxa"/>
            <w:tcBorders>
              <w:top w:val="single" w:sz="4" w:space="0" w:color="auto"/>
              <w:left w:val="single" w:sz="4" w:space="0" w:color="auto"/>
              <w:bottom w:val="single" w:sz="4" w:space="0" w:color="auto"/>
              <w:right w:val="single" w:sz="4" w:space="0" w:color="auto"/>
            </w:tcBorders>
            <w:tcPrChange w:id="306" w:author="MasterUser" w:date="2021-10-29T21:40:00Z">
              <w:tcPr>
                <w:tcW w:w="596" w:type="dxa"/>
                <w:tcBorders>
                  <w:top w:val="single" w:sz="4" w:space="0" w:color="auto"/>
                  <w:left w:val="single" w:sz="4" w:space="0" w:color="auto"/>
                  <w:bottom w:val="single" w:sz="4" w:space="0" w:color="auto"/>
                  <w:right w:val="single" w:sz="4" w:space="0" w:color="auto"/>
                </w:tcBorders>
              </w:tcPr>
            </w:tcPrChange>
          </w:tcPr>
          <w:p w14:paraId="3C985562" w14:textId="77777777" w:rsidR="00A53774" w:rsidRPr="007E23A1" w:rsidRDefault="00A53774" w:rsidP="00A53774">
            <w:pPr>
              <w:pStyle w:val="TAC"/>
              <w:rPr>
                <w:ins w:id="307" w:author="5158183" w:date="2021-10-27T12:50:00Z"/>
              </w:rPr>
            </w:pPr>
          </w:p>
        </w:tc>
        <w:tc>
          <w:tcPr>
            <w:tcW w:w="768" w:type="dxa"/>
            <w:tcBorders>
              <w:top w:val="single" w:sz="4" w:space="0" w:color="auto"/>
              <w:left w:val="single" w:sz="4" w:space="0" w:color="auto"/>
              <w:bottom w:val="single" w:sz="4" w:space="0" w:color="auto"/>
              <w:right w:val="single" w:sz="4" w:space="0" w:color="auto"/>
            </w:tcBorders>
            <w:tcPrChange w:id="308" w:author="MasterUser" w:date="2021-10-29T21:40:00Z">
              <w:tcPr>
                <w:tcW w:w="768" w:type="dxa"/>
                <w:tcBorders>
                  <w:top w:val="single" w:sz="4" w:space="0" w:color="auto"/>
                  <w:left w:val="single" w:sz="4" w:space="0" w:color="auto"/>
                  <w:bottom w:val="single" w:sz="4" w:space="0" w:color="auto"/>
                  <w:right w:val="single" w:sz="4" w:space="0" w:color="auto"/>
                </w:tcBorders>
              </w:tcPr>
            </w:tcPrChange>
          </w:tcPr>
          <w:p w14:paraId="3B105982" w14:textId="77777777" w:rsidR="00A53774" w:rsidRPr="007E23A1" w:rsidRDefault="00A53774" w:rsidP="00A53774">
            <w:pPr>
              <w:pStyle w:val="TAC"/>
              <w:rPr>
                <w:ins w:id="309" w:author="5158183" w:date="2021-10-27T12:50:00Z"/>
                <w:szCs w:val="18"/>
              </w:rPr>
            </w:pPr>
          </w:p>
        </w:tc>
        <w:tc>
          <w:tcPr>
            <w:tcW w:w="586" w:type="dxa"/>
            <w:tcBorders>
              <w:top w:val="single" w:sz="4" w:space="0" w:color="auto"/>
              <w:left w:val="single" w:sz="4" w:space="0" w:color="auto"/>
              <w:bottom w:val="single" w:sz="4" w:space="0" w:color="auto"/>
              <w:right w:val="single" w:sz="4" w:space="0" w:color="auto"/>
            </w:tcBorders>
            <w:tcPrChange w:id="310"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7D469FF2" w14:textId="38243F4B" w:rsidR="00A53774" w:rsidRPr="007E23A1" w:rsidRDefault="00A53774" w:rsidP="00A53774">
            <w:pPr>
              <w:pStyle w:val="TAC"/>
              <w:rPr>
                <w:ins w:id="311" w:author="5158183" w:date="2021-10-27T12:50:00Z"/>
                <w:szCs w:val="18"/>
              </w:rPr>
            </w:pPr>
            <w:ins w:id="312" w:author="5158183" w:date="2021-10-27T12:50:00Z">
              <w:r w:rsidRPr="00270C16">
                <w:t>40</w:t>
              </w:r>
            </w:ins>
          </w:p>
        </w:tc>
        <w:tc>
          <w:tcPr>
            <w:tcW w:w="586" w:type="dxa"/>
            <w:tcBorders>
              <w:top w:val="single" w:sz="4" w:space="0" w:color="auto"/>
              <w:left w:val="single" w:sz="4" w:space="0" w:color="auto"/>
              <w:bottom w:val="single" w:sz="4" w:space="0" w:color="auto"/>
              <w:right w:val="single" w:sz="4" w:space="0" w:color="auto"/>
            </w:tcBorders>
            <w:tcPrChange w:id="313"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1973114F" w14:textId="619CEBC6" w:rsidR="00A53774" w:rsidRPr="007E23A1" w:rsidRDefault="00A53774" w:rsidP="00A53774">
            <w:pPr>
              <w:pStyle w:val="TAC"/>
              <w:rPr>
                <w:ins w:id="314" w:author="5158183" w:date="2021-10-27T12:50:00Z"/>
                <w:szCs w:val="18"/>
              </w:rPr>
            </w:pPr>
            <w:ins w:id="315" w:author="5158183" w:date="2021-10-27T12:50:00Z">
              <w:r w:rsidRPr="00270C16">
                <w:t>50</w:t>
              </w:r>
            </w:ins>
          </w:p>
        </w:tc>
        <w:tc>
          <w:tcPr>
            <w:tcW w:w="586" w:type="dxa"/>
            <w:tcBorders>
              <w:top w:val="single" w:sz="4" w:space="0" w:color="auto"/>
              <w:left w:val="single" w:sz="4" w:space="0" w:color="auto"/>
              <w:bottom w:val="single" w:sz="4" w:space="0" w:color="auto"/>
              <w:right w:val="single" w:sz="4" w:space="0" w:color="auto"/>
            </w:tcBorders>
            <w:tcPrChange w:id="316"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6E6BCA0E" w14:textId="5C0DE85D" w:rsidR="00A53774" w:rsidRPr="007E23A1" w:rsidRDefault="00A53774" w:rsidP="00A53774">
            <w:pPr>
              <w:pStyle w:val="TAC"/>
              <w:rPr>
                <w:ins w:id="317" w:author="5158183" w:date="2021-10-27T12:50:00Z"/>
                <w:szCs w:val="18"/>
              </w:rPr>
            </w:pPr>
            <w:ins w:id="318" w:author="5158183" w:date="2021-10-27T12:50:00Z">
              <w:r w:rsidRPr="00270C16">
                <w:t>60</w:t>
              </w:r>
            </w:ins>
          </w:p>
        </w:tc>
        <w:tc>
          <w:tcPr>
            <w:tcW w:w="586" w:type="dxa"/>
            <w:tcBorders>
              <w:top w:val="single" w:sz="4" w:space="0" w:color="auto"/>
              <w:left w:val="single" w:sz="4" w:space="0" w:color="auto"/>
              <w:bottom w:val="single" w:sz="4" w:space="0" w:color="auto"/>
              <w:right w:val="single" w:sz="4" w:space="0" w:color="auto"/>
            </w:tcBorders>
            <w:tcPrChange w:id="319"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38336A6E" w14:textId="77777777" w:rsidR="00A53774" w:rsidRPr="007E23A1" w:rsidRDefault="00A53774" w:rsidP="00A53774">
            <w:pPr>
              <w:pStyle w:val="TAC"/>
              <w:rPr>
                <w:ins w:id="320" w:author="5158183" w:date="2021-10-27T12:50:00Z"/>
                <w:szCs w:val="18"/>
              </w:rPr>
            </w:pPr>
          </w:p>
        </w:tc>
        <w:tc>
          <w:tcPr>
            <w:tcW w:w="596" w:type="dxa"/>
            <w:tcBorders>
              <w:top w:val="single" w:sz="4" w:space="0" w:color="auto"/>
              <w:left w:val="single" w:sz="4" w:space="0" w:color="auto"/>
              <w:bottom w:val="single" w:sz="4" w:space="0" w:color="auto"/>
              <w:right w:val="single" w:sz="4" w:space="0" w:color="auto"/>
            </w:tcBorders>
            <w:tcPrChange w:id="321" w:author="MasterUser" w:date="2021-10-29T21:40:00Z">
              <w:tcPr>
                <w:tcW w:w="596" w:type="dxa"/>
                <w:tcBorders>
                  <w:top w:val="single" w:sz="4" w:space="0" w:color="auto"/>
                  <w:left w:val="single" w:sz="4" w:space="0" w:color="auto"/>
                  <w:bottom w:val="single" w:sz="4" w:space="0" w:color="auto"/>
                  <w:right w:val="single" w:sz="4" w:space="0" w:color="auto"/>
                </w:tcBorders>
              </w:tcPr>
            </w:tcPrChange>
          </w:tcPr>
          <w:p w14:paraId="2786D4CE" w14:textId="1C982508" w:rsidR="00A53774" w:rsidRPr="007E23A1" w:rsidRDefault="00A53774" w:rsidP="00A53774">
            <w:pPr>
              <w:pStyle w:val="TAC"/>
              <w:rPr>
                <w:ins w:id="322" w:author="5158183" w:date="2021-10-27T12:50:00Z"/>
                <w:szCs w:val="18"/>
              </w:rPr>
            </w:pPr>
            <w:ins w:id="323" w:author="5158183" w:date="2021-10-27T12:50:00Z">
              <w:r w:rsidRPr="00270C16">
                <w:t>80</w:t>
              </w:r>
            </w:ins>
          </w:p>
        </w:tc>
        <w:tc>
          <w:tcPr>
            <w:tcW w:w="586" w:type="dxa"/>
            <w:tcBorders>
              <w:top w:val="single" w:sz="4" w:space="0" w:color="auto"/>
              <w:left w:val="single" w:sz="4" w:space="0" w:color="auto"/>
              <w:bottom w:val="single" w:sz="4" w:space="0" w:color="auto"/>
              <w:right w:val="single" w:sz="4" w:space="0" w:color="auto"/>
            </w:tcBorders>
            <w:tcPrChange w:id="324"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7A9EAA50" w14:textId="77777777" w:rsidR="00A53774" w:rsidRPr="007E23A1" w:rsidRDefault="00A53774" w:rsidP="00A53774">
            <w:pPr>
              <w:pStyle w:val="TAC"/>
              <w:rPr>
                <w:ins w:id="325" w:author="5158183" w:date="2021-10-27T12:50:00Z"/>
                <w:szCs w:val="18"/>
              </w:rPr>
            </w:pPr>
          </w:p>
        </w:tc>
        <w:tc>
          <w:tcPr>
            <w:tcW w:w="1286" w:type="dxa"/>
            <w:tcBorders>
              <w:left w:val="single" w:sz="4" w:space="0" w:color="auto"/>
              <w:bottom w:val="nil"/>
              <w:right w:val="single" w:sz="4" w:space="0" w:color="auto"/>
            </w:tcBorders>
            <w:shd w:val="clear" w:color="auto" w:fill="auto"/>
            <w:tcPrChange w:id="326" w:author="MasterUser" w:date="2021-10-29T21:40:00Z">
              <w:tcPr>
                <w:tcW w:w="1286" w:type="dxa"/>
                <w:tcBorders>
                  <w:left w:val="single" w:sz="4" w:space="0" w:color="auto"/>
                  <w:bottom w:val="nil"/>
                  <w:right w:val="single" w:sz="4" w:space="0" w:color="auto"/>
                </w:tcBorders>
                <w:shd w:val="clear" w:color="auto" w:fill="auto"/>
              </w:tcPr>
            </w:tcPrChange>
          </w:tcPr>
          <w:p w14:paraId="33F8CA35" w14:textId="13D1774E" w:rsidR="00A53774" w:rsidRPr="007E23A1" w:rsidRDefault="00A53774" w:rsidP="00A53774">
            <w:pPr>
              <w:pStyle w:val="TAC"/>
              <w:rPr>
                <w:ins w:id="327" w:author="5158183" w:date="2021-10-27T12:50:00Z"/>
                <w:lang w:eastAsia="zh-CN"/>
              </w:rPr>
            </w:pPr>
            <w:ins w:id="328" w:author="5158183" w:date="2021-10-27T12:50:00Z">
              <w:r w:rsidRPr="00270C16">
                <w:t>100</w:t>
              </w:r>
            </w:ins>
          </w:p>
        </w:tc>
      </w:tr>
      <w:tr w:rsidR="00A53774" w:rsidRPr="007E23A1" w14:paraId="18FE5369" w14:textId="77777777" w:rsidTr="00D95B3D">
        <w:tblPrEx>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9" w:author="MasterUser" w:date="2021-10-29T21:40:00Z">
            <w:tblPrEx>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trPrChange w:id="330" w:author="MasterUser" w:date="2021-10-29T21:40:00Z">
            <w:trPr>
              <w:trHeight w:val="29"/>
              <w:jc w:val="center"/>
            </w:trPr>
          </w:trPrChange>
        </w:trPr>
        <w:tc>
          <w:tcPr>
            <w:tcW w:w="1648" w:type="dxa"/>
            <w:tcBorders>
              <w:top w:val="single" w:sz="4" w:space="0" w:color="auto"/>
              <w:left w:val="single" w:sz="4" w:space="0" w:color="auto"/>
              <w:bottom w:val="nil"/>
              <w:right w:val="single" w:sz="4" w:space="0" w:color="auto"/>
            </w:tcBorders>
            <w:shd w:val="clear" w:color="auto" w:fill="auto"/>
            <w:tcPrChange w:id="331" w:author="MasterUser" w:date="2021-10-29T21:40:00Z">
              <w:tcPr>
                <w:tcW w:w="1648" w:type="dxa"/>
                <w:tcBorders>
                  <w:left w:val="single" w:sz="4" w:space="0" w:color="auto"/>
                  <w:bottom w:val="nil"/>
                  <w:right w:val="single" w:sz="4" w:space="0" w:color="auto"/>
                </w:tcBorders>
                <w:shd w:val="clear" w:color="auto" w:fill="auto"/>
              </w:tcPr>
            </w:tcPrChange>
          </w:tcPr>
          <w:p w14:paraId="54000DC2" w14:textId="77777777" w:rsidR="00A53774" w:rsidRPr="007E23A1" w:rsidRDefault="00A53774" w:rsidP="00A53774">
            <w:pPr>
              <w:pStyle w:val="TAC"/>
              <w:rPr>
                <w:rFonts w:eastAsia="SimSun"/>
                <w:lang w:eastAsia="zh-CN"/>
              </w:rPr>
            </w:pPr>
            <w:r w:rsidRPr="007E23A1">
              <w:rPr>
                <w:lang w:eastAsia="zh-CN"/>
              </w:rPr>
              <w:t>CA</w:t>
            </w:r>
            <w:r w:rsidRPr="007E23A1">
              <w:t>_</w:t>
            </w:r>
            <w:r w:rsidRPr="007E23A1">
              <w:rPr>
                <w:lang w:eastAsia="zh-CN"/>
              </w:rPr>
              <w:t>n29</w:t>
            </w:r>
            <w:r w:rsidRPr="007E23A1">
              <w:rPr>
                <w:lang w:eastAsia="ja-JP"/>
              </w:rPr>
              <w:t>A-n66A-</w:t>
            </w:r>
            <w:r w:rsidRPr="007E23A1">
              <w:rPr>
                <w:lang w:eastAsia="zh-CN"/>
              </w:rPr>
              <w:t>n70</w:t>
            </w:r>
            <w:r w:rsidRPr="007E23A1">
              <w:rPr>
                <w:lang w:eastAsia="ja-JP"/>
              </w:rPr>
              <w:t>A</w:t>
            </w:r>
          </w:p>
        </w:tc>
        <w:tc>
          <w:tcPr>
            <w:tcW w:w="1366" w:type="dxa"/>
            <w:tcBorders>
              <w:left w:val="single" w:sz="4" w:space="0" w:color="auto"/>
              <w:bottom w:val="nil"/>
              <w:right w:val="single" w:sz="4" w:space="0" w:color="auto"/>
            </w:tcBorders>
            <w:shd w:val="clear" w:color="auto" w:fill="auto"/>
            <w:tcPrChange w:id="332" w:author="MasterUser" w:date="2021-10-29T21:40:00Z">
              <w:tcPr>
                <w:tcW w:w="1366" w:type="dxa"/>
                <w:tcBorders>
                  <w:left w:val="single" w:sz="4" w:space="0" w:color="auto"/>
                  <w:bottom w:val="nil"/>
                  <w:right w:val="single" w:sz="4" w:space="0" w:color="auto"/>
                </w:tcBorders>
                <w:shd w:val="clear" w:color="auto" w:fill="auto"/>
              </w:tcPr>
            </w:tcPrChange>
          </w:tcPr>
          <w:p w14:paraId="211CA265" w14:textId="77777777" w:rsidR="00A53774" w:rsidRPr="007E23A1" w:rsidRDefault="00A53774" w:rsidP="00A53774">
            <w:pPr>
              <w:pStyle w:val="TAC"/>
              <w:rPr>
                <w:rFonts w:eastAsia="SimSun"/>
                <w:lang w:eastAsia="zh-CN"/>
              </w:rPr>
            </w:pPr>
            <w:r w:rsidRPr="007E23A1">
              <w:rPr>
                <w:lang w:eastAsia="zh-CN"/>
              </w:rPr>
              <w:t>-</w:t>
            </w:r>
          </w:p>
        </w:tc>
        <w:tc>
          <w:tcPr>
            <w:tcW w:w="731" w:type="dxa"/>
            <w:tcBorders>
              <w:left w:val="single" w:sz="4" w:space="0" w:color="auto"/>
              <w:bottom w:val="single" w:sz="4" w:space="0" w:color="auto"/>
              <w:right w:val="single" w:sz="4" w:space="0" w:color="auto"/>
            </w:tcBorders>
            <w:tcPrChange w:id="333" w:author="MasterUser" w:date="2021-10-29T21:40:00Z">
              <w:tcPr>
                <w:tcW w:w="731" w:type="dxa"/>
                <w:tcBorders>
                  <w:left w:val="single" w:sz="4" w:space="0" w:color="auto"/>
                  <w:bottom w:val="single" w:sz="4" w:space="0" w:color="auto"/>
                  <w:right w:val="single" w:sz="4" w:space="0" w:color="auto"/>
                </w:tcBorders>
              </w:tcPr>
            </w:tcPrChange>
          </w:tcPr>
          <w:p w14:paraId="628ECB24" w14:textId="77777777" w:rsidR="00A53774" w:rsidRPr="007E23A1" w:rsidRDefault="00A53774" w:rsidP="00A53774">
            <w:pPr>
              <w:pStyle w:val="TAC"/>
              <w:rPr>
                <w:rFonts w:eastAsia="SimSun"/>
                <w:lang w:eastAsia="zh-CN"/>
              </w:rPr>
            </w:pPr>
            <w:r w:rsidRPr="007E23A1">
              <w:rPr>
                <w:lang w:eastAsia="zh-CN"/>
              </w:rPr>
              <w:t>n29</w:t>
            </w:r>
          </w:p>
        </w:tc>
        <w:tc>
          <w:tcPr>
            <w:tcW w:w="726" w:type="dxa"/>
            <w:tcBorders>
              <w:top w:val="single" w:sz="4" w:space="0" w:color="auto"/>
              <w:left w:val="single" w:sz="4" w:space="0" w:color="auto"/>
              <w:bottom w:val="single" w:sz="4" w:space="0" w:color="auto"/>
              <w:right w:val="single" w:sz="4" w:space="0" w:color="auto"/>
            </w:tcBorders>
            <w:tcPrChange w:id="334" w:author="MasterUser" w:date="2021-10-29T21:40:00Z">
              <w:tcPr>
                <w:tcW w:w="726" w:type="dxa"/>
                <w:tcBorders>
                  <w:top w:val="single" w:sz="4" w:space="0" w:color="auto"/>
                  <w:left w:val="single" w:sz="4" w:space="0" w:color="auto"/>
                  <w:bottom w:val="single" w:sz="4" w:space="0" w:color="auto"/>
                  <w:right w:val="single" w:sz="4" w:space="0" w:color="auto"/>
                </w:tcBorders>
              </w:tcPr>
            </w:tcPrChange>
          </w:tcPr>
          <w:p w14:paraId="1B1404BD" w14:textId="77777777" w:rsidR="00A53774" w:rsidRPr="007E23A1" w:rsidRDefault="00A53774" w:rsidP="00A53774">
            <w:pPr>
              <w:pStyle w:val="TAC"/>
              <w:rPr>
                <w:szCs w:val="18"/>
                <w:lang w:eastAsia="zh-CN"/>
              </w:rPr>
            </w:pPr>
            <w:r w:rsidRPr="007E23A1">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Change w:id="335"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6A068646" w14:textId="77777777" w:rsidR="00A53774" w:rsidRPr="007E23A1" w:rsidRDefault="00A53774" w:rsidP="00A53774">
            <w:pPr>
              <w:pStyle w:val="TAC"/>
              <w:rPr>
                <w:lang w:eastAsia="zh-CN"/>
              </w:rPr>
            </w:pPr>
            <w:r w:rsidRPr="007E23A1">
              <w:rPr>
                <w:lang w:eastAsia="zh-CN"/>
              </w:rPr>
              <w:t>10</w:t>
            </w:r>
          </w:p>
        </w:tc>
        <w:tc>
          <w:tcPr>
            <w:tcW w:w="586" w:type="dxa"/>
            <w:tcBorders>
              <w:top w:val="single" w:sz="4" w:space="0" w:color="auto"/>
              <w:left w:val="single" w:sz="4" w:space="0" w:color="auto"/>
              <w:bottom w:val="single" w:sz="4" w:space="0" w:color="auto"/>
              <w:right w:val="single" w:sz="4" w:space="0" w:color="auto"/>
            </w:tcBorders>
            <w:tcPrChange w:id="336"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175A0D70" w14:textId="77777777" w:rsidR="00A53774" w:rsidRPr="007E23A1" w:rsidRDefault="00A53774" w:rsidP="00A53774">
            <w:pPr>
              <w:pStyle w:val="TAC"/>
              <w:rPr>
                <w:lang w:eastAsia="ja-JP"/>
              </w:rPr>
            </w:pPr>
          </w:p>
        </w:tc>
        <w:tc>
          <w:tcPr>
            <w:tcW w:w="774" w:type="dxa"/>
            <w:tcBorders>
              <w:top w:val="single" w:sz="4" w:space="0" w:color="auto"/>
              <w:left w:val="single" w:sz="4" w:space="0" w:color="auto"/>
              <w:bottom w:val="single" w:sz="4" w:space="0" w:color="auto"/>
              <w:right w:val="single" w:sz="4" w:space="0" w:color="auto"/>
            </w:tcBorders>
            <w:tcPrChange w:id="337" w:author="MasterUser" w:date="2021-10-29T21:40:00Z">
              <w:tcPr>
                <w:tcW w:w="774" w:type="dxa"/>
                <w:tcBorders>
                  <w:top w:val="single" w:sz="4" w:space="0" w:color="auto"/>
                  <w:left w:val="single" w:sz="4" w:space="0" w:color="auto"/>
                  <w:bottom w:val="single" w:sz="4" w:space="0" w:color="auto"/>
                  <w:right w:val="single" w:sz="4" w:space="0" w:color="auto"/>
                </w:tcBorders>
              </w:tcPr>
            </w:tcPrChange>
          </w:tcPr>
          <w:p w14:paraId="74C24BA4" w14:textId="77777777" w:rsidR="00A53774" w:rsidRPr="007E23A1" w:rsidRDefault="00A53774" w:rsidP="00A53774">
            <w:pPr>
              <w:pStyle w:val="TAC"/>
            </w:pPr>
          </w:p>
        </w:tc>
        <w:tc>
          <w:tcPr>
            <w:tcW w:w="596" w:type="dxa"/>
            <w:tcBorders>
              <w:top w:val="single" w:sz="4" w:space="0" w:color="auto"/>
              <w:left w:val="single" w:sz="4" w:space="0" w:color="auto"/>
              <w:bottom w:val="single" w:sz="4" w:space="0" w:color="auto"/>
              <w:right w:val="single" w:sz="4" w:space="0" w:color="auto"/>
            </w:tcBorders>
            <w:tcPrChange w:id="338" w:author="MasterUser" w:date="2021-10-29T21:40:00Z">
              <w:tcPr>
                <w:tcW w:w="596" w:type="dxa"/>
                <w:tcBorders>
                  <w:top w:val="single" w:sz="4" w:space="0" w:color="auto"/>
                  <w:left w:val="single" w:sz="4" w:space="0" w:color="auto"/>
                  <w:bottom w:val="single" w:sz="4" w:space="0" w:color="auto"/>
                  <w:right w:val="single" w:sz="4" w:space="0" w:color="auto"/>
                </w:tcBorders>
              </w:tcPr>
            </w:tcPrChange>
          </w:tcPr>
          <w:p w14:paraId="5CDCB721" w14:textId="77777777" w:rsidR="00A53774" w:rsidRPr="007E23A1" w:rsidRDefault="00A53774" w:rsidP="00A53774">
            <w:pPr>
              <w:pStyle w:val="TAC"/>
            </w:pPr>
          </w:p>
        </w:tc>
        <w:tc>
          <w:tcPr>
            <w:tcW w:w="768" w:type="dxa"/>
            <w:tcBorders>
              <w:top w:val="single" w:sz="4" w:space="0" w:color="auto"/>
              <w:left w:val="single" w:sz="4" w:space="0" w:color="auto"/>
              <w:bottom w:val="single" w:sz="4" w:space="0" w:color="auto"/>
              <w:right w:val="single" w:sz="4" w:space="0" w:color="auto"/>
            </w:tcBorders>
            <w:tcPrChange w:id="339" w:author="MasterUser" w:date="2021-10-29T21:40:00Z">
              <w:tcPr>
                <w:tcW w:w="768" w:type="dxa"/>
                <w:tcBorders>
                  <w:top w:val="single" w:sz="4" w:space="0" w:color="auto"/>
                  <w:left w:val="single" w:sz="4" w:space="0" w:color="auto"/>
                  <w:bottom w:val="single" w:sz="4" w:space="0" w:color="auto"/>
                  <w:right w:val="single" w:sz="4" w:space="0" w:color="auto"/>
                </w:tcBorders>
              </w:tcPr>
            </w:tcPrChange>
          </w:tcPr>
          <w:p w14:paraId="1A6A6434" w14:textId="77777777" w:rsidR="00A53774" w:rsidRPr="007E23A1" w:rsidRDefault="00A53774" w:rsidP="00A53774">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Change w:id="340"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7E92D1FD" w14:textId="77777777" w:rsidR="00A53774" w:rsidRPr="007E23A1" w:rsidRDefault="00A53774" w:rsidP="00A53774">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Change w:id="341"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618ED277" w14:textId="77777777" w:rsidR="00A53774" w:rsidRPr="007E23A1" w:rsidRDefault="00A53774" w:rsidP="00A53774">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Change w:id="342"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3F2D0D4D" w14:textId="77777777" w:rsidR="00A53774" w:rsidRPr="007E23A1" w:rsidRDefault="00A53774" w:rsidP="00A53774">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Change w:id="343"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3E64164B" w14:textId="77777777" w:rsidR="00A53774" w:rsidRPr="007E23A1" w:rsidRDefault="00A53774" w:rsidP="00A53774">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Change w:id="344" w:author="MasterUser" w:date="2021-10-29T21:40:00Z">
              <w:tcPr>
                <w:tcW w:w="596" w:type="dxa"/>
                <w:tcBorders>
                  <w:top w:val="single" w:sz="4" w:space="0" w:color="auto"/>
                  <w:left w:val="single" w:sz="4" w:space="0" w:color="auto"/>
                  <w:bottom w:val="single" w:sz="4" w:space="0" w:color="auto"/>
                  <w:right w:val="single" w:sz="4" w:space="0" w:color="auto"/>
                </w:tcBorders>
              </w:tcPr>
            </w:tcPrChange>
          </w:tcPr>
          <w:p w14:paraId="20B8147D" w14:textId="77777777" w:rsidR="00A53774" w:rsidRPr="007E23A1" w:rsidRDefault="00A53774" w:rsidP="00A53774">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Change w:id="345" w:author="MasterUser" w:date="2021-10-29T21:40:00Z">
              <w:tcPr>
                <w:tcW w:w="586" w:type="dxa"/>
                <w:tcBorders>
                  <w:top w:val="single" w:sz="4" w:space="0" w:color="auto"/>
                  <w:left w:val="single" w:sz="4" w:space="0" w:color="auto"/>
                  <w:bottom w:val="single" w:sz="4" w:space="0" w:color="auto"/>
                  <w:right w:val="single" w:sz="4" w:space="0" w:color="auto"/>
                </w:tcBorders>
              </w:tcPr>
            </w:tcPrChange>
          </w:tcPr>
          <w:p w14:paraId="50F6BFB3" w14:textId="77777777" w:rsidR="00A53774" w:rsidRPr="007E23A1" w:rsidRDefault="00A53774" w:rsidP="00A53774">
            <w:pPr>
              <w:pStyle w:val="TAC"/>
              <w:rPr>
                <w:szCs w:val="18"/>
              </w:rPr>
            </w:pPr>
          </w:p>
        </w:tc>
        <w:tc>
          <w:tcPr>
            <w:tcW w:w="1286" w:type="dxa"/>
            <w:tcBorders>
              <w:left w:val="single" w:sz="4" w:space="0" w:color="auto"/>
              <w:bottom w:val="nil"/>
              <w:right w:val="single" w:sz="4" w:space="0" w:color="auto"/>
            </w:tcBorders>
            <w:shd w:val="clear" w:color="auto" w:fill="auto"/>
            <w:tcPrChange w:id="346" w:author="MasterUser" w:date="2021-10-29T21:40:00Z">
              <w:tcPr>
                <w:tcW w:w="1286" w:type="dxa"/>
                <w:tcBorders>
                  <w:left w:val="single" w:sz="4" w:space="0" w:color="auto"/>
                  <w:bottom w:val="nil"/>
                  <w:right w:val="single" w:sz="4" w:space="0" w:color="auto"/>
                </w:tcBorders>
                <w:shd w:val="clear" w:color="auto" w:fill="auto"/>
              </w:tcPr>
            </w:tcPrChange>
          </w:tcPr>
          <w:p w14:paraId="25250A06" w14:textId="77777777" w:rsidR="00A53774" w:rsidRPr="007E23A1" w:rsidRDefault="00A53774" w:rsidP="00A53774">
            <w:pPr>
              <w:pStyle w:val="TAC"/>
              <w:rPr>
                <w:lang w:eastAsia="zh-CN"/>
              </w:rPr>
            </w:pPr>
            <w:r w:rsidRPr="007E23A1">
              <w:rPr>
                <w:lang w:eastAsia="zh-CN"/>
              </w:rPr>
              <w:t>0</w:t>
            </w:r>
          </w:p>
        </w:tc>
      </w:tr>
      <w:tr w:rsidR="00A53774" w:rsidRPr="007E23A1" w14:paraId="4EFF6234" w14:textId="77777777" w:rsidTr="007C560C">
        <w:trPr>
          <w:trHeight w:val="29"/>
          <w:jc w:val="center"/>
        </w:trPr>
        <w:tc>
          <w:tcPr>
            <w:tcW w:w="1648" w:type="dxa"/>
            <w:tcBorders>
              <w:top w:val="nil"/>
              <w:left w:val="single" w:sz="4" w:space="0" w:color="auto"/>
              <w:bottom w:val="nil"/>
              <w:right w:val="single" w:sz="4" w:space="0" w:color="auto"/>
            </w:tcBorders>
            <w:shd w:val="clear" w:color="auto" w:fill="auto"/>
          </w:tcPr>
          <w:p w14:paraId="6FD2A4B4" w14:textId="77777777" w:rsidR="00A53774" w:rsidRPr="007E23A1" w:rsidRDefault="00A53774" w:rsidP="00A53774">
            <w:pPr>
              <w:pStyle w:val="TAC"/>
              <w:rPr>
                <w:rFonts w:eastAsia="SimSun"/>
                <w:lang w:eastAsia="zh-CN"/>
              </w:rPr>
            </w:pPr>
          </w:p>
        </w:tc>
        <w:tc>
          <w:tcPr>
            <w:tcW w:w="1366" w:type="dxa"/>
            <w:tcBorders>
              <w:top w:val="nil"/>
              <w:left w:val="single" w:sz="4" w:space="0" w:color="auto"/>
              <w:bottom w:val="nil"/>
              <w:right w:val="single" w:sz="4" w:space="0" w:color="auto"/>
            </w:tcBorders>
            <w:shd w:val="clear" w:color="auto" w:fill="auto"/>
          </w:tcPr>
          <w:p w14:paraId="7F058B1E" w14:textId="77777777" w:rsidR="00A53774" w:rsidRPr="007E23A1" w:rsidRDefault="00A53774" w:rsidP="00A53774">
            <w:pPr>
              <w:pStyle w:val="TAC"/>
              <w:rPr>
                <w:rFonts w:eastAsia="SimSun"/>
                <w:lang w:eastAsia="zh-CN"/>
              </w:rPr>
            </w:pPr>
          </w:p>
        </w:tc>
        <w:tc>
          <w:tcPr>
            <w:tcW w:w="731" w:type="dxa"/>
            <w:tcBorders>
              <w:left w:val="single" w:sz="4" w:space="0" w:color="auto"/>
              <w:bottom w:val="single" w:sz="4" w:space="0" w:color="auto"/>
              <w:right w:val="single" w:sz="4" w:space="0" w:color="auto"/>
            </w:tcBorders>
          </w:tcPr>
          <w:p w14:paraId="12B6F650" w14:textId="77777777" w:rsidR="00A53774" w:rsidRPr="007E23A1" w:rsidRDefault="00A53774" w:rsidP="00A53774">
            <w:pPr>
              <w:pStyle w:val="TAC"/>
              <w:rPr>
                <w:rFonts w:eastAsia="SimSun"/>
                <w:lang w:eastAsia="zh-CN"/>
              </w:rPr>
            </w:pPr>
            <w:r w:rsidRPr="007E23A1">
              <w:rPr>
                <w:lang w:eastAsia="zh-CN"/>
              </w:rPr>
              <w:t>n66</w:t>
            </w:r>
          </w:p>
        </w:tc>
        <w:tc>
          <w:tcPr>
            <w:tcW w:w="726" w:type="dxa"/>
            <w:tcBorders>
              <w:top w:val="single" w:sz="4" w:space="0" w:color="auto"/>
              <w:left w:val="single" w:sz="4" w:space="0" w:color="auto"/>
              <w:bottom w:val="single" w:sz="4" w:space="0" w:color="auto"/>
              <w:right w:val="single" w:sz="4" w:space="0" w:color="auto"/>
            </w:tcBorders>
          </w:tcPr>
          <w:p w14:paraId="10140AA5" w14:textId="77777777" w:rsidR="00A53774" w:rsidRPr="007E23A1" w:rsidRDefault="00A53774" w:rsidP="00A53774">
            <w:pPr>
              <w:pStyle w:val="TAC"/>
              <w:rPr>
                <w:szCs w:val="18"/>
                <w:lang w:eastAsia="zh-CN"/>
              </w:rPr>
            </w:pPr>
            <w:r w:rsidRPr="007E23A1">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6BE91C87" w14:textId="77777777" w:rsidR="00A53774" w:rsidRPr="007E23A1" w:rsidRDefault="00A53774" w:rsidP="00A53774">
            <w:pPr>
              <w:pStyle w:val="TAC"/>
              <w:rPr>
                <w:lang w:eastAsia="zh-CN"/>
              </w:rPr>
            </w:pPr>
            <w:r w:rsidRPr="007E23A1">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8F856E9" w14:textId="77777777" w:rsidR="00A53774" w:rsidRPr="007E23A1" w:rsidRDefault="00A53774" w:rsidP="00A53774">
            <w:pPr>
              <w:pStyle w:val="TAC"/>
              <w:rPr>
                <w:lang w:eastAsia="zh-CN"/>
              </w:rPr>
            </w:pPr>
            <w:r w:rsidRPr="007E23A1">
              <w:rPr>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A2B09D4" w14:textId="77777777" w:rsidR="00A53774" w:rsidRPr="007E23A1" w:rsidRDefault="00A53774" w:rsidP="00A53774">
            <w:pPr>
              <w:pStyle w:val="TAC"/>
              <w:rPr>
                <w:lang w:eastAsia="zh-CN"/>
              </w:rPr>
            </w:pPr>
            <w:r w:rsidRPr="007E23A1">
              <w:rPr>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024D40D" w14:textId="77777777" w:rsidR="00A53774" w:rsidRPr="007E23A1" w:rsidRDefault="00A53774" w:rsidP="00A53774">
            <w:pPr>
              <w:pStyle w:val="TAC"/>
            </w:pPr>
          </w:p>
        </w:tc>
        <w:tc>
          <w:tcPr>
            <w:tcW w:w="768" w:type="dxa"/>
            <w:tcBorders>
              <w:top w:val="single" w:sz="4" w:space="0" w:color="auto"/>
              <w:left w:val="single" w:sz="4" w:space="0" w:color="auto"/>
              <w:bottom w:val="single" w:sz="4" w:space="0" w:color="auto"/>
              <w:right w:val="single" w:sz="4" w:space="0" w:color="auto"/>
            </w:tcBorders>
          </w:tcPr>
          <w:p w14:paraId="1FE79585" w14:textId="77777777" w:rsidR="00A53774" w:rsidRPr="007E23A1" w:rsidRDefault="00A53774" w:rsidP="00A53774">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25FDBE6" w14:textId="77777777" w:rsidR="00A53774" w:rsidRPr="007E23A1" w:rsidRDefault="00A53774" w:rsidP="00A53774">
            <w:pPr>
              <w:pStyle w:val="TAC"/>
              <w:rPr>
                <w:szCs w:val="18"/>
                <w:lang w:eastAsia="zh-CN"/>
              </w:rPr>
            </w:pPr>
            <w:r w:rsidRPr="007E23A1">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283BA7C" w14:textId="77777777" w:rsidR="00A53774" w:rsidRPr="007E23A1" w:rsidRDefault="00A53774" w:rsidP="00A53774">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295D5CE" w14:textId="77777777" w:rsidR="00A53774" w:rsidRPr="007E23A1" w:rsidRDefault="00A53774" w:rsidP="00A53774">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9380081" w14:textId="77777777" w:rsidR="00A53774" w:rsidRPr="007E23A1" w:rsidRDefault="00A53774" w:rsidP="00A53774">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147815FB" w14:textId="77777777" w:rsidR="00A53774" w:rsidRPr="007E23A1" w:rsidRDefault="00A53774" w:rsidP="00A53774">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5DEFEBBD" w14:textId="77777777" w:rsidR="00A53774" w:rsidRPr="007E23A1" w:rsidRDefault="00A53774" w:rsidP="00A53774">
            <w:pPr>
              <w:pStyle w:val="TAC"/>
              <w:rPr>
                <w:szCs w:val="18"/>
              </w:rPr>
            </w:pPr>
          </w:p>
        </w:tc>
        <w:tc>
          <w:tcPr>
            <w:tcW w:w="1286" w:type="dxa"/>
            <w:tcBorders>
              <w:top w:val="nil"/>
              <w:left w:val="single" w:sz="4" w:space="0" w:color="auto"/>
              <w:bottom w:val="nil"/>
              <w:right w:val="single" w:sz="4" w:space="0" w:color="auto"/>
            </w:tcBorders>
            <w:shd w:val="clear" w:color="auto" w:fill="auto"/>
          </w:tcPr>
          <w:p w14:paraId="58339C48" w14:textId="77777777" w:rsidR="00A53774" w:rsidRPr="007E23A1" w:rsidRDefault="00A53774" w:rsidP="00A53774">
            <w:pPr>
              <w:pStyle w:val="TAC"/>
              <w:rPr>
                <w:lang w:eastAsia="zh-CN"/>
              </w:rPr>
            </w:pPr>
          </w:p>
        </w:tc>
      </w:tr>
      <w:tr w:rsidR="00A53774" w:rsidRPr="007E23A1" w14:paraId="7E7FDCF8" w14:textId="77777777" w:rsidTr="007C560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673BE2" w14:textId="77777777" w:rsidR="00A53774" w:rsidRPr="007E23A1" w:rsidRDefault="00A53774" w:rsidP="00A53774">
            <w:pPr>
              <w:pStyle w:val="TAC"/>
              <w:rPr>
                <w:rFonts w:eastAsia="SimSun"/>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1712285" w14:textId="77777777" w:rsidR="00A53774" w:rsidRPr="007E23A1" w:rsidRDefault="00A53774" w:rsidP="00A53774">
            <w:pPr>
              <w:pStyle w:val="TAC"/>
              <w:rPr>
                <w:rFonts w:eastAsia="SimSun"/>
                <w:lang w:eastAsia="zh-CN"/>
              </w:rPr>
            </w:pPr>
          </w:p>
        </w:tc>
        <w:tc>
          <w:tcPr>
            <w:tcW w:w="731" w:type="dxa"/>
            <w:tcBorders>
              <w:left w:val="single" w:sz="4" w:space="0" w:color="auto"/>
              <w:bottom w:val="single" w:sz="4" w:space="0" w:color="auto"/>
              <w:right w:val="single" w:sz="4" w:space="0" w:color="auto"/>
            </w:tcBorders>
          </w:tcPr>
          <w:p w14:paraId="5C4624DA" w14:textId="77777777" w:rsidR="00A53774" w:rsidRPr="007E23A1" w:rsidRDefault="00A53774" w:rsidP="00A53774">
            <w:pPr>
              <w:pStyle w:val="TAC"/>
              <w:rPr>
                <w:rFonts w:eastAsia="SimSun"/>
                <w:lang w:eastAsia="zh-CN"/>
              </w:rPr>
            </w:pPr>
            <w:r w:rsidRPr="007E23A1">
              <w:rPr>
                <w:lang w:eastAsia="ja-JP"/>
              </w:rPr>
              <w:t>n70</w:t>
            </w:r>
          </w:p>
        </w:tc>
        <w:tc>
          <w:tcPr>
            <w:tcW w:w="726" w:type="dxa"/>
            <w:tcBorders>
              <w:top w:val="single" w:sz="4" w:space="0" w:color="auto"/>
              <w:left w:val="single" w:sz="4" w:space="0" w:color="auto"/>
              <w:bottom w:val="single" w:sz="4" w:space="0" w:color="auto"/>
              <w:right w:val="single" w:sz="4" w:space="0" w:color="auto"/>
            </w:tcBorders>
          </w:tcPr>
          <w:p w14:paraId="0A00A58D" w14:textId="77777777" w:rsidR="00A53774" w:rsidRPr="007E23A1" w:rsidRDefault="00A53774" w:rsidP="00A53774">
            <w:pPr>
              <w:pStyle w:val="TAC"/>
              <w:rPr>
                <w:szCs w:val="18"/>
                <w:lang w:eastAsia="zh-CN"/>
              </w:rPr>
            </w:pPr>
            <w:r w:rsidRPr="007E23A1">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5DBCA58" w14:textId="77777777" w:rsidR="00A53774" w:rsidRPr="007E23A1" w:rsidRDefault="00A53774" w:rsidP="00A53774">
            <w:pPr>
              <w:pStyle w:val="TAC"/>
              <w:rPr>
                <w:lang w:eastAsia="zh-CN"/>
              </w:rPr>
            </w:pPr>
            <w:r w:rsidRPr="007E23A1">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BEE6DAE" w14:textId="77777777" w:rsidR="00A53774" w:rsidRPr="007E23A1" w:rsidRDefault="00A53774" w:rsidP="00A53774">
            <w:pPr>
              <w:pStyle w:val="TAC"/>
              <w:rPr>
                <w:lang w:eastAsia="zh-CN"/>
              </w:rPr>
            </w:pPr>
            <w:r w:rsidRPr="007E23A1">
              <w:rPr>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4F292A4" w14:textId="77777777" w:rsidR="00A53774" w:rsidRPr="007E23A1" w:rsidRDefault="00A53774" w:rsidP="00A53774">
            <w:pPr>
              <w:pStyle w:val="TAC"/>
              <w:rPr>
                <w:vertAlign w:val="superscript"/>
                <w:lang w:eastAsia="zh-CN"/>
              </w:rPr>
            </w:pPr>
            <w:r w:rsidRPr="007E23A1">
              <w:rPr>
                <w:lang w:eastAsia="zh-CN"/>
              </w:rPr>
              <w:t>20</w:t>
            </w:r>
            <w:r w:rsidRPr="007E23A1">
              <w:rPr>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58F05CBE" w14:textId="77777777" w:rsidR="00A53774" w:rsidRPr="007E23A1" w:rsidRDefault="00A53774" w:rsidP="00A53774">
            <w:pPr>
              <w:pStyle w:val="TAC"/>
              <w:rPr>
                <w:vertAlign w:val="superscript"/>
                <w:lang w:eastAsia="zh-CN"/>
              </w:rPr>
            </w:pPr>
            <w:r w:rsidRPr="007E23A1">
              <w:rPr>
                <w:lang w:eastAsia="zh-CN"/>
              </w:rPr>
              <w:t>25</w:t>
            </w:r>
            <w:r w:rsidRPr="007E23A1">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1822C396" w14:textId="77777777" w:rsidR="00A53774" w:rsidRPr="007E23A1" w:rsidRDefault="00A53774" w:rsidP="00A53774">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8B60DD0" w14:textId="77777777" w:rsidR="00A53774" w:rsidRPr="007E23A1" w:rsidRDefault="00A53774" w:rsidP="00A53774">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4B3CA081" w14:textId="77777777" w:rsidR="00A53774" w:rsidRPr="007E23A1" w:rsidRDefault="00A53774" w:rsidP="00A53774">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6FE65AB0" w14:textId="77777777" w:rsidR="00A53774" w:rsidRPr="007E23A1" w:rsidRDefault="00A53774" w:rsidP="00A53774">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73320C5E" w14:textId="77777777" w:rsidR="00A53774" w:rsidRPr="007E23A1" w:rsidRDefault="00A53774" w:rsidP="00A53774">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62116ADB" w14:textId="77777777" w:rsidR="00A53774" w:rsidRPr="007E23A1" w:rsidRDefault="00A53774" w:rsidP="00A53774">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513D4560" w14:textId="77777777" w:rsidR="00A53774" w:rsidRPr="007E23A1" w:rsidRDefault="00A53774" w:rsidP="00A53774">
            <w:pPr>
              <w:pStyle w:val="TAC"/>
              <w:rPr>
                <w:szCs w:val="18"/>
              </w:rPr>
            </w:pPr>
          </w:p>
        </w:tc>
        <w:tc>
          <w:tcPr>
            <w:tcW w:w="1286" w:type="dxa"/>
            <w:tcBorders>
              <w:top w:val="nil"/>
              <w:left w:val="single" w:sz="4" w:space="0" w:color="auto"/>
              <w:bottom w:val="single" w:sz="4" w:space="0" w:color="auto"/>
              <w:right w:val="single" w:sz="4" w:space="0" w:color="auto"/>
            </w:tcBorders>
            <w:shd w:val="clear" w:color="auto" w:fill="auto"/>
          </w:tcPr>
          <w:p w14:paraId="369B4A58" w14:textId="77777777" w:rsidR="00A53774" w:rsidRPr="007E23A1" w:rsidRDefault="00A53774" w:rsidP="00A53774">
            <w:pPr>
              <w:pStyle w:val="TAC"/>
              <w:rPr>
                <w:lang w:eastAsia="zh-CN"/>
              </w:rPr>
            </w:pPr>
          </w:p>
        </w:tc>
      </w:tr>
      <w:tr w:rsidR="00A53774" w:rsidRPr="007E23A1" w14:paraId="7CF95EB8" w14:textId="77777777" w:rsidTr="007C560C">
        <w:trPr>
          <w:trHeight w:val="29"/>
          <w:jc w:val="center"/>
        </w:trPr>
        <w:tc>
          <w:tcPr>
            <w:tcW w:w="1648" w:type="dxa"/>
            <w:tcBorders>
              <w:left w:val="single" w:sz="4" w:space="0" w:color="auto"/>
              <w:bottom w:val="nil"/>
              <w:right w:val="single" w:sz="4" w:space="0" w:color="auto"/>
            </w:tcBorders>
            <w:shd w:val="clear" w:color="auto" w:fill="auto"/>
          </w:tcPr>
          <w:p w14:paraId="0A4D0F7B" w14:textId="77777777" w:rsidR="00A53774" w:rsidRPr="007E23A1" w:rsidRDefault="00A53774" w:rsidP="00A53774">
            <w:pPr>
              <w:pStyle w:val="TAC"/>
              <w:rPr>
                <w:rFonts w:eastAsia="SimSun"/>
                <w:lang w:eastAsia="zh-CN"/>
              </w:rPr>
            </w:pPr>
            <w:r w:rsidRPr="007E23A1">
              <w:rPr>
                <w:lang w:eastAsia="zh-CN"/>
              </w:rPr>
              <w:t>CA</w:t>
            </w:r>
            <w:r w:rsidRPr="007E23A1">
              <w:t>_</w:t>
            </w:r>
            <w:r w:rsidRPr="007E23A1">
              <w:rPr>
                <w:lang w:eastAsia="zh-CN"/>
              </w:rPr>
              <w:t>n29</w:t>
            </w:r>
            <w:r w:rsidRPr="007E23A1">
              <w:rPr>
                <w:lang w:eastAsia="ja-JP"/>
              </w:rPr>
              <w:t>A-n66B-</w:t>
            </w:r>
            <w:r w:rsidRPr="007E23A1">
              <w:rPr>
                <w:lang w:eastAsia="zh-CN"/>
              </w:rPr>
              <w:t>n70</w:t>
            </w:r>
            <w:r w:rsidRPr="007E23A1">
              <w:rPr>
                <w:lang w:eastAsia="ja-JP"/>
              </w:rPr>
              <w:t>A</w:t>
            </w:r>
          </w:p>
        </w:tc>
        <w:tc>
          <w:tcPr>
            <w:tcW w:w="1366" w:type="dxa"/>
            <w:tcBorders>
              <w:left w:val="single" w:sz="4" w:space="0" w:color="auto"/>
              <w:bottom w:val="nil"/>
              <w:right w:val="single" w:sz="4" w:space="0" w:color="auto"/>
            </w:tcBorders>
            <w:shd w:val="clear" w:color="auto" w:fill="auto"/>
          </w:tcPr>
          <w:p w14:paraId="49579F0D" w14:textId="77777777" w:rsidR="00A53774" w:rsidRPr="007E23A1" w:rsidRDefault="00A53774" w:rsidP="00A53774">
            <w:pPr>
              <w:pStyle w:val="TAC"/>
              <w:rPr>
                <w:rFonts w:eastAsia="SimSun"/>
                <w:lang w:eastAsia="zh-CN"/>
              </w:rPr>
            </w:pPr>
            <w:r w:rsidRPr="007E23A1">
              <w:rPr>
                <w:lang w:eastAsia="zh-CN"/>
              </w:rPr>
              <w:t>-</w:t>
            </w:r>
          </w:p>
        </w:tc>
        <w:tc>
          <w:tcPr>
            <w:tcW w:w="731" w:type="dxa"/>
            <w:tcBorders>
              <w:left w:val="single" w:sz="4" w:space="0" w:color="auto"/>
              <w:bottom w:val="single" w:sz="4" w:space="0" w:color="auto"/>
              <w:right w:val="single" w:sz="4" w:space="0" w:color="auto"/>
            </w:tcBorders>
          </w:tcPr>
          <w:p w14:paraId="417D867F" w14:textId="77777777" w:rsidR="00A53774" w:rsidRPr="007E23A1" w:rsidRDefault="00A53774" w:rsidP="00A53774">
            <w:pPr>
              <w:pStyle w:val="TAC"/>
              <w:rPr>
                <w:rFonts w:eastAsia="SimSun"/>
                <w:lang w:eastAsia="zh-CN"/>
              </w:rPr>
            </w:pPr>
            <w:r w:rsidRPr="007E23A1">
              <w:rPr>
                <w:lang w:eastAsia="zh-CN"/>
              </w:rPr>
              <w:t>n29</w:t>
            </w:r>
          </w:p>
        </w:tc>
        <w:tc>
          <w:tcPr>
            <w:tcW w:w="726" w:type="dxa"/>
            <w:tcBorders>
              <w:top w:val="single" w:sz="4" w:space="0" w:color="auto"/>
              <w:left w:val="single" w:sz="4" w:space="0" w:color="auto"/>
              <w:bottom w:val="single" w:sz="4" w:space="0" w:color="auto"/>
              <w:right w:val="single" w:sz="4" w:space="0" w:color="auto"/>
            </w:tcBorders>
          </w:tcPr>
          <w:p w14:paraId="079D88A3" w14:textId="77777777" w:rsidR="00A53774" w:rsidRPr="007E23A1" w:rsidRDefault="00A53774" w:rsidP="00A53774">
            <w:pPr>
              <w:pStyle w:val="TAC"/>
              <w:rPr>
                <w:szCs w:val="18"/>
                <w:lang w:eastAsia="zh-CN"/>
              </w:rPr>
            </w:pPr>
            <w:r w:rsidRPr="007E23A1">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18F882B" w14:textId="77777777" w:rsidR="00A53774" w:rsidRPr="007E23A1" w:rsidRDefault="00A53774" w:rsidP="00A53774">
            <w:pPr>
              <w:pStyle w:val="TAC"/>
              <w:rPr>
                <w:lang w:eastAsia="zh-CN"/>
              </w:rPr>
            </w:pPr>
            <w:r w:rsidRPr="007E23A1">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A67A0E1" w14:textId="77777777" w:rsidR="00A53774" w:rsidRPr="007E23A1" w:rsidRDefault="00A53774" w:rsidP="00A53774">
            <w:pPr>
              <w:pStyle w:val="TAC"/>
              <w:rPr>
                <w:lang w:eastAsia="ja-JP"/>
              </w:rPr>
            </w:pPr>
          </w:p>
        </w:tc>
        <w:tc>
          <w:tcPr>
            <w:tcW w:w="774" w:type="dxa"/>
            <w:tcBorders>
              <w:top w:val="single" w:sz="4" w:space="0" w:color="auto"/>
              <w:left w:val="single" w:sz="4" w:space="0" w:color="auto"/>
              <w:bottom w:val="single" w:sz="4" w:space="0" w:color="auto"/>
              <w:right w:val="single" w:sz="4" w:space="0" w:color="auto"/>
            </w:tcBorders>
          </w:tcPr>
          <w:p w14:paraId="3493A79D" w14:textId="77777777" w:rsidR="00A53774" w:rsidRPr="007E23A1" w:rsidRDefault="00A53774" w:rsidP="00A53774">
            <w:pPr>
              <w:pStyle w:val="TAC"/>
            </w:pPr>
          </w:p>
        </w:tc>
        <w:tc>
          <w:tcPr>
            <w:tcW w:w="596" w:type="dxa"/>
            <w:tcBorders>
              <w:top w:val="single" w:sz="4" w:space="0" w:color="auto"/>
              <w:left w:val="single" w:sz="4" w:space="0" w:color="auto"/>
              <w:bottom w:val="single" w:sz="4" w:space="0" w:color="auto"/>
              <w:right w:val="single" w:sz="4" w:space="0" w:color="auto"/>
            </w:tcBorders>
          </w:tcPr>
          <w:p w14:paraId="1F91FDA4" w14:textId="77777777" w:rsidR="00A53774" w:rsidRPr="007E23A1" w:rsidRDefault="00A53774" w:rsidP="00A53774">
            <w:pPr>
              <w:pStyle w:val="TAC"/>
            </w:pPr>
          </w:p>
        </w:tc>
        <w:tc>
          <w:tcPr>
            <w:tcW w:w="768" w:type="dxa"/>
            <w:tcBorders>
              <w:top w:val="single" w:sz="4" w:space="0" w:color="auto"/>
              <w:left w:val="single" w:sz="4" w:space="0" w:color="auto"/>
              <w:bottom w:val="single" w:sz="4" w:space="0" w:color="auto"/>
              <w:right w:val="single" w:sz="4" w:space="0" w:color="auto"/>
            </w:tcBorders>
          </w:tcPr>
          <w:p w14:paraId="3EBC3A9F" w14:textId="77777777" w:rsidR="00A53774" w:rsidRPr="007E23A1" w:rsidRDefault="00A53774" w:rsidP="00A53774">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5621A886" w14:textId="77777777" w:rsidR="00A53774" w:rsidRPr="007E23A1" w:rsidRDefault="00A53774" w:rsidP="00A53774">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644AF073" w14:textId="77777777" w:rsidR="00A53774" w:rsidRPr="007E23A1" w:rsidRDefault="00A53774" w:rsidP="00A53774">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29F74877" w14:textId="77777777" w:rsidR="00A53774" w:rsidRPr="007E23A1" w:rsidRDefault="00A53774" w:rsidP="00A53774">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EA3CB29" w14:textId="77777777" w:rsidR="00A53774" w:rsidRPr="007E23A1" w:rsidRDefault="00A53774" w:rsidP="00A53774">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3CB593C6" w14:textId="77777777" w:rsidR="00A53774" w:rsidRPr="007E23A1" w:rsidRDefault="00A53774" w:rsidP="00A53774">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CF2EF65" w14:textId="77777777" w:rsidR="00A53774" w:rsidRPr="007E23A1" w:rsidRDefault="00A53774" w:rsidP="00A53774">
            <w:pPr>
              <w:pStyle w:val="TAC"/>
              <w:rPr>
                <w:szCs w:val="18"/>
              </w:rPr>
            </w:pPr>
          </w:p>
        </w:tc>
        <w:tc>
          <w:tcPr>
            <w:tcW w:w="1286" w:type="dxa"/>
            <w:tcBorders>
              <w:left w:val="single" w:sz="4" w:space="0" w:color="auto"/>
              <w:bottom w:val="nil"/>
              <w:right w:val="single" w:sz="4" w:space="0" w:color="auto"/>
            </w:tcBorders>
            <w:shd w:val="clear" w:color="auto" w:fill="auto"/>
          </w:tcPr>
          <w:p w14:paraId="2ED6AEB7" w14:textId="77777777" w:rsidR="00A53774" w:rsidRPr="007E23A1" w:rsidRDefault="00A53774" w:rsidP="00A53774">
            <w:pPr>
              <w:pStyle w:val="TAC"/>
              <w:rPr>
                <w:lang w:eastAsia="zh-CN"/>
              </w:rPr>
            </w:pPr>
            <w:r w:rsidRPr="007E23A1">
              <w:rPr>
                <w:lang w:eastAsia="zh-CN"/>
              </w:rPr>
              <w:t>0</w:t>
            </w:r>
          </w:p>
        </w:tc>
      </w:tr>
      <w:tr w:rsidR="00A53774" w:rsidRPr="007E23A1" w14:paraId="2169269D" w14:textId="77777777" w:rsidTr="007C560C">
        <w:trPr>
          <w:trHeight w:val="29"/>
          <w:jc w:val="center"/>
        </w:trPr>
        <w:tc>
          <w:tcPr>
            <w:tcW w:w="1648" w:type="dxa"/>
            <w:tcBorders>
              <w:top w:val="nil"/>
              <w:left w:val="single" w:sz="4" w:space="0" w:color="auto"/>
              <w:bottom w:val="nil"/>
              <w:right w:val="single" w:sz="4" w:space="0" w:color="auto"/>
            </w:tcBorders>
            <w:shd w:val="clear" w:color="auto" w:fill="auto"/>
          </w:tcPr>
          <w:p w14:paraId="05B3BA8C" w14:textId="77777777" w:rsidR="00A53774" w:rsidRPr="007E23A1" w:rsidRDefault="00A53774" w:rsidP="00A53774">
            <w:pPr>
              <w:pStyle w:val="TAC"/>
              <w:rPr>
                <w:rFonts w:eastAsia="SimSun"/>
                <w:lang w:eastAsia="zh-CN"/>
              </w:rPr>
            </w:pPr>
          </w:p>
        </w:tc>
        <w:tc>
          <w:tcPr>
            <w:tcW w:w="1366" w:type="dxa"/>
            <w:tcBorders>
              <w:top w:val="nil"/>
              <w:left w:val="single" w:sz="4" w:space="0" w:color="auto"/>
              <w:bottom w:val="nil"/>
              <w:right w:val="single" w:sz="4" w:space="0" w:color="auto"/>
            </w:tcBorders>
            <w:shd w:val="clear" w:color="auto" w:fill="auto"/>
          </w:tcPr>
          <w:p w14:paraId="5B085085" w14:textId="77777777" w:rsidR="00A53774" w:rsidRPr="007E23A1" w:rsidRDefault="00A53774" w:rsidP="00A53774">
            <w:pPr>
              <w:pStyle w:val="TAC"/>
              <w:rPr>
                <w:rFonts w:eastAsia="SimSun"/>
                <w:lang w:eastAsia="zh-CN"/>
              </w:rPr>
            </w:pPr>
          </w:p>
        </w:tc>
        <w:tc>
          <w:tcPr>
            <w:tcW w:w="731" w:type="dxa"/>
            <w:tcBorders>
              <w:left w:val="single" w:sz="4" w:space="0" w:color="auto"/>
              <w:bottom w:val="single" w:sz="4" w:space="0" w:color="auto"/>
              <w:right w:val="single" w:sz="4" w:space="0" w:color="auto"/>
            </w:tcBorders>
          </w:tcPr>
          <w:p w14:paraId="6905D8FA" w14:textId="77777777" w:rsidR="00A53774" w:rsidRPr="007E23A1" w:rsidRDefault="00A53774" w:rsidP="00A53774">
            <w:pPr>
              <w:pStyle w:val="TAC"/>
              <w:rPr>
                <w:lang w:eastAsia="zh-CN"/>
              </w:rPr>
            </w:pPr>
            <w:r w:rsidRPr="007E23A1">
              <w:rPr>
                <w:lang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2061E6C8" w14:textId="77777777" w:rsidR="00A53774" w:rsidRPr="007E23A1" w:rsidRDefault="00A53774" w:rsidP="00A53774">
            <w:pPr>
              <w:pStyle w:val="TAC"/>
              <w:rPr>
                <w:szCs w:val="18"/>
              </w:rPr>
            </w:pPr>
            <w:r w:rsidRPr="007E23A1">
              <w:rPr>
                <w:rFonts w:cs="Arial"/>
                <w:szCs w:val="18"/>
              </w:rPr>
              <w:t>See CA_n66</w:t>
            </w:r>
            <w:r w:rsidRPr="007E23A1">
              <w:rPr>
                <w:rFonts w:eastAsia="SimSun" w:cs="Arial"/>
                <w:szCs w:val="18"/>
                <w:lang w:eastAsia="zh-CN"/>
              </w:rPr>
              <w:t>B</w:t>
            </w:r>
            <w:r w:rsidRPr="007E23A1">
              <w:rPr>
                <w:rFonts w:cs="Arial"/>
                <w:szCs w:val="18"/>
              </w:rPr>
              <w:t xml:space="preserve"> Bandwidth Combination Set 0 in Table 5.5A.</w:t>
            </w:r>
            <w:r w:rsidRPr="007E23A1">
              <w:rPr>
                <w:rFonts w:eastAsia="SimSun" w:cs="Arial"/>
                <w:szCs w:val="18"/>
                <w:lang w:eastAsia="zh-CN"/>
              </w:rPr>
              <w:t>1</w:t>
            </w:r>
            <w:r w:rsidRPr="007E23A1">
              <w:rPr>
                <w:rFonts w:cs="Arial"/>
                <w:szCs w:val="18"/>
              </w:rPr>
              <w:t>-1</w:t>
            </w:r>
            <w:r w:rsidRPr="007E23A1">
              <w:rPr>
                <w:rFonts w:eastAsia="SimSun" w:cs="Arial"/>
                <w:szCs w:val="18"/>
                <w:lang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66DF5913" w14:textId="77777777" w:rsidR="00A53774" w:rsidRPr="007E23A1" w:rsidRDefault="00A53774" w:rsidP="00A53774">
            <w:pPr>
              <w:pStyle w:val="TAC"/>
              <w:rPr>
                <w:lang w:eastAsia="zh-CN"/>
              </w:rPr>
            </w:pPr>
          </w:p>
        </w:tc>
      </w:tr>
      <w:tr w:rsidR="00A53774" w:rsidRPr="007E23A1" w14:paraId="1467FE19" w14:textId="77777777" w:rsidTr="007C560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FB2069" w14:textId="77777777" w:rsidR="00A53774" w:rsidRPr="007E23A1" w:rsidRDefault="00A53774" w:rsidP="00A53774">
            <w:pPr>
              <w:pStyle w:val="TAC"/>
              <w:rPr>
                <w:rFonts w:eastAsia="SimSun"/>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2175203" w14:textId="77777777" w:rsidR="00A53774" w:rsidRPr="007E23A1" w:rsidRDefault="00A53774" w:rsidP="00A53774">
            <w:pPr>
              <w:pStyle w:val="TAC"/>
              <w:rPr>
                <w:rFonts w:eastAsia="SimSun"/>
                <w:lang w:eastAsia="zh-CN"/>
              </w:rPr>
            </w:pPr>
          </w:p>
        </w:tc>
        <w:tc>
          <w:tcPr>
            <w:tcW w:w="731" w:type="dxa"/>
            <w:tcBorders>
              <w:left w:val="single" w:sz="4" w:space="0" w:color="auto"/>
              <w:bottom w:val="single" w:sz="4" w:space="0" w:color="auto"/>
              <w:right w:val="single" w:sz="4" w:space="0" w:color="auto"/>
            </w:tcBorders>
          </w:tcPr>
          <w:p w14:paraId="23B1E5DA" w14:textId="77777777" w:rsidR="00A53774" w:rsidRPr="007E23A1" w:rsidRDefault="00A53774" w:rsidP="00A53774">
            <w:pPr>
              <w:pStyle w:val="TAC"/>
              <w:rPr>
                <w:rFonts w:eastAsia="SimSun"/>
                <w:lang w:eastAsia="zh-CN"/>
              </w:rPr>
            </w:pPr>
            <w:r w:rsidRPr="007E23A1">
              <w:rPr>
                <w:lang w:eastAsia="zh-CN"/>
              </w:rPr>
              <w:t>n70</w:t>
            </w:r>
          </w:p>
        </w:tc>
        <w:tc>
          <w:tcPr>
            <w:tcW w:w="726" w:type="dxa"/>
            <w:tcBorders>
              <w:top w:val="single" w:sz="4" w:space="0" w:color="auto"/>
              <w:left w:val="single" w:sz="4" w:space="0" w:color="auto"/>
              <w:bottom w:val="single" w:sz="4" w:space="0" w:color="auto"/>
              <w:right w:val="single" w:sz="4" w:space="0" w:color="auto"/>
            </w:tcBorders>
          </w:tcPr>
          <w:p w14:paraId="7ACBAED7" w14:textId="77777777" w:rsidR="00A53774" w:rsidRPr="007E23A1" w:rsidRDefault="00A53774" w:rsidP="00A53774">
            <w:pPr>
              <w:pStyle w:val="TAC"/>
              <w:rPr>
                <w:szCs w:val="18"/>
                <w:lang w:eastAsia="zh-CN"/>
              </w:rPr>
            </w:pPr>
            <w:r w:rsidRPr="007E23A1">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72FF555B" w14:textId="77777777" w:rsidR="00A53774" w:rsidRPr="007E23A1" w:rsidRDefault="00A53774" w:rsidP="00A53774">
            <w:pPr>
              <w:pStyle w:val="TAC"/>
              <w:rPr>
                <w:lang w:eastAsia="zh-CN"/>
              </w:rPr>
            </w:pPr>
            <w:r w:rsidRPr="007E23A1">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87A6996" w14:textId="77777777" w:rsidR="00A53774" w:rsidRPr="007E23A1" w:rsidRDefault="00A53774" w:rsidP="00A53774">
            <w:pPr>
              <w:pStyle w:val="TAC"/>
              <w:rPr>
                <w:lang w:eastAsia="zh-CN"/>
              </w:rPr>
            </w:pPr>
            <w:r w:rsidRPr="007E23A1">
              <w:rPr>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B317E21" w14:textId="77777777" w:rsidR="00A53774" w:rsidRPr="007E23A1" w:rsidRDefault="00A53774" w:rsidP="00A53774">
            <w:pPr>
              <w:pStyle w:val="TAC"/>
              <w:rPr>
                <w:vertAlign w:val="superscript"/>
                <w:lang w:eastAsia="zh-CN"/>
              </w:rPr>
            </w:pPr>
            <w:r w:rsidRPr="007E23A1">
              <w:rPr>
                <w:lang w:eastAsia="zh-CN"/>
              </w:rPr>
              <w:t>20</w:t>
            </w:r>
            <w:r w:rsidRPr="007E23A1">
              <w:rPr>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54C07B46" w14:textId="77777777" w:rsidR="00A53774" w:rsidRPr="007E23A1" w:rsidRDefault="00A53774" w:rsidP="00A53774">
            <w:pPr>
              <w:pStyle w:val="TAC"/>
              <w:rPr>
                <w:vertAlign w:val="superscript"/>
                <w:lang w:eastAsia="zh-CN"/>
              </w:rPr>
            </w:pPr>
            <w:r w:rsidRPr="007E23A1">
              <w:rPr>
                <w:lang w:eastAsia="zh-CN"/>
              </w:rPr>
              <w:t>25</w:t>
            </w:r>
            <w:r w:rsidRPr="007E23A1">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77460A9D" w14:textId="77777777" w:rsidR="00A53774" w:rsidRPr="007E23A1" w:rsidRDefault="00A53774" w:rsidP="00A53774">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55120F3D" w14:textId="77777777" w:rsidR="00A53774" w:rsidRPr="007E23A1" w:rsidRDefault="00A53774" w:rsidP="00A53774">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30DF67B6" w14:textId="77777777" w:rsidR="00A53774" w:rsidRPr="007E23A1" w:rsidRDefault="00A53774" w:rsidP="00A53774">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59A6EB6" w14:textId="77777777" w:rsidR="00A53774" w:rsidRPr="007E23A1" w:rsidRDefault="00A53774" w:rsidP="00A53774">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095FB6F" w14:textId="77777777" w:rsidR="00A53774" w:rsidRPr="007E23A1" w:rsidRDefault="00A53774" w:rsidP="00A53774">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64DB9775" w14:textId="77777777" w:rsidR="00A53774" w:rsidRPr="007E23A1" w:rsidRDefault="00A53774" w:rsidP="00A53774">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574E3DF1" w14:textId="77777777" w:rsidR="00A53774" w:rsidRPr="007E23A1" w:rsidRDefault="00A53774" w:rsidP="00A53774">
            <w:pPr>
              <w:pStyle w:val="TAC"/>
              <w:rPr>
                <w:szCs w:val="18"/>
              </w:rPr>
            </w:pPr>
          </w:p>
        </w:tc>
        <w:tc>
          <w:tcPr>
            <w:tcW w:w="1286" w:type="dxa"/>
            <w:tcBorders>
              <w:top w:val="nil"/>
              <w:left w:val="single" w:sz="4" w:space="0" w:color="auto"/>
              <w:bottom w:val="single" w:sz="4" w:space="0" w:color="auto"/>
              <w:right w:val="single" w:sz="4" w:space="0" w:color="auto"/>
            </w:tcBorders>
            <w:shd w:val="clear" w:color="auto" w:fill="auto"/>
          </w:tcPr>
          <w:p w14:paraId="6FAB299A" w14:textId="77777777" w:rsidR="00A53774" w:rsidRPr="007E23A1" w:rsidRDefault="00A53774" w:rsidP="00A53774">
            <w:pPr>
              <w:pStyle w:val="TAC"/>
              <w:rPr>
                <w:lang w:eastAsia="zh-CN"/>
              </w:rPr>
            </w:pPr>
          </w:p>
        </w:tc>
      </w:tr>
      <w:tr w:rsidR="00A53774" w:rsidRPr="007E23A1" w14:paraId="5F44852F" w14:textId="77777777" w:rsidTr="007C560C">
        <w:trPr>
          <w:trHeight w:val="29"/>
          <w:jc w:val="center"/>
        </w:trPr>
        <w:tc>
          <w:tcPr>
            <w:tcW w:w="1648" w:type="dxa"/>
            <w:tcBorders>
              <w:left w:val="single" w:sz="4" w:space="0" w:color="auto"/>
              <w:bottom w:val="nil"/>
              <w:right w:val="single" w:sz="4" w:space="0" w:color="auto"/>
            </w:tcBorders>
            <w:shd w:val="clear" w:color="auto" w:fill="auto"/>
          </w:tcPr>
          <w:p w14:paraId="748BB003" w14:textId="77777777" w:rsidR="00A53774" w:rsidRPr="007E23A1" w:rsidRDefault="00A53774" w:rsidP="00A53774">
            <w:pPr>
              <w:pStyle w:val="TAC"/>
              <w:rPr>
                <w:rFonts w:eastAsia="SimSun"/>
                <w:lang w:eastAsia="zh-CN"/>
              </w:rPr>
            </w:pPr>
            <w:r w:rsidRPr="007E23A1">
              <w:rPr>
                <w:lang w:eastAsia="zh-CN"/>
              </w:rPr>
              <w:t>CA</w:t>
            </w:r>
            <w:r w:rsidRPr="007E23A1">
              <w:t>_</w:t>
            </w:r>
            <w:r w:rsidRPr="007E23A1">
              <w:rPr>
                <w:lang w:eastAsia="zh-CN"/>
              </w:rPr>
              <w:t>n29</w:t>
            </w:r>
            <w:r w:rsidRPr="007E23A1">
              <w:rPr>
                <w:lang w:eastAsia="ja-JP"/>
              </w:rPr>
              <w:t>A-n66(2A)-</w:t>
            </w:r>
            <w:r w:rsidRPr="007E23A1">
              <w:rPr>
                <w:lang w:eastAsia="zh-CN"/>
              </w:rPr>
              <w:t>n70</w:t>
            </w:r>
            <w:r w:rsidRPr="007E23A1">
              <w:rPr>
                <w:lang w:eastAsia="ja-JP"/>
              </w:rPr>
              <w:t>A</w:t>
            </w:r>
          </w:p>
        </w:tc>
        <w:tc>
          <w:tcPr>
            <w:tcW w:w="1366" w:type="dxa"/>
            <w:tcBorders>
              <w:left w:val="single" w:sz="4" w:space="0" w:color="auto"/>
              <w:bottom w:val="nil"/>
              <w:right w:val="single" w:sz="4" w:space="0" w:color="auto"/>
            </w:tcBorders>
            <w:shd w:val="clear" w:color="auto" w:fill="auto"/>
          </w:tcPr>
          <w:p w14:paraId="2DEC665E" w14:textId="77777777" w:rsidR="00A53774" w:rsidRPr="007E23A1" w:rsidRDefault="00A53774" w:rsidP="00A53774">
            <w:pPr>
              <w:pStyle w:val="TAC"/>
              <w:rPr>
                <w:rFonts w:eastAsia="SimSun"/>
                <w:lang w:eastAsia="zh-CN"/>
              </w:rPr>
            </w:pPr>
            <w:r w:rsidRPr="007E23A1">
              <w:rPr>
                <w:lang w:eastAsia="zh-CN"/>
              </w:rPr>
              <w:t>-</w:t>
            </w:r>
          </w:p>
        </w:tc>
        <w:tc>
          <w:tcPr>
            <w:tcW w:w="731" w:type="dxa"/>
            <w:tcBorders>
              <w:left w:val="single" w:sz="4" w:space="0" w:color="auto"/>
              <w:bottom w:val="single" w:sz="4" w:space="0" w:color="auto"/>
              <w:right w:val="single" w:sz="4" w:space="0" w:color="auto"/>
            </w:tcBorders>
          </w:tcPr>
          <w:p w14:paraId="611FE09D" w14:textId="77777777" w:rsidR="00A53774" w:rsidRPr="007E23A1" w:rsidRDefault="00A53774" w:rsidP="00A53774">
            <w:pPr>
              <w:pStyle w:val="TAC"/>
              <w:rPr>
                <w:rFonts w:eastAsia="SimSun"/>
                <w:lang w:eastAsia="zh-CN"/>
              </w:rPr>
            </w:pPr>
            <w:r w:rsidRPr="007E23A1">
              <w:rPr>
                <w:lang w:eastAsia="zh-CN"/>
              </w:rPr>
              <w:t>n29</w:t>
            </w:r>
          </w:p>
        </w:tc>
        <w:tc>
          <w:tcPr>
            <w:tcW w:w="726" w:type="dxa"/>
            <w:tcBorders>
              <w:top w:val="single" w:sz="4" w:space="0" w:color="auto"/>
              <w:left w:val="single" w:sz="4" w:space="0" w:color="auto"/>
              <w:bottom w:val="single" w:sz="4" w:space="0" w:color="auto"/>
              <w:right w:val="single" w:sz="4" w:space="0" w:color="auto"/>
            </w:tcBorders>
          </w:tcPr>
          <w:p w14:paraId="1EF8D748" w14:textId="77777777" w:rsidR="00A53774" w:rsidRPr="007E23A1" w:rsidRDefault="00A53774" w:rsidP="00A53774">
            <w:pPr>
              <w:pStyle w:val="TAC"/>
              <w:rPr>
                <w:szCs w:val="18"/>
                <w:lang w:eastAsia="zh-CN"/>
              </w:rPr>
            </w:pPr>
            <w:r w:rsidRPr="007E23A1">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B679C61" w14:textId="77777777" w:rsidR="00A53774" w:rsidRPr="007E23A1" w:rsidRDefault="00A53774" w:rsidP="00A53774">
            <w:pPr>
              <w:pStyle w:val="TAC"/>
              <w:rPr>
                <w:lang w:eastAsia="zh-CN"/>
              </w:rPr>
            </w:pPr>
            <w:r w:rsidRPr="007E23A1">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0E70A0E" w14:textId="77777777" w:rsidR="00A53774" w:rsidRPr="007E23A1" w:rsidRDefault="00A53774" w:rsidP="00A53774">
            <w:pPr>
              <w:pStyle w:val="TAC"/>
              <w:rPr>
                <w:lang w:eastAsia="ja-JP"/>
              </w:rPr>
            </w:pPr>
          </w:p>
        </w:tc>
        <w:tc>
          <w:tcPr>
            <w:tcW w:w="774" w:type="dxa"/>
            <w:tcBorders>
              <w:top w:val="single" w:sz="4" w:space="0" w:color="auto"/>
              <w:left w:val="single" w:sz="4" w:space="0" w:color="auto"/>
              <w:bottom w:val="single" w:sz="4" w:space="0" w:color="auto"/>
              <w:right w:val="single" w:sz="4" w:space="0" w:color="auto"/>
            </w:tcBorders>
          </w:tcPr>
          <w:p w14:paraId="1A79AC9B" w14:textId="77777777" w:rsidR="00A53774" w:rsidRPr="007E23A1" w:rsidRDefault="00A53774" w:rsidP="00A53774">
            <w:pPr>
              <w:pStyle w:val="TAC"/>
            </w:pPr>
          </w:p>
        </w:tc>
        <w:tc>
          <w:tcPr>
            <w:tcW w:w="596" w:type="dxa"/>
            <w:tcBorders>
              <w:top w:val="single" w:sz="4" w:space="0" w:color="auto"/>
              <w:left w:val="single" w:sz="4" w:space="0" w:color="auto"/>
              <w:bottom w:val="single" w:sz="4" w:space="0" w:color="auto"/>
              <w:right w:val="single" w:sz="4" w:space="0" w:color="auto"/>
            </w:tcBorders>
          </w:tcPr>
          <w:p w14:paraId="48DF70E7" w14:textId="77777777" w:rsidR="00A53774" w:rsidRPr="007E23A1" w:rsidRDefault="00A53774" w:rsidP="00A53774">
            <w:pPr>
              <w:pStyle w:val="TAC"/>
            </w:pPr>
          </w:p>
        </w:tc>
        <w:tc>
          <w:tcPr>
            <w:tcW w:w="768" w:type="dxa"/>
            <w:tcBorders>
              <w:top w:val="single" w:sz="4" w:space="0" w:color="auto"/>
              <w:left w:val="single" w:sz="4" w:space="0" w:color="auto"/>
              <w:bottom w:val="single" w:sz="4" w:space="0" w:color="auto"/>
              <w:right w:val="single" w:sz="4" w:space="0" w:color="auto"/>
            </w:tcBorders>
          </w:tcPr>
          <w:p w14:paraId="3EFB2968" w14:textId="77777777" w:rsidR="00A53774" w:rsidRPr="007E23A1" w:rsidRDefault="00A53774" w:rsidP="00A53774">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44704C4E" w14:textId="77777777" w:rsidR="00A53774" w:rsidRPr="007E23A1" w:rsidRDefault="00A53774" w:rsidP="00A53774">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232C17CA" w14:textId="77777777" w:rsidR="00A53774" w:rsidRPr="007E23A1" w:rsidRDefault="00A53774" w:rsidP="00A53774">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6D9976D9" w14:textId="77777777" w:rsidR="00A53774" w:rsidRPr="007E23A1" w:rsidRDefault="00A53774" w:rsidP="00A53774">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33715433" w14:textId="77777777" w:rsidR="00A53774" w:rsidRPr="007E23A1" w:rsidRDefault="00A53774" w:rsidP="00A53774">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1DB7FBA0" w14:textId="77777777" w:rsidR="00A53774" w:rsidRPr="007E23A1" w:rsidRDefault="00A53774" w:rsidP="00A53774">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363CED76" w14:textId="77777777" w:rsidR="00A53774" w:rsidRPr="007E23A1" w:rsidRDefault="00A53774" w:rsidP="00A53774">
            <w:pPr>
              <w:pStyle w:val="TAC"/>
              <w:rPr>
                <w:szCs w:val="18"/>
              </w:rPr>
            </w:pPr>
          </w:p>
        </w:tc>
        <w:tc>
          <w:tcPr>
            <w:tcW w:w="1286" w:type="dxa"/>
            <w:tcBorders>
              <w:left w:val="single" w:sz="4" w:space="0" w:color="auto"/>
              <w:bottom w:val="nil"/>
              <w:right w:val="single" w:sz="4" w:space="0" w:color="auto"/>
            </w:tcBorders>
            <w:shd w:val="clear" w:color="auto" w:fill="auto"/>
          </w:tcPr>
          <w:p w14:paraId="5A6E9484" w14:textId="77777777" w:rsidR="00A53774" w:rsidRPr="007E23A1" w:rsidRDefault="00A53774" w:rsidP="00A53774">
            <w:pPr>
              <w:pStyle w:val="TAC"/>
              <w:rPr>
                <w:lang w:eastAsia="zh-CN"/>
              </w:rPr>
            </w:pPr>
            <w:r w:rsidRPr="007E23A1">
              <w:rPr>
                <w:lang w:eastAsia="zh-CN"/>
              </w:rPr>
              <w:t>0</w:t>
            </w:r>
          </w:p>
        </w:tc>
      </w:tr>
      <w:tr w:rsidR="00A53774" w:rsidRPr="007E23A1" w14:paraId="25A9299B" w14:textId="77777777" w:rsidTr="007C560C">
        <w:trPr>
          <w:trHeight w:val="29"/>
          <w:jc w:val="center"/>
        </w:trPr>
        <w:tc>
          <w:tcPr>
            <w:tcW w:w="1648" w:type="dxa"/>
            <w:tcBorders>
              <w:top w:val="nil"/>
              <w:left w:val="single" w:sz="4" w:space="0" w:color="auto"/>
              <w:bottom w:val="nil"/>
              <w:right w:val="single" w:sz="4" w:space="0" w:color="auto"/>
            </w:tcBorders>
            <w:shd w:val="clear" w:color="auto" w:fill="auto"/>
          </w:tcPr>
          <w:p w14:paraId="62B6583B" w14:textId="77777777" w:rsidR="00A53774" w:rsidRPr="007E23A1" w:rsidRDefault="00A53774" w:rsidP="00A53774">
            <w:pPr>
              <w:pStyle w:val="TAC"/>
              <w:rPr>
                <w:rFonts w:eastAsia="SimSun"/>
                <w:lang w:eastAsia="zh-CN"/>
              </w:rPr>
            </w:pPr>
          </w:p>
        </w:tc>
        <w:tc>
          <w:tcPr>
            <w:tcW w:w="1366" w:type="dxa"/>
            <w:tcBorders>
              <w:top w:val="nil"/>
              <w:left w:val="single" w:sz="4" w:space="0" w:color="auto"/>
              <w:bottom w:val="nil"/>
              <w:right w:val="single" w:sz="4" w:space="0" w:color="auto"/>
            </w:tcBorders>
            <w:shd w:val="clear" w:color="auto" w:fill="auto"/>
          </w:tcPr>
          <w:p w14:paraId="0863A874" w14:textId="77777777" w:rsidR="00A53774" w:rsidRPr="007E23A1" w:rsidRDefault="00A53774" w:rsidP="00A53774">
            <w:pPr>
              <w:pStyle w:val="TAC"/>
              <w:rPr>
                <w:rFonts w:eastAsia="SimSun"/>
                <w:lang w:eastAsia="zh-CN"/>
              </w:rPr>
            </w:pPr>
          </w:p>
        </w:tc>
        <w:tc>
          <w:tcPr>
            <w:tcW w:w="731" w:type="dxa"/>
            <w:tcBorders>
              <w:left w:val="single" w:sz="4" w:space="0" w:color="auto"/>
              <w:bottom w:val="single" w:sz="4" w:space="0" w:color="auto"/>
              <w:right w:val="single" w:sz="4" w:space="0" w:color="auto"/>
            </w:tcBorders>
          </w:tcPr>
          <w:p w14:paraId="72421585" w14:textId="77777777" w:rsidR="00A53774" w:rsidRPr="007E23A1" w:rsidRDefault="00A53774" w:rsidP="00A53774">
            <w:pPr>
              <w:pStyle w:val="TAC"/>
              <w:rPr>
                <w:lang w:eastAsia="zh-CN"/>
              </w:rPr>
            </w:pPr>
            <w:r w:rsidRPr="007E23A1">
              <w:rPr>
                <w:lang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6C409609" w14:textId="77777777" w:rsidR="00A53774" w:rsidRPr="007E23A1" w:rsidRDefault="00A53774" w:rsidP="00A53774">
            <w:pPr>
              <w:pStyle w:val="TAC"/>
              <w:rPr>
                <w:szCs w:val="18"/>
              </w:rPr>
            </w:pPr>
            <w:r w:rsidRPr="007E23A1">
              <w:rPr>
                <w:rFonts w:cs="Arial"/>
                <w:szCs w:val="18"/>
              </w:rPr>
              <w:t>See CA_n66</w:t>
            </w:r>
            <w:r w:rsidRPr="007E23A1">
              <w:rPr>
                <w:rFonts w:eastAsia="SimSun" w:cs="Arial"/>
                <w:szCs w:val="18"/>
                <w:lang w:eastAsia="zh-CN"/>
              </w:rPr>
              <w:t>(2A)</w:t>
            </w:r>
            <w:r w:rsidRPr="007E23A1">
              <w:rPr>
                <w:rFonts w:cs="Arial"/>
                <w:szCs w:val="18"/>
              </w:rPr>
              <w:t xml:space="preserve"> Bandwidth Combination Set 0 in Table 5.5A.</w:t>
            </w:r>
            <w:r w:rsidRPr="007E23A1">
              <w:rPr>
                <w:rFonts w:eastAsia="SimSun" w:cs="Arial"/>
                <w:szCs w:val="18"/>
                <w:lang w:eastAsia="zh-CN"/>
              </w:rPr>
              <w:t>2</w:t>
            </w:r>
            <w:r w:rsidRPr="007E23A1">
              <w:rPr>
                <w:rFonts w:cs="Arial"/>
                <w:szCs w:val="18"/>
              </w:rPr>
              <w:t>-1</w:t>
            </w:r>
            <w:r w:rsidRPr="007E23A1">
              <w:rPr>
                <w:rFonts w:eastAsia="SimSun" w:cs="Arial"/>
                <w:szCs w:val="18"/>
                <w:lang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04C8C7E4" w14:textId="77777777" w:rsidR="00A53774" w:rsidRPr="007E23A1" w:rsidRDefault="00A53774" w:rsidP="00A53774">
            <w:pPr>
              <w:pStyle w:val="TAC"/>
              <w:rPr>
                <w:lang w:eastAsia="zh-CN"/>
              </w:rPr>
            </w:pPr>
          </w:p>
        </w:tc>
      </w:tr>
      <w:tr w:rsidR="00A53774" w:rsidRPr="007E23A1" w14:paraId="071780A8" w14:textId="77777777" w:rsidTr="007C560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ADE67D" w14:textId="77777777" w:rsidR="00A53774" w:rsidRPr="007E23A1" w:rsidRDefault="00A53774" w:rsidP="00A53774">
            <w:pPr>
              <w:pStyle w:val="TAC"/>
              <w:rPr>
                <w:rFonts w:eastAsia="SimSun"/>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B7038AD" w14:textId="77777777" w:rsidR="00A53774" w:rsidRPr="007E23A1" w:rsidRDefault="00A53774" w:rsidP="00A53774">
            <w:pPr>
              <w:pStyle w:val="TAC"/>
              <w:rPr>
                <w:rFonts w:eastAsia="SimSun"/>
                <w:lang w:eastAsia="zh-CN"/>
              </w:rPr>
            </w:pPr>
          </w:p>
        </w:tc>
        <w:tc>
          <w:tcPr>
            <w:tcW w:w="731" w:type="dxa"/>
            <w:tcBorders>
              <w:left w:val="single" w:sz="4" w:space="0" w:color="auto"/>
              <w:bottom w:val="single" w:sz="4" w:space="0" w:color="auto"/>
              <w:right w:val="single" w:sz="4" w:space="0" w:color="auto"/>
            </w:tcBorders>
          </w:tcPr>
          <w:p w14:paraId="7B3B3AEE" w14:textId="77777777" w:rsidR="00A53774" w:rsidRPr="007E23A1" w:rsidRDefault="00A53774" w:rsidP="00A53774">
            <w:pPr>
              <w:pStyle w:val="TAC"/>
              <w:rPr>
                <w:rFonts w:eastAsia="SimSun"/>
                <w:lang w:eastAsia="zh-CN"/>
              </w:rPr>
            </w:pPr>
            <w:r w:rsidRPr="007E23A1">
              <w:rPr>
                <w:lang w:eastAsia="zh-CN"/>
              </w:rPr>
              <w:t>n70</w:t>
            </w:r>
          </w:p>
        </w:tc>
        <w:tc>
          <w:tcPr>
            <w:tcW w:w="726" w:type="dxa"/>
            <w:tcBorders>
              <w:top w:val="single" w:sz="4" w:space="0" w:color="auto"/>
              <w:left w:val="single" w:sz="4" w:space="0" w:color="auto"/>
              <w:bottom w:val="single" w:sz="4" w:space="0" w:color="auto"/>
              <w:right w:val="single" w:sz="4" w:space="0" w:color="auto"/>
            </w:tcBorders>
          </w:tcPr>
          <w:p w14:paraId="2A50C6DB" w14:textId="77777777" w:rsidR="00A53774" w:rsidRPr="007E23A1" w:rsidRDefault="00A53774" w:rsidP="00A53774">
            <w:pPr>
              <w:pStyle w:val="TAC"/>
              <w:rPr>
                <w:szCs w:val="18"/>
                <w:lang w:eastAsia="zh-CN"/>
              </w:rPr>
            </w:pPr>
            <w:r w:rsidRPr="007E23A1">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77E985EA" w14:textId="77777777" w:rsidR="00A53774" w:rsidRPr="007E23A1" w:rsidRDefault="00A53774" w:rsidP="00A53774">
            <w:pPr>
              <w:pStyle w:val="TAC"/>
              <w:rPr>
                <w:lang w:eastAsia="zh-CN"/>
              </w:rPr>
            </w:pPr>
            <w:r w:rsidRPr="007E23A1">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4C3515A" w14:textId="77777777" w:rsidR="00A53774" w:rsidRPr="007E23A1" w:rsidRDefault="00A53774" w:rsidP="00A53774">
            <w:pPr>
              <w:pStyle w:val="TAC"/>
              <w:rPr>
                <w:lang w:eastAsia="zh-CN"/>
              </w:rPr>
            </w:pPr>
            <w:r w:rsidRPr="007E23A1">
              <w:rPr>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414C089" w14:textId="77777777" w:rsidR="00A53774" w:rsidRPr="007E23A1" w:rsidRDefault="00A53774" w:rsidP="00A53774">
            <w:pPr>
              <w:pStyle w:val="TAC"/>
              <w:rPr>
                <w:vertAlign w:val="superscript"/>
                <w:lang w:eastAsia="zh-CN"/>
              </w:rPr>
            </w:pPr>
            <w:r w:rsidRPr="007E23A1">
              <w:rPr>
                <w:lang w:eastAsia="zh-CN"/>
              </w:rPr>
              <w:t>20</w:t>
            </w:r>
            <w:r w:rsidRPr="007E23A1">
              <w:rPr>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0B2B359E" w14:textId="77777777" w:rsidR="00A53774" w:rsidRPr="007E23A1" w:rsidRDefault="00A53774" w:rsidP="00A53774">
            <w:pPr>
              <w:pStyle w:val="TAC"/>
              <w:rPr>
                <w:vertAlign w:val="superscript"/>
                <w:lang w:eastAsia="zh-CN"/>
              </w:rPr>
            </w:pPr>
            <w:r w:rsidRPr="007E23A1">
              <w:rPr>
                <w:lang w:eastAsia="zh-CN"/>
              </w:rPr>
              <w:t>25</w:t>
            </w:r>
            <w:r w:rsidRPr="007E23A1">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13B4ACD1" w14:textId="77777777" w:rsidR="00A53774" w:rsidRPr="007E23A1" w:rsidRDefault="00A53774" w:rsidP="00A53774">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5568D2B" w14:textId="77777777" w:rsidR="00A53774" w:rsidRPr="007E23A1" w:rsidRDefault="00A53774" w:rsidP="00A53774">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347269C9" w14:textId="77777777" w:rsidR="00A53774" w:rsidRPr="007E23A1" w:rsidRDefault="00A53774" w:rsidP="00A53774">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24512295" w14:textId="77777777" w:rsidR="00A53774" w:rsidRPr="007E23A1" w:rsidRDefault="00A53774" w:rsidP="00A53774">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57A86A72" w14:textId="77777777" w:rsidR="00A53774" w:rsidRPr="007E23A1" w:rsidRDefault="00A53774" w:rsidP="00A53774">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730879B8" w14:textId="77777777" w:rsidR="00A53774" w:rsidRPr="007E23A1" w:rsidRDefault="00A53774" w:rsidP="00A53774">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27326DAC" w14:textId="77777777" w:rsidR="00A53774" w:rsidRPr="007E23A1" w:rsidRDefault="00A53774" w:rsidP="00A53774">
            <w:pPr>
              <w:pStyle w:val="TAC"/>
              <w:rPr>
                <w:szCs w:val="18"/>
              </w:rPr>
            </w:pPr>
          </w:p>
        </w:tc>
        <w:tc>
          <w:tcPr>
            <w:tcW w:w="1286" w:type="dxa"/>
            <w:tcBorders>
              <w:top w:val="nil"/>
              <w:left w:val="single" w:sz="4" w:space="0" w:color="auto"/>
              <w:bottom w:val="single" w:sz="4" w:space="0" w:color="auto"/>
              <w:right w:val="single" w:sz="4" w:space="0" w:color="auto"/>
            </w:tcBorders>
            <w:shd w:val="clear" w:color="auto" w:fill="auto"/>
          </w:tcPr>
          <w:p w14:paraId="54A633A1" w14:textId="77777777" w:rsidR="00A53774" w:rsidRPr="007E23A1" w:rsidRDefault="00A53774" w:rsidP="00A53774">
            <w:pPr>
              <w:pStyle w:val="TAC"/>
              <w:rPr>
                <w:lang w:eastAsia="zh-CN"/>
              </w:rPr>
            </w:pPr>
          </w:p>
        </w:tc>
      </w:tr>
      <w:tr w:rsidR="00A53774" w:rsidRPr="007E23A1" w14:paraId="4281FF98" w14:textId="77777777" w:rsidTr="007C560C">
        <w:trPr>
          <w:trHeight w:val="29"/>
          <w:jc w:val="center"/>
        </w:trPr>
        <w:tc>
          <w:tcPr>
            <w:tcW w:w="1648" w:type="dxa"/>
            <w:tcBorders>
              <w:left w:val="single" w:sz="4" w:space="0" w:color="auto"/>
              <w:bottom w:val="nil"/>
              <w:right w:val="single" w:sz="4" w:space="0" w:color="auto"/>
            </w:tcBorders>
            <w:shd w:val="clear" w:color="auto" w:fill="auto"/>
          </w:tcPr>
          <w:p w14:paraId="2BAF665A" w14:textId="77777777" w:rsidR="00A53774" w:rsidRPr="007E23A1" w:rsidRDefault="00A53774" w:rsidP="00A53774">
            <w:pPr>
              <w:pStyle w:val="TAC"/>
            </w:pPr>
            <w:r w:rsidRPr="007E23A1">
              <w:rPr>
                <w:szCs w:val="18"/>
              </w:rPr>
              <w:t>CA_n66A-n70A-n71A</w:t>
            </w:r>
          </w:p>
        </w:tc>
        <w:tc>
          <w:tcPr>
            <w:tcW w:w="1366" w:type="dxa"/>
            <w:tcBorders>
              <w:left w:val="single" w:sz="4" w:space="0" w:color="auto"/>
              <w:bottom w:val="nil"/>
              <w:right w:val="single" w:sz="4" w:space="0" w:color="auto"/>
            </w:tcBorders>
            <w:shd w:val="clear" w:color="auto" w:fill="auto"/>
          </w:tcPr>
          <w:p w14:paraId="02F662D1" w14:textId="77777777" w:rsidR="00A53774" w:rsidRPr="007E23A1" w:rsidRDefault="00A53774" w:rsidP="00A53774">
            <w:pPr>
              <w:pStyle w:val="TAC"/>
              <w:rPr>
                <w:lang w:eastAsia="zh-CN"/>
              </w:rPr>
            </w:pPr>
            <w:r w:rsidRPr="007E23A1">
              <w:rPr>
                <w:lang w:eastAsia="zh-CN"/>
              </w:rPr>
              <w:t>CA_n66A-n71A</w:t>
            </w:r>
          </w:p>
          <w:p w14:paraId="4139906B" w14:textId="77777777" w:rsidR="00A53774" w:rsidRPr="007E23A1" w:rsidRDefault="00A53774" w:rsidP="00A53774">
            <w:pPr>
              <w:pStyle w:val="TAC"/>
            </w:pPr>
            <w:r w:rsidRPr="007E23A1">
              <w:rPr>
                <w:lang w:eastAsia="zh-CN"/>
              </w:rPr>
              <w:t>CA_n70A-n71A</w:t>
            </w:r>
          </w:p>
        </w:tc>
        <w:tc>
          <w:tcPr>
            <w:tcW w:w="731" w:type="dxa"/>
            <w:tcBorders>
              <w:left w:val="single" w:sz="4" w:space="0" w:color="auto"/>
              <w:right w:val="single" w:sz="4" w:space="0" w:color="auto"/>
            </w:tcBorders>
          </w:tcPr>
          <w:p w14:paraId="58661DF5" w14:textId="77777777" w:rsidR="00A53774" w:rsidRPr="007E23A1" w:rsidRDefault="00A53774" w:rsidP="00A53774">
            <w:pPr>
              <w:pStyle w:val="TAC"/>
            </w:pPr>
            <w:r w:rsidRPr="007E23A1">
              <w:rPr>
                <w:szCs w:val="18"/>
              </w:rPr>
              <w:t>n66</w:t>
            </w:r>
          </w:p>
        </w:tc>
        <w:tc>
          <w:tcPr>
            <w:tcW w:w="726" w:type="dxa"/>
            <w:tcBorders>
              <w:top w:val="single" w:sz="4" w:space="0" w:color="auto"/>
              <w:left w:val="single" w:sz="4" w:space="0" w:color="auto"/>
              <w:bottom w:val="single" w:sz="4" w:space="0" w:color="auto"/>
              <w:right w:val="single" w:sz="4" w:space="0" w:color="auto"/>
            </w:tcBorders>
          </w:tcPr>
          <w:p w14:paraId="60981C9D" w14:textId="77777777" w:rsidR="00A53774" w:rsidRPr="007E23A1" w:rsidRDefault="00A53774" w:rsidP="00A53774">
            <w:pPr>
              <w:pStyle w:val="TAC"/>
              <w:rPr>
                <w:lang w:eastAsia="zh-CN"/>
              </w:rPr>
            </w:pPr>
            <w:r w:rsidRPr="007E23A1">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468EA05B" w14:textId="77777777" w:rsidR="00A53774" w:rsidRPr="007E23A1" w:rsidRDefault="00A53774" w:rsidP="00A53774">
            <w:pPr>
              <w:pStyle w:val="TAC"/>
              <w:rPr>
                <w:szCs w:val="18"/>
                <w:lang w:eastAsia="zh-CN"/>
              </w:rPr>
            </w:pPr>
            <w:r w:rsidRPr="007E23A1">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8AA9D6C" w14:textId="77777777" w:rsidR="00A53774" w:rsidRPr="007E23A1" w:rsidRDefault="00A53774" w:rsidP="00A53774">
            <w:pPr>
              <w:pStyle w:val="TAC"/>
              <w:rPr>
                <w:szCs w:val="18"/>
              </w:rPr>
            </w:pPr>
            <w:r w:rsidRPr="007E23A1">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4661452" w14:textId="77777777" w:rsidR="00A53774" w:rsidRPr="007E23A1" w:rsidRDefault="00A53774" w:rsidP="00A53774">
            <w:pPr>
              <w:pStyle w:val="TAC"/>
              <w:rPr>
                <w:szCs w:val="18"/>
              </w:rPr>
            </w:pPr>
            <w:r w:rsidRPr="007E23A1">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B2670B3" w14:textId="77777777" w:rsidR="00A53774" w:rsidRPr="007E23A1" w:rsidRDefault="00A53774" w:rsidP="00A53774">
            <w:pPr>
              <w:pStyle w:val="TAC"/>
            </w:pPr>
          </w:p>
        </w:tc>
        <w:tc>
          <w:tcPr>
            <w:tcW w:w="768" w:type="dxa"/>
            <w:tcBorders>
              <w:top w:val="single" w:sz="4" w:space="0" w:color="auto"/>
              <w:left w:val="single" w:sz="4" w:space="0" w:color="auto"/>
              <w:bottom w:val="single" w:sz="4" w:space="0" w:color="auto"/>
              <w:right w:val="single" w:sz="4" w:space="0" w:color="auto"/>
            </w:tcBorders>
          </w:tcPr>
          <w:p w14:paraId="5CBE2D83" w14:textId="77777777" w:rsidR="00A53774" w:rsidRPr="007E23A1" w:rsidRDefault="00A53774" w:rsidP="00A53774">
            <w:pPr>
              <w:pStyle w:val="TAC"/>
            </w:pPr>
          </w:p>
        </w:tc>
        <w:tc>
          <w:tcPr>
            <w:tcW w:w="586" w:type="dxa"/>
            <w:tcBorders>
              <w:top w:val="single" w:sz="4" w:space="0" w:color="auto"/>
              <w:left w:val="single" w:sz="4" w:space="0" w:color="auto"/>
              <w:bottom w:val="single" w:sz="4" w:space="0" w:color="auto"/>
              <w:right w:val="single" w:sz="4" w:space="0" w:color="auto"/>
            </w:tcBorders>
          </w:tcPr>
          <w:p w14:paraId="06E4D40F" w14:textId="77777777" w:rsidR="00A53774" w:rsidRPr="007E23A1" w:rsidRDefault="00A53774" w:rsidP="00A53774">
            <w:pPr>
              <w:pStyle w:val="TAC"/>
              <w:rPr>
                <w:rFonts w:cs="Arial"/>
                <w:szCs w:val="18"/>
                <w:lang w:eastAsia="zh-CN"/>
              </w:rPr>
            </w:pPr>
            <w:r w:rsidRPr="007E23A1">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3A7F248" w14:textId="77777777" w:rsidR="00A53774" w:rsidRPr="007E23A1" w:rsidRDefault="00A53774" w:rsidP="00A53774">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14:paraId="2D067BCA" w14:textId="77777777" w:rsidR="00A53774" w:rsidRPr="007E23A1" w:rsidRDefault="00A53774" w:rsidP="00A53774">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14:paraId="6CC7C0BB" w14:textId="77777777" w:rsidR="00A53774" w:rsidRPr="007E23A1" w:rsidRDefault="00A53774" w:rsidP="00A53774">
            <w:pPr>
              <w:pStyle w:val="TAC"/>
              <w:rPr>
                <w:rFonts w:eastAsia="游明朝" w:cs="Arial"/>
                <w:szCs w:val="18"/>
              </w:rPr>
            </w:pPr>
          </w:p>
        </w:tc>
        <w:tc>
          <w:tcPr>
            <w:tcW w:w="596" w:type="dxa"/>
            <w:tcBorders>
              <w:top w:val="single" w:sz="4" w:space="0" w:color="auto"/>
              <w:left w:val="single" w:sz="4" w:space="0" w:color="auto"/>
              <w:bottom w:val="single" w:sz="4" w:space="0" w:color="auto"/>
              <w:right w:val="single" w:sz="4" w:space="0" w:color="auto"/>
            </w:tcBorders>
          </w:tcPr>
          <w:p w14:paraId="4639C9A8" w14:textId="77777777" w:rsidR="00A53774" w:rsidRPr="007E23A1" w:rsidRDefault="00A53774" w:rsidP="00A53774">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31FA1876" w14:textId="77777777" w:rsidR="00A53774" w:rsidRPr="007E23A1" w:rsidRDefault="00A53774" w:rsidP="00A53774">
            <w:pPr>
              <w:pStyle w:val="TAC"/>
              <w:rPr>
                <w:rFonts w:eastAsia="游明朝" w:cs="Arial"/>
                <w:szCs w:val="18"/>
              </w:rPr>
            </w:pPr>
          </w:p>
        </w:tc>
        <w:tc>
          <w:tcPr>
            <w:tcW w:w="1286" w:type="dxa"/>
            <w:tcBorders>
              <w:left w:val="single" w:sz="4" w:space="0" w:color="auto"/>
              <w:bottom w:val="nil"/>
              <w:right w:val="single" w:sz="4" w:space="0" w:color="auto"/>
            </w:tcBorders>
            <w:shd w:val="clear" w:color="auto" w:fill="auto"/>
          </w:tcPr>
          <w:p w14:paraId="628925F4" w14:textId="77777777" w:rsidR="00A53774" w:rsidRPr="007E23A1" w:rsidRDefault="00A53774" w:rsidP="00A53774">
            <w:pPr>
              <w:pStyle w:val="TAC"/>
              <w:rPr>
                <w:lang w:eastAsia="zh-CN"/>
              </w:rPr>
            </w:pPr>
            <w:r w:rsidRPr="007E23A1">
              <w:rPr>
                <w:lang w:eastAsia="zh-CN"/>
              </w:rPr>
              <w:t>0</w:t>
            </w:r>
          </w:p>
        </w:tc>
      </w:tr>
      <w:tr w:rsidR="00A53774" w:rsidRPr="007E23A1" w14:paraId="7D96F662" w14:textId="77777777" w:rsidTr="007C560C">
        <w:trPr>
          <w:trHeight w:val="29"/>
          <w:jc w:val="center"/>
        </w:trPr>
        <w:tc>
          <w:tcPr>
            <w:tcW w:w="1648" w:type="dxa"/>
            <w:tcBorders>
              <w:top w:val="nil"/>
              <w:left w:val="single" w:sz="4" w:space="0" w:color="auto"/>
              <w:bottom w:val="nil"/>
              <w:right w:val="single" w:sz="4" w:space="0" w:color="auto"/>
            </w:tcBorders>
            <w:shd w:val="clear" w:color="auto" w:fill="auto"/>
          </w:tcPr>
          <w:p w14:paraId="10375106" w14:textId="77777777" w:rsidR="00A53774" w:rsidRPr="007E23A1" w:rsidRDefault="00A53774" w:rsidP="00A53774">
            <w:pPr>
              <w:pStyle w:val="TAC"/>
            </w:pPr>
          </w:p>
        </w:tc>
        <w:tc>
          <w:tcPr>
            <w:tcW w:w="1366" w:type="dxa"/>
            <w:tcBorders>
              <w:top w:val="nil"/>
              <w:left w:val="single" w:sz="4" w:space="0" w:color="auto"/>
              <w:bottom w:val="nil"/>
              <w:right w:val="single" w:sz="4" w:space="0" w:color="auto"/>
            </w:tcBorders>
            <w:shd w:val="clear" w:color="auto" w:fill="auto"/>
          </w:tcPr>
          <w:p w14:paraId="352C0EC0" w14:textId="77777777" w:rsidR="00A53774" w:rsidRPr="007E23A1" w:rsidRDefault="00A53774" w:rsidP="00A53774">
            <w:pPr>
              <w:pStyle w:val="TAC"/>
            </w:pPr>
          </w:p>
        </w:tc>
        <w:tc>
          <w:tcPr>
            <w:tcW w:w="731" w:type="dxa"/>
            <w:tcBorders>
              <w:left w:val="single" w:sz="4" w:space="0" w:color="auto"/>
              <w:right w:val="single" w:sz="4" w:space="0" w:color="auto"/>
            </w:tcBorders>
          </w:tcPr>
          <w:p w14:paraId="763E9EBC" w14:textId="77777777" w:rsidR="00A53774" w:rsidRPr="007E23A1" w:rsidRDefault="00A53774" w:rsidP="00A53774">
            <w:pPr>
              <w:pStyle w:val="TAC"/>
            </w:pPr>
            <w:r w:rsidRPr="007E23A1">
              <w:rPr>
                <w:szCs w:val="18"/>
              </w:rPr>
              <w:t>n70</w:t>
            </w:r>
          </w:p>
        </w:tc>
        <w:tc>
          <w:tcPr>
            <w:tcW w:w="726" w:type="dxa"/>
            <w:tcBorders>
              <w:top w:val="single" w:sz="4" w:space="0" w:color="auto"/>
              <w:left w:val="single" w:sz="4" w:space="0" w:color="auto"/>
              <w:bottom w:val="single" w:sz="4" w:space="0" w:color="auto"/>
              <w:right w:val="single" w:sz="4" w:space="0" w:color="auto"/>
            </w:tcBorders>
          </w:tcPr>
          <w:p w14:paraId="5B5C7AF8" w14:textId="77777777" w:rsidR="00A53774" w:rsidRPr="007E23A1" w:rsidRDefault="00A53774" w:rsidP="00A53774">
            <w:pPr>
              <w:pStyle w:val="TAC"/>
              <w:rPr>
                <w:lang w:eastAsia="zh-CN"/>
              </w:rPr>
            </w:pPr>
            <w:r w:rsidRPr="007E23A1">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05E672DC" w14:textId="77777777" w:rsidR="00A53774" w:rsidRPr="007E23A1" w:rsidRDefault="00A53774" w:rsidP="00A53774">
            <w:pPr>
              <w:pStyle w:val="TAC"/>
              <w:rPr>
                <w:szCs w:val="18"/>
                <w:lang w:eastAsia="zh-CN"/>
              </w:rPr>
            </w:pPr>
            <w:r w:rsidRPr="007E23A1">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4D11193" w14:textId="77777777" w:rsidR="00A53774" w:rsidRPr="007E23A1" w:rsidRDefault="00A53774" w:rsidP="00A53774">
            <w:pPr>
              <w:pStyle w:val="TAC"/>
              <w:rPr>
                <w:szCs w:val="18"/>
              </w:rPr>
            </w:pPr>
            <w:r w:rsidRPr="007E23A1">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39C2253" w14:textId="77777777" w:rsidR="00A53774" w:rsidRPr="007E23A1" w:rsidRDefault="00A53774" w:rsidP="00A53774">
            <w:pPr>
              <w:pStyle w:val="TAC"/>
              <w:rPr>
                <w:szCs w:val="18"/>
                <w:vertAlign w:val="superscript"/>
              </w:rPr>
            </w:pPr>
            <w:r w:rsidRPr="007E23A1">
              <w:rPr>
                <w:szCs w:val="18"/>
                <w:lang w:eastAsia="zh-CN"/>
              </w:rPr>
              <w:t>20</w:t>
            </w:r>
            <w:r w:rsidRPr="007E23A1">
              <w:rPr>
                <w:szCs w:val="18"/>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67DD8F9C" w14:textId="77777777" w:rsidR="00A53774" w:rsidRPr="007E23A1" w:rsidRDefault="00A53774" w:rsidP="00A53774">
            <w:pPr>
              <w:pStyle w:val="TAC"/>
              <w:rPr>
                <w:vertAlign w:val="superscript"/>
                <w:lang w:eastAsia="zh-CN"/>
              </w:rPr>
            </w:pPr>
            <w:r w:rsidRPr="007E23A1">
              <w:rPr>
                <w:lang w:eastAsia="zh-CN"/>
              </w:rPr>
              <w:t>25</w:t>
            </w:r>
            <w:r w:rsidRPr="007E23A1">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39DB3C1F" w14:textId="77777777" w:rsidR="00A53774" w:rsidRPr="007E23A1" w:rsidRDefault="00A53774" w:rsidP="00A53774">
            <w:pPr>
              <w:pStyle w:val="TAC"/>
            </w:pPr>
          </w:p>
        </w:tc>
        <w:tc>
          <w:tcPr>
            <w:tcW w:w="586" w:type="dxa"/>
            <w:tcBorders>
              <w:top w:val="single" w:sz="4" w:space="0" w:color="auto"/>
              <w:left w:val="single" w:sz="4" w:space="0" w:color="auto"/>
              <w:bottom w:val="single" w:sz="4" w:space="0" w:color="auto"/>
              <w:right w:val="single" w:sz="4" w:space="0" w:color="auto"/>
            </w:tcBorders>
          </w:tcPr>
          <w:p w14:paraId="2A9E530B" w14:textId="77777777" w:rsidR="00A53774" w:rsidRPr="007E23A1" w:rsidRDefault="00A53774" w:rsidP="00A53774">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14:paraId="16E4A869" w14:textId="77777777" w:rsidR="00A53774" w:rsidRPr="007E23A1" w:rsidRDefault="00A53774" w:rsidP="00A53774">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14:paraId="5D1D8EB2" w14:textId="77777777" w:rsidR="00A53774" w:rsidRPr="007E23A1" w:rsidRDefault="00A53774" w:rsidP="00A53774">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14:paraId="51F8389A" w14:textId="77777777" w:rsidR="00A53774" w:rsidRPr="007E23A1" w:rsidRDefault="00A53774" w:rsidP="00A53774">
            <w:pPr>
              <w:pStyle w:val="TAC"/>
              <w:rPr>
                <w:rFonts w:eastAsia="游明朝" w:cs="Arial"/>
                <w:szCs w:val="18"/>
              </w:rPr>
            </w:pPr>
          </w:p>
        </w:tc>
        <w:tc>
          <w:tcPr>
            <w:tcW w:w="596" w:type="dxa"/>
            <w:tcBorders>
              <w:top w:val="single" w:sz="4" w:space="0" w:color="auto"/>
              <w:left w:val="single" w:sz="4" w:space="0" w:color="auto"/>
              <w:bottom w:val="single" w:sz="4" w:space="0" w:color="auto"/>
              <w:right w:val="single" w:sz="4" w:space="0" w:color="auto"/>
            </w:tcBorders>
          </w:tcPr>
          <w:p w14:paraId="3AA0420A" w14:textId="77777777" w:rsidR="00A53774" w:rsidRPr="007E23A1" w:rsidRDefault="00A53774" w:rsidP="00A53774">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31124829" w14:textId="77777777" w:rsidR="00A53774" w:rsidRPr="007E23A1" w:rsidRDefault="00A53774" w:rsidP="00A53774">
            <w:pPr>
              <w:pStyle w:val="TAC"/>
              <w:rPr>
                <w:rFonts w:eastAsia="游明朝" w:cs="Arial"/>
                <w:szCs w:val="18"/>
              </w:rPr>
            </w:pPr>
          </w:p>
        </w:tc>
        <w:tc>
          <w:tcPr>
            <w:tcW w:w="1286" w:type="dxa"/>
            <w:tcBorders>
              <w:top w:val="nil"/>
              <w:left w:val="single" w:sz="4" w:space="0" w:color="auto"/>
              <w:bottom w:val="nil"/>
              <w:right w:val="single" w:sz="4" w:space="0" w:color="auto"/>
            </w:tcBorders>
            <w:shd w:val="clear" w:color="auto" w:fill="auto"/>
          </w:tcPr>
          <w:p w14:paraId="25670E29" w14:textId="77777777" w:rsidR="00A53774" w:rsidRPr="007E23A1" w:rsidRDefault="00A53774" w:rsidP="00A53774">
            <w:pPr>
              <w:pStyle w:val="TAC"/>
              <w:rPr>
                <w:lang w:eastAsia="zh-CN"/>
              </w:rPr>
            </w:pPr>
          </w:p>
        </w:tc>
      </w:tr>
      <w:tr w:rsidR="00A53774" w:rsidRPr="007E23A1" w14:paraId="7F0B7D03" w14:textId="77777777" w:rsidTr="007C560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3771659" w14:textId="77777777" w:rsidR="00A53774" w:rsidRPr="007E23A1" w:rsidRDefault="00A53774" w:rsidP="00A53774">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2AA11AD7" w14:textId="77777777" w:rsidR="00A53774" w:rsidRPr="007E23A1" w:rsidRDefault="00A53774" w:rsidP="00A53774">
            <w:pPr>
              <w:pStyle w:val="TAC"/>
            </w:pPr>
          </w:p>
        </w:tc>
        <w:tc>
          <w:tcPr>
            <w:tcW w:w="731" w:type="dxa"/>
            <w:tcBorders>
              <w:left w:val="single" w:sz="4" w:space="0" w:color="auto"/>
              <w:right w:val="single" w:sz="4" w:space="0" w:color="auto"/>
            </w:tcBorders>
          </w:tcPr>
          <w:p w14:paraId="018F8107" w14:textId="77777777" w:rsidR="00A53774" w:rsidRPr="007E23A1" w:rsidRDefault="00A53774" w:rsidP="00A53774">
            <w:pPr>
              <w:pStyle w:val="TAC"/>
            </w:pPr>
            <w:r w:rsidRPr="007E23A1">
              <w:rPr>
                <w:szCs w:val="18"/>
              </w:rPr>
              <w:t>n71</w:t>
            </w:r>
          </w:p>
        </w:tc>
        <w:tc>
          <w:tcPr>
            <w:tcW w:w="726" w:type="dxa"/>
            <w:tcBorders>
              <w:top w:val="single" w:sz="4" w:space="0" w:color="auto"/>
              <w:left w:val="single" w:sz="4" w:space="0" w:color="auto"/>
              <w:bottom w:val="single" w:sz="4" w:space="0" w:color="auto"/>
              <w:right w:val="single" w:sz="4" w:space="0" w:color="auto"/>
            </w:tcBorders>
          </w:tcPr>
          <w:p w14:paraId="795591A0" w14:textId="77777777" w:rsidR="00A53774" w:rsidRPr="007E23A1" w:rsidRDefault="00A53774" w:rsidP="00A53774">
            <w:pPr>
              <w:pStyle w:val="TAC"/>
              <w:rPr>
                <w:lang w:eastAsia="zh-CN"/>
              </w:rPr>
            </w:pPr>
            <w:r w:rsidRPr="007E23A1">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62C0AE25" w14:textId="77777777" w:rsidR="00A53774" w:rsidRPr="007E23A1" w:rsidRDefault="00A53774" w:rsidP="00A53774">
            <w:pPr>
              <w:pStyle w:val="TAC"/>
              <w:rPr>
                <w:szCs w:val="18"/>
                <w:lang w:eastAsia="zh-CN"/>
              </w:rPr>
            </w:pPr>
            <w:r w:rsidRPr="007E23A1">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4E5B2F6" w14:textId="77777777" w:rsidR="00A53774" w:rsidRPr="007E23A1" w:rsidRDefault="00A53774" w:rsidP="00A53774">
            <w:pPr>
              <w:pStyle w:val="TAC"/>
              <w:rPr>
                <w:szCs w:val="18"/>
              </w:rPr>
            </w:pPr>
            <w:r w:rsidRPr="007E23A1">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B0F41F6" w14:textId="77777777" w:rsidR="00A53774" w:rsidRPr="007E23A1" w:rsidRDefault="00A53774" w:rsidP="00A53774">
            <w:pPr>
              <w:pStyle w:val="TAC"/>
              <w:rPr>
                <w:szCs w:val="18"/>
              </w:rPr>
            </w:pPr>
            <w:r w:rsidRPr="007E23A1">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36255DB" w14:textId="77777777" w:rsidR="00A53774" w:rsidRPr="007E23A1" w:rsidRDefault="00A53774" w:rsidP="00A53774">
            <w:pPr>
              <w:pStyle w:val="TAC"/>
            </w:pPr>
          </w:p>
        </w:tc>
        <w:tc>
          <w:tcPr>
            <w:tcW w:w="768" w:type="dxa"/>
            <w:tcBorders>
              <w:top w:val="single" w:sz="4" w:space="0" w:color="auto"/>
              <w:left w:val="single" w:sz="4" w:space="0" w:color="auto"/>
              <w:bottom w:val="single" w:sz="4" w:space="0" w:color="auto"/>
              <w:right w:val="single" w:sz="4" w:space="0" w:color="auto"/>
            </w:tcBorders>
          </w:tcPr>
          <w:p w14:paraId="0E848415" w14:textId="77777777" w:rsidR="00A53774" w:rsidRPr="007E23A1" w:rsidRDefault="00A53774" w:rsidP="00A53774">
            <w:pPr>
              <w:pStyle w:val="TAC"/>
            </w:pPr>
          </w:p>
        </w:tc>
        <w:tc>
          <w:tcPr>
            <w:tcW w:w="586" w:type="dxa"/>
            <w:tcBorders>
              <w:top w:val="single" w:sz="4" w:space="0" w:color="auto"/>
              <w:left w:val="single" w:sz="4" w:space="0" w:color="auto"/>
              <w:bottom w:val="single" w:sz="4" w:space="0" w:color="auto"/>
              <w:right w:val="single" w:sz="4" w:space="0" w:color="auto"/>
            </w:tcBorders>
          </w:tcPr>
          <w:p w14:paraId="0CCBE516" w14:textId="77777777" w:rsidR="00A53774" w:rsidRPr="007E23A1" w:rsidRDefault="00A53774" w:rsidP="00A53774">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14:paraId="05202D1A" w14:textId="77777777" w:rsidR="00A53774" w:rsidRPr="007E23A1" w:rsidRDefault="00A53774" w:rsidP="00A53774">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14:paraId="3E6EE316" w14:textId="77777777" w:rsidR="00A53774" w:rsidRPr="007E23A1" w:rsidRDefault="00A53774" w:rsidP="00A53774">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14:paraId="3F0A9603" w14:textId="77777777" w:rsidR="00A53774" w:rsidRPr="007E23A1" w:rsidRDefault="00A53774" w:rsidP="00A53774">
            <w:pPr>
              <w:pStyle w:val="TAC"/>
              <w:rPr>
                <w:rFonts w:eastAsia="游明朝" w:cs="Arial"/>
                <w:szCs w:val="18"/>
              </w:rPr>
            </w:pPr>
          </w:p>
        </w:tc>
        <w:tc>
          <w:tcPr>
            <w:tcW w:w="596" w:type="dxa"/>
            <w:tcBorders>
              <w:top w:val="single" w:sz="4" w:space="0" w:color="auto"/>
              <w:left w:val="single" w:sz="4" w:space="0" w:color="auto"/>
              <w:bottom w:val="single" w:sz="4" w:space="0" w:color="auto"/>
              <w:right w:val="single" w:sz="4" w:space="0" w:color="auto"/>
            </w:tcBorders>
          </w:tcPr>
          <w:p w14:paraId="1429D4D3" w14:textId="77777777" w:rsidR="00A53774" w:rsidRPr="007E23A1" w:rsidRDefault="00A53774" w:rsidP="00A53774">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23D64D10" w14:textId="77777777" w:rsidR="00A53774" w:rsidRPr="007E23A1" w:rsidRDefault="00A53774" w:rsidP="00A53774">
            <w:pPr>
              <w:pStyle w:val="TAC"/>
              <w:rPr>
                <w:rFonts w:eastAsia="游明朝"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6F57314E" w14:textId="77777777" w:rsidR="00A53774" w:rsidRPr="007E23A1" w:rsidRDefault="00A53774" w:rsidP="00A53774">
            <w:pPr>
              <w:pStyle w:val="TAC"/>
              <w:rPr>
                <w:lang w:eastAsia="zh-CN"/>
              </w:rPr>
            </w:pPr>
          </w:p>
        </w:tc>
      </w:tr>
      <w:tr w:rsidR="00A53774" w:rsidRPr="007E23A1" w14:paraId="72386F8A" w14:textId="77777777" w:rsidTr="007C560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6C7C9B5" w14:textId="77777777" w:rsidR="00A53774" w:rsidRPr="007E23A1" w:rsidRDefault="00A53774" w:rsidP="00A53774">
            <w:pPr>
              <w:pStyle w:val="TAC"/>
            </w:pPr>
            <w:r w:rsidRPr="007E23A1">
              <w:rPr>
                <w:szCs w:val="18"/>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69921B10" w14:textId="77777777" w:rsidR="00A53774" w:rsidRPr="007E23A1" w:rsidRDefault="00A53774" w:rsidP="00A53774">
            <w:pPr>
              <w:pStyle w:val="TAC"/>
              <w:rPr>
                <w:lang w:eastAsia="zh-CN"/>
              </w:rPr>
            </w:pPr>
            <w:r w:rsidRPr="007E23A1">
              <w:rPr>
                <w:lang w:eastAsia="zh-CN"/>
              </w:rPr>
              <w:t>CA_n66A-n71A</w:t>
            </w:r>
          </w:p>
          <w:p w14:paraId="25252DD3" w14:textId="77777777" w:rsidR="00A53774" w:rsidRPr="007E23A1" w:rsidRDefault="00A53774" w:rsidP="00A53774">
            <w:pPr>
              <w:pStyle w:val="TAC"/>
            </w:pPr>
            <w:r w:rsidRPr="007E23A1">
              <w:rPr>
                <w:lang w:eastAsia="zh-CN"/>
              </w:rPr>
              <w:t>CA_n70A-n71A</w:t>
            </w:r>
          </w:p>
        </w:tc>
        <w:tc>
          <w:tcPr>
            <w:tcW w:w="731" w:type="dxa"/>
            <w:tcBorders>
              <w:left w:val="single" w:sz="4" w:space="0" w:color="auto"/>
              <w:right w:val="single" w:sz="4" w:space="0" w:color="auto"/>
            </w:tcBorders>
          </w:tcPr>
          <w:p w14:paraId="1E5BB88B" w14:textId="77777777" w:rsidR="00A53774" w:rsidRPr="007E23A1" w:rsidRDefault="00A53774" w:rsidP="00A53774">
            <w:pPr>
              <w:pStyle w:val="TAC"/>
              <w:rPr>
                <w:szCs w:val="18"/>
              </w:rPr>
            </w:pPr>
            <w:r w:rsidRPr="007E23A1">
              <w:rPr>
                <w:szCs w:val="18"/>
              </w:rPr>
              <w:t>n66</w:t>
            </w:r>
          </w:p>
        </w:tc>
        <w:tc>
          <w:tcPr>
            <w:tcW w:w="7562" w:type="dxa"/>
            <w:gridSpan w:val="12"/>
            <w:tcBorders>
              <w:top w:val="single" w:sz="4" w:space="0" w:color="auto"/>
              <w:left w:val="single" w:sz="4" w:space="0" w:color="auto"/>
              <w:bottom w:val="single" w:sz="4" w:space="0" w:color="auto"/>
              <w:right w:val="single" w:sz="4" w:space="0" w:color="auto"/>
            </w:tcBorders>
          </w:tcPr>
          <w:p w14:paraId="3FC36B83" w14:textId="77777777" w:rsidR="00A53774" w:rsidRPr="007E23A1" w:rsidRDefault="00A53774" w:rsidP="00A53774">
            <w:pPr>
              <w:pStyle w:val="TAC"/>
              <w:rPr>
                <w:rFonts w:eastAsia="游明朝" w:cs="Arial"/>
                <w:szCs w:val="18"/>
              </w:rPr>
            </w:pPr>
            <w:r w:rsidRPr="007E23A1">
              <w:rPr>
                <w:szCs w:val="18"/>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47005136" w14:textId="77777777" w:rsidR="00A53774" w:rsidRPr="007E23A1" w:rsidRDefault="00A53774" w:rsidP="00A53774">
            <w:pPr>
              <w:pStyle w:val="TAC"/>
              <w:rPr>
                <w:lang w:eastAsia="zh-CN"/>
              </w:rPr>
            </w:pPr>
            <w:r w:rsidRPr="007E23A1">
              <w:rPr>
                <w:lang w:eastAsia="zh-CN"/>
              </w:rPr>
              <w:t>0</w:t>
            </w:r>
          </w:p>
        </w:tc>
      </w:tr>
      <w:tr w:rsidR="00A53774" w:rsidRPr="007E23A1" w14:paraId="61154ACE" w14:textId="77777777" w:rsidTr="007C560C">
        <w:trPr>
          <w:trHeight w:val="29"/>
          <w:jc w:val="center"/>
        </w:trPr>
        <w:tc>
          <w:tcPr>
            <w:tcW w:w="1648" w:type="dxa"/>
            <w:tcBorders>
              <w:top w:val="nil"/>
              <w:left w:val="single" w:sz="4" w:space="0" w:color="auto"/>
              <w:bottom w:val="nil"/>
              <w:right w:val="single" w:sz="4" w:space="0" w:color="auto"/>
            </w:tcBorders>
            <w:shd w:val="clear" w:color="auto" w:fill="auto"/>
          </w:tcPr>
          <w:p w14:paraId="7A1BE2B0" w14:textId="77777777" w:rsidR="00A53774" w:rsidRPr="007E23A1" w:rsidRDefault="00A53774" w:rsidP="00A53774">
            <w:pPr>
              <w:pStyle w:val="TAC"/>
            </w:pPr>
          </w:p>
        </w:tc>
        <w:tc>
          <w:tcPr>
            <w:tcW w:w="1366" w:type="dxa"/>
            <w:tcBorders>
              <w:top w:val="nil"/>
              <w:left w:val="single" w:sz="4" w:space="0" w:color="auto"/>
              <w:bottom w:val="nil"/>
              <w:right w:val="single" w:sz="4" w:space="0" w:color="auto"/>
            </w:tcBorders>
            <w:shd w:val="clear" w:color="auto" w:fill="auto"/>
          </w:tcPr>
          <w:p w14:paraId="1AD466F6" w14:textId="77777777" w:rsidR="00A53774" w:rsidRPr="007E23A1" w:rsidRDefault="00A53774" w:rsidP="00A53774">
            <w:pPr>
              <w:pStyle w:val="TAC"/>
            </w:pPr>
          </w:p>
        </w:tc>
        <w:tc>
          <w:tcPr>
            <w:tcW w:w="731" w:type="dxa"/>
            <w:tcBorders>
              <w:left w:val="single" w:sz="4" w:space="0" w:color="auto"/>
              <w:right w:val="single" w:sz="4" w:space="0" w:color="auto"/>
            </w:tcBorders>
          </w:tcPr>
          <w:p w14:paraId="617EA9EE" w14:textId="77777777" w:rsidR="00A53774" w:rsidRPr="007E23A1" w:rsidRDefault="00A53774" w:rsidP="00A53774">
            <w:pPr>
              <w:pStyle w:val="TAC"/>
            </w:pPr>
            <w:r w:rsidRPr="007E23A1">
              <w:rPr>
                <w:szCs w:val="18"/>
              </w:rPr>
              <w:t>n70</w:t>
            </w:r>
          </w:p>
        </w:tc>
        <w:tc>
          <w:tcPr>
            <w:tcW w:w="726" w:type="dxa"/>
            <w:tcBorders>
              <w:top w:val="single" w:sz="4" w:space="0" w:color="auto"/>
              <w:left w:val="single" w:sz="4" w:space="0" w:color="auto"/>
              <w:bottom w:val="single" w:sz="4" w:space="0" w:color="auto"/>
              <w:right w:val="single" w:sz="4" w:space="0" w:color="auto"/>
            </w:tcBorders>
          </w:tcPr>
          <w:p w14:paraId="534A0300" w14:textId="77777777" w:rsidR="00A53774" w:rsidRPr="007E23A1" w:rsidRDefault="00A53774" w:rsidP="00A53774">
            <w:pPr>
              <w:pStyle w:val="TAC"/>
              <w:rPr>
                <w:lang w:eastAsia="zh-CN"/>
              </w:rPr>
            </w:pPr>
            <w:r w:rsidRPr="007E23A1">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5961F449" w14:textId="77777777" w:rsidR="00A53774" w:rsidRPr="007E23A1" w:rsidRDefault="00A53774" w:rsidP="00A53774">
            <w:pPr>
              <w:pStyle w:val="TAC"/>
              <w:rPr>
                <w:szCs w:val="18"/>
                <w:lang w:eastAsia="zh-CN"/>
              </w:rPr>
            </w:pPr>
            <w:r w:rsidRPr="007E23A1">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DE573D5" w14:textId="77777777" w:rsidR="00A53774" w:rsidRPr="007E23A1" w:rsidRDefault="00A53774" w:rsidP="00A53774">
            <w:pPr>
              <w:pStyle w:val="TAC"/>
              <w:rPr>
                <w:szCs w:val="18"/>
                <w:lang w:eastAsia="zh-CN"/>
              </w:rPr>
            </w:pPr>
            <w:r w:rsidRPr="007E23A1">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69967A8" w14:textId="77777777" w:rsidR="00A53774" w:rsidRPr="007E23A1" w:rsidRDefault="00A53774" w:rsidP="00A53774">
            <w:pPr>
              <w:pStyle w:val="TAC"/>
              <w:rPr>
                <w:szCs w:val="18"/>
                <w:vertAlign w:val="superscript"/>
                <w:lang w:eastAsia="zh-CN"/>
              </w:rPr>
            </w:pPr>
            <w:r w:rsidRPr="007E23A1">
              <w:rPr>
                <w:szCs w:val="18"/>
                <w:lang w:eastAsia="zh-CN"/>
              </w:rPr>
              <w:t>20</w:t>
            </w:r>
            <w:r w:rsidRPr="007E23A1">
              <w:rPr>
                <w:szCs w:val="18"/>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462A5120" w14:textId="77777777" w:rsidR="00A53774" w:rsidRPr="007E23A1" w:rsidRDefault="00A53774" w:rsidP="00A53774">
            <w:pPr>
              <w:pStyle w:val="TAC"/>
              <w:rPr>
                <w:vertAlign w:val="superscript"/>
                <w:lang w:eastAsia="zh-CN"/>
              </w:rPr>
            </w:pPr>
            <w:r w:rsidRPr="007E23A1">
              <w:rPr>
                <w:lang w:eastAsia="zh-CN"/>
              </w:rPr>
              <w:t>25</w:t>
            </w:r>
            <w:r w:rsidRPr="007E23A1">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60772233" w14:textId="77777777" w:rsidR="00A53774" w:rsidRPr="007E23A1" w:rsidRDefault="00A53774" w:rsidP="00A53774">
            <w:pPr>
              <w:pStyle w:val="TAC"/>
            </w:pPr>
          </w:p>
        </w:tc>
        <w:tc>
          <w:tcPr>
            <w:tcW w:w="586" w:type="dxa"/>
            <w:tcBorders>
              <w:top w:val="single" w:sz="4" w:space="0" w:color="auto"/>
              <w:left w:val="single" w:sz="4" w:space="0" w:color="auto"/>
              <w:bottom w:val="single" w:sz="4" w:space="0" w:color="auto"/>
              <w:right w:val="single" w:sz="4" w:space="0" w:color="auto"/>
            </w:tcBorders>
          </w:tcPr>
          <w:p w14:paraId="5567D5BE" w14:textId="77777777" w:rsidR="00A53774" w:rsidRPr="007E23A1" w:rsidRDefault="00A53774" w:rsidP="00A53774">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14:paraId="0B7FC45A" w14:textId="77777777" w:rsidR="00A53774" w:rsidRPr="007E23A1" w:rsidRDefault="00A53774" w:rsidP="00A53774">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14:paraId="3F9C5A81" w14:textId="77777777" w:rsidR="00A53774" w:rsidRPr="007E23A1" w:rsidRDefault="00A53774" w:rsidP="00A53774">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14:paraId="6C48EE56" w14:textId="77777777" w:rsidR="00A53774" w:rsidRPr="007E23A1" w:rsidRDefault="00A53774" w:rsidP="00A53774">
            <w:pPr>
              <w:pStyle w:val="TAC"/>
              <w:rPr>
                <w:rFonts w:eastAsia="游明朝" w:cs="Arial"/>
                <w:szCs w:val="18"/>
              </w:rPr>
            </w:pPr>
          </w:p>
        </w:tc>
        <w:tc>
          <w:tcPr>
            <w:tcW w:w="596" w:type="dxa"/>
            <w:tcBorders>
              <w:top w:val="single" w:sz="4" w:space="0" w:color="auto"/>
              <w:left w:val="single" w:sz="4" w:space="0" w:color="auto"/>
              <w:bottom w:val="single" w:sz="4" w:space="0" w:color="auto"/>
              <w:right w:val="single" w:sz="4" w:space="0" w:color="auto"/>
            </w:tcBorders>
          </w:tcPr>
          <w:p w14:paraId="44EC5386" w14:textId="77777777" w:rsidR="00A53774" w:rsidRPr="007E23A1" w:rsidRDefault="00A53774" w:rsidP="00A53774">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394D264E" w14:textId="77777777" w:rsidR="00A53774" w:rsidRPr="007E23A1" w:rsidRDefault="00A53774" w:rsidP="00A53774">
            <w:pPr>
              <w:pStyle w:val="TAC"/>
              <w:rPr>
                <w:rFonts w:eastAsia="游明朝" w:cs="Arial"/>
                <w:szCs w:val="18"/>
              </w:rPr>
            </w:pPr>
          </w:p>
        </w:tc>
        <w:tc>
          <w:tcPr>
            <w:tcW w:w="1286" w:type="dxa"/>
            <w:tcBorders>
              <w:top w:val="nil"/>
              <w:left w:val="single" w:sz="4" w:space="0" w:color="auto"/>
              <w:bottom w:val="nil"/>
              <w:right w:val="single" w:sz="4" w:space="0" w:color="auto"/>
            </w:tcBorders>
            <w:shd w:val="clear" w:color="auto" w:fill="auto"/>
          </w:tcPr>
          <w:p w14:paraId="5FC34405" w14:textId="77777777" w:rsidR="00A53774" w:rsidRPr="007E23A1" w:rsidRDefault="00A53774" w:rsidP="00A53774">
            <w:pPr>
              <w:pStyle w:val="TAC"/>
              <w:rPr>
                <w:lang w:eastAsia="zh-CN"/>
              </w:rPr>
            </w:pPr>
          </w:p>
        </w:tc>
      </w:tr>
      <w:tr w:rsidR="00A53774" w:rsidRPr="007E23A1" w14:paraId="0D17CAAE" w14:textId="77777777" w:rsidTr="007C560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8E3BC9F" w14:textId="77777777" w:rsidR="00A53774" w:rsidRPr="007E23A1" w:rsidRDefault="00A53774" w:rsidP="00A53774">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23C7D5F0" w14:textId="77777777" w:rsidR="00A53774" w:rsidRPr="007E23A1" w:rsidRDefault="00A53774" w:rsidP="00A53774">
            <w:pPr>
              <w:pStyle w:val="TAC"/>
            </w:pPr>
          </w:p>
        </w:tc>
        <w:tc>
          <w:tcPr>
            <w:tcW w:w="731" w:type="dxa"/>
            <w:tcBorders>
              <w:left w:val="single" w:sz="4" w:space="0" w:color="auto"/>
              <w:right w:val="single" w:sz="4" w:space="0" w:color="auto"/>
            </w:tcBorders>
          </w:tcPr>
          <w:p w14:paraId="4467182D" w14:textId="77777777" w:rsidR="00A53774" w:rsidRPr="007E23A1" w:rsidRDefault="00A53774" w:rsidP="00A53774">
            <w:pPr>
              <w:pStyle w:val="TAC"/>
            </w:pPr>
            <w:r w:rsidRPr="007E23A1">
              <w:rPr>
                <w:szCs w:val="18"/>
              </w:rPr>
              <w:t>n71</w:t>
            </w:r>
          </w:p>
        </w:tc>
        <w:tc>
          <w:tcPr>
            <w:tcW w:w="726" w:type="dxa"/>
            <w:tcBorders>
              <w:top w:val="single" w:sz="4" w:space="0" w:color="auto"/>
              <w:left w:val="single" w:sz="4" w:space="0" w:color="auto"/>
              <w:bottom w:val="single" w:sz="4" w:space="0" w:color="auto"/>
              <w:right w:val="single" w:sz="4" w:space="0" w:color="auto"/>
            </w:tcBorders>
          </w:tcPr>
          <w:p w14:paraId="421754D5" w14:textId="77777777" w:rsidR="00A53774" w:rsidRPr="007E23A1" w:rsidRDefault="00A53774" w:rsidP="00A53774">
            <w:pPr>
              <w:pStyle w:val="TAC"/>
              <w:rPr>
                <w:lang w:eastAsia="zh-CN"/>
              </w:rPr>
            </w:pPr>
            <w:r w:rsidRPr="007E23A1">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141E4B18" w14:textId="77777777" w:rsidR="00A53774" w:rsidRPr="007E23A1" w:rsidRDefault="00A53774" w:rsidP="00A53774">
            <w:pPr>
              <w:pStyle w:val="TAC"/>
              <w:rPr>
                <w:szCs w:val="18"/>
                <w:lang w:eastAsia="zh-CN"/>
              </w:rPr>
            </w:pPr>
            <w:r w:rsidRPr="007E23A1">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3397C8" w14:textId="77777777" w:rsidR="00A53774" w:rsidRPr="007E23A1" w:rsidRDefault="00A53774" w:rsidP="00A53774">
            <w:pPr>
              <w:pStyle w:val="TAC"/>
              <w:rPr>
                <w:szCs w:val="18"/>
                <w:lang w:eastAsia="zh-CN"/>
              </w:rPr>
            </w:pPr>
            <w:r w:rsidRPr="007E23A1">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B52B91B" w14:textId="77777777" w:rsidR="00A53774" w:rsidRPr="007E23A1" w:rsidRDefault="00A53774" w:rsidP="00A53774">
            <w:pPr>
              <w:pStyle w:val="TAC"/>
              <w:rPr>
                <w:szCs w:val="18"/>
                <w:lang w:eastAsia="zh-CN"/>
              </w:rPr>
            </w:pPr>
            <w:r w:rsidRPr="007E23A1">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F943EC4" w14:textId="77777777" w:rsidR="00A53774" w:rsidRPr="007E23A1" w:rsidRDefault="00A53774" w:rsidP="00A53774">
            <w:pPr>
              <w:pStyle w:val="TAC"/>
            </w:pPr>
          </w:p>
        </w:tc>
        <w:tc>
          <w:tcPr>
            <w:tcW w:w="768" w:type="dxa"/>
            <w:tcBorders>
              <w:top w:val="single" w:sz="4" w:space="0" w:color="auto"/>
              <w:left w:val="single" w:sz="4" w:space="0" w:color="auto"/>
              <w:bottom w:val="single" w:sz="4" w:space="0" w:color="auto"/>
              <w:right w:val="single" w:sz="4" w:space="0" w:color="auto"/>
            </w:tcBorders>
          </w:tcPr>
          <w:p w14:paraId="6538A5B7" w14:textId="77777777" w:rsidR="00A53774" w:rsidRPr="007E23A1" w:rsidRDefault="00A53774" w:rsidP="00A53774">
            <w:pPr>
              <w:pStyle w:val="TAC"/>
            </w:pPr>
          </w:p>
        </w:tc>
        <w:tc>
          <w:tcPr>
            <w:tcW w:w="586" w:type="dxa"/>
            <w:tcBorders>
              <w:top w:val="single" w:sz="4" w:space="0" w:color="auto"/>
              <w:left w:val="single" w:sz="4" w:space="0" w:color="auto"/>
              <w:bottom w:val="single" w:sz="4" w:space="0" w:color="auto"/>
              <w:right w:val="single" w:sz="4" w:space="0" w:color="auto"/>
            </w:tcBorders>
          </w:tcPr>
          <w:p w14:paraId="493A4661" w14:textId="77777777" w:rsidR="00A53774" w:rsidRPr="007E23A1" w:rsidRDefault="00A53774" w:rsidP="00A53774">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14:paraId="5BAADC77" w14:textId="77777777" w:rsidR="00A53774" w:rsidRPr="007E23A1" w:rsidRDefault="00A53774" w:rsidP="00A53774">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14:paraId="44D8AA48" w14:textId="77777777" w:rsidR="00A53774" w:rsidRPr="007E23A1" w:rsidRDefault="00A53774" w:rsidP="00A53774">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14:paraId="470958F5" w14:textId="77777777" w:rsidR="00A53774" w:rsidRPr="007E23A1" w:rsidRDefault="00A53774" w:rsidP="00A53774">
            <w:pPr>
              <w:pStyle w:val="TAC"/>
              <w:rPr>
                <w:rFonts w:eastAsia="游明朝" w:cs="Arial"/>
                <w:szCs w:val="18"/>
              </w:rPr>
            </w:pPr>
          </w:p>
        </w:tc>
        <w:tc>
          <w:tcPr>
            <w:tcW w:w="596" w:type="dxa"/>
            <w:tcBorders>
              <w:top w:val="single" w:sz="4" w:space="0" w:color="auto"/>
              <w:left w:val="single" w:sz="4" w:space="0" w:color="auto"/>
              <w:bottom w:val="single" w:sz="4" w:space="0" w:color="auto"/>
              <w:right w:val="single" w:sz="4" w:space="0" w:color="auto"/>
            </w:tcBorders>
          </w:tcPr>
          <w:p w14:paraId="4CA68FD0" w14:textId="77777777" w:rsidR="00A53774" w:rsidRPr="007E23A1" w:rsidRDefault="00A53774" w:rsidP="00A53774">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2CE7EC1D" w14:textId="77777777" w:rsidR="00A53774" w:rsidRPr="007E23A1" w:rsidRDefault="00A53774" w:rsidP="00A53774">
            <w:pPr>
              <w:pStyle w:val="TAC"/>
              <w:rPr>
                <w:rFonts w:eastAsia="游明朝"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5859EE4C" w14:textId="77777777" w:rsidR="00A53774" w:rsidRPr="007E23A1" w:rsidRDefault="00A53774" w:rsidP="00A53774">
            <w:pPr>
              <w:pStyle w:val="TAC"/>
              <w:rPr>
                <w:lang w:eastAsia="zh-CN"/>
              </w:rPr>
            </w:pPr>
          </w:p>
        </w:tc>
      </w:tr>
      <w:tr w:rsidR="00A53774" w:rsidRPr="007E23A1" w14:paraId="46BDC900" w14:textId="77777777" w:rsidTr="007C560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4C72C5B" w14:textId="77777777" w:rsidR="00A53774" w:rsidRPr="007E23A1" w:rsidRDefault="00A53774" w:rsidP="00A53774">
            <w:pPr>
              <w:pStyle w:val="TAC"/>
            </w:pPr>
            <w:r w:rsidRPr="007E23A1">
              <w:rPr>
                <w:szCs w:val="18"/>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47FD9346" w14:textId="77777777" w:rsidR="00A53774" w:rsidRPr="007E23A1" w:rsidRDefault="00A53774" w:rsidP="00A53774">
            <w:pPr>
              <w:pStyle w:val="TAC"/>
              <w:rPr>
                <w:lang w:eastAsia="zh-CN"/>
              </w:rPr>
            </w:pPr>
            <w:r w:rsidRPr="007E23A1">
              <w:rPr>
                <w:lang w:eastAsia="zh-CN"/>
              </w:rPr>
              <w:t>CA_n66A-n71A</w:t>
            </w:r>
          </w:p>
          <w:p w14:paraId="6607B3B4" w14:textId="77777777" w:rsidR="00A53774" w:rsidRPr="007E23A1" w:rsidRDefault="00A53774" w:rsidP="00A53774">
            <w:pPr>
              <w:pStyle w:val="TAC"/>
            </w:pPr>
            <w:r w:rsidRPr="007E23A1">
              <w:rPr>
                <w:lang w:eastAsia="zh-CN"/>
              </w:rPr>
              <w:lastRenderedPageBreak/>
              <w:t>CA_n70A-n71A</w:t>
            </w:r>
          </w:p>
        </w:tc>
        <w:tc>
          <w:tcPr>
            <w:tcW w:w="731" w:type="dxa"/>
            <w:tcBorders>
              <w:left w:val="single" w:sz="4" w:space="0" w:color="auto"/>
              <w:bottom w:val="single" w:sz="4" w:space="0" w:color="auto"/>
              <w:right w:val="single" w:sz="4" w:space="0" w:color="auto"/>
            </w:tcBorders>
          </w:tcPr>
          <w:p w14:paraId="5085E0F9" w14:textId="77777777" w:rsidR="00A53774" w:rsidRPr="007E23A1" w:rsidRDefault="00A53774" w:rsidP="00A53774">
            <w:pPr>
              <w:pStyle w:val="TAC"/>
              <w:rPr>
                <w:szCs w:val="18"/>
              </w:rPr>
            </w:pPr>
            <w:r w:rsidRPr="007E23A1">
              <w:rPr>
                <w:szCs w:val="18"/>
              </w:rPr>
              <w:lastRenderedPageBreak/>
              <w:t>n66</w:t>
            </w:r>
          </w:p>
        </w:tc>
        <w:tc>
          <w:tcPr>
            <w:tcW w:w="7562" w:type="dxa"/>
            <w:gridSpan w:val="12"/>
            <w:tcBorders>
              <w:top w:val="single" w:sz="4" w:space="0" w:color="auto"/>
              <w:left w:val="single" w:sz="4" w:space="0" w:color="auto"/>
              <w:bottom w:val="single" w:sz="4" w:space="0" w:color="auto"/>
              <w:right w:val="single" w:sz="4" w:space="0" w:color="auto"/>
            </w:tcBorders>
          </w:tcPr>
          <w:p w14:paraId="3B148F77" w14:textId="77777777" w:rsidR="00A53774" w:rsidRPr="007E23A1" w:rsidRDefault="00A53774" w:rsidP="00A53774">
            <w:pPr>
              <w:pStyle w:val="TAC"/>
              <w:rPr>
                <w:rFonts w:eastAsia="游明朝" w:cs="Arial"/>
                <w:szCs w:val="18"/>
              </w:rPr>
            </w:pPr>
            <w:r w:rsidRPr="007E23A1">
              <w:rPr>
                <w:szCs w:val="18"/>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1ED0AE5C" w14:textId="77777777" w:rsidR="00A53774" w:rsidRPr="007E23A1" w:rsidRDefault="00A53774" w:rsidP="00A53774">
            <w:pPr>
              <w:pStyle w:val="TAC"/>
              <w:rPr>
                <w:lang w:eastAsia="zh-CN"/>
              </w:rPr>
            </w:pPr>
            <w:r w:rsidRPr="007E23A1">
              <w:rPr>
                <w:lang w:eastAsia="zh-CN"/>
              </w:rPr>
              <w:t>0</w:t>
            </w:r>
          </w:p>
        </w:tc>
      </w:tr>
      <w:tr w:rsidR="00A53774" w:rsidRPr="007E23A1" w14:paraId="091AF553" w14:textId="77777777" w:rsidTr="007C560C">
        <w:trPr>
          <w:trHeight w:val="29"/>
          <w:jc w:val="center"/>
        </w:trPr>
        <w:tc>
          <w:tcPr>
            <w:tcW w:w="1648" w:type="dxa"/>
            <w:tcBorders>
              <w:top w:val="nil"/>
              <w:left w:val="single" w:sz="4" w:space="0" w:color="auto"/>
              <w:bottom w:val="nil"/>
              <w:right w:val="single" w:sz="4" w:space="0" w:color="auto"/>
            </w:tcBorders>
            <w:shd w:val="clear" w:color="auto" w:fill="auto"/>
          </w:tcPr>
          <w:p w14:paraId="79D4ED12" w14:textId="77777777" w:rsidR="00A53774" w:rsidRPr="007E23A1" w:rsidRDefault="00A53774" w:rsidP="00A53774">
            <w:pPr>
              <w:pStyle w:val="TAC"/>
            </w:pPr>
          </w:p>
        </w:tc>
        <w:tc>
          <w:tcPr>
            <w:tcW w:w="1366" w:type="dxa"/>
            <w:tcBorders>
              <w:top w:val="nil"/>
              <w:left w:val="single" w:sz="4" w:space="0" w:color="auto"/>
              <w:bottom w:val="nil"/>
              <w:right w:val="single" w:sz="4" w:space="0" w:color="auto"/>
            </w:tcBorders>
            <w:shd w:val="clear" w:color="auto" w:fill="auto"/>
          </w:tcPr>
          <w:p w14:paraId="7897D734" w14:textId="77777777" w:rsidR="00A53774" w:rsidRPr="007E23A1" w:rsidRDefault="00A53774" w:rsidP="00A53774">
            <w:pPr>
              <w:pStyle w:val="TAC"/>
            </w:pPr>
          </w:p>
        </w:tc>
        <w:tc>
          <w:tcPr>
            <w:tcW w:w="731" w:type="dxa"/>
            <w:tcBorders>
              <w:left w:val="single" w:sz="4" w:space="0" w:color="auto"/>
              <w:bottom w:val="single" w:sz="4" w:space="0" w:color="auto"/>
              <w:right w:val="single" w:sz="4" w:space="0" w:color="auto"/>
            </w:tcBorders>
          </w:tcPr>
          <w:p w14:paraId="7427D5E8" w14:textId="77777777" w:rsidR="00A53774" w:rsidRPr="007E23A1" w:rsidRDefault="00A53774" w:rsidP="00A53774">
            <w:pPr>
              <w:pStyle w:val="TAC"/>
            </w:pPr>
            <w:r w:rsidRPr="007E23A1">
              <w:rPr>
                <w:szCs w:val="18"/>
              </w:rPr>
              <w:t>n70</w:t>
            </w:r>
          </w:p>
        </w:tc>
        <w:tc>
          <w:tcPr>
            <w:tcW w:w="726" w:type="dxa"/>
            <w:tcBorders>
              <w:top w:val="single" w:sz="4" w:space="0" w:color="auto"/>
              <w:left w:val="single" w:sz="4" w:space="0" w:color="auto"/>
              <w:bottom w:val="single" w:sz="4" w:space="0" w:color="auto"/>
              <w:right w:val="single" w:sz="4" w:space="0" w:color="auto"/>
            </w:tcBorders>
          </w:tcPr>
          <w:p w14:paraId="37461467" w14:textId="77777777" w:rsidR="00A53774" w:rsidRPr="007E23A1" w:rsidRDefault="00A53774" w:rsidP="00A53774">
            <w:pPr>
              <w:pStyle w:val="TAC"/>
              <w:rPr>
                <w:lang w:eastAsia="zh-CN"/>
              </w:rPr>
            </w:pPr>
            <w:r w:rsidRPr="007E23A1">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16897548" w14:textId="77777777" w:rsidR="00A53774" w:rsidRPr="007E23A1" w:rsidRDefault="00A53774" w:rsidP="00A53774">
            <w:pPr>
              <w:pStyle w:val="TAC"/>
              <w:rPr>
                <w:szCs w:val="18"/>
                <w:lang w:eastAsia="zh-CN"/>
              </w:rPr>
            </w:pPr>
            <w:r w:rsidRPr="007E23A1">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2651809" w14:textId="77777777" w:rsidR="00A53774" w:rsidRPr="007E23A1" w:rsidRDefault="00A53774" w:rsidP="00A53774">
            <w:pPr>
              <w:pStyle w:val="TAC"/>
              <w:rPr>
                <w:szCs w:val="18"/>
                <w:lang w:eastAsia="zh-CN"/>
              </w:rPr>
            </w:pPr>
            <w:r w:rsidRPr="007E23A1">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B57D2AE" w14:textId="77777777" w:rsidR="00A53774" w:rsidRPr="007E23A1" w:rsidRDefault="00A53774" w:rsidP="00A53774">
            <w:pPr>
              <w:pStyle w:val="TAC"/>
              <w:rPr>
                <w:szCs w:val="18"/>
                <w:vertAlign w:val="superscript"/>
                <w:lang w:eastAsia="zh-CN"/>
              </w:rPr>
            </w:pPr>
            <w:r w:rsidRPr="007E23A1">
              <w:rPr>
                <w:szCs w:val="18"/>
                <w:lang w:eastAsia="zh-CN"/>
              </w:rPr>
              <w:t>20</w:t>
            </w:r>
            <w:r w:rsidRPr="007E23A1">
              <w:rPr>
                <w:szCs w:val="18"/>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233A4D02" w14:textId="77777777" w:rsidR="00A53774" w:rsidRPr="007E23A1" w:rsidRDefault="00A53774" w:rsidP="00A53774">
            <w:pPr>
              <w:pStyle w:val="TAC"/>
              <w:rPr>
                <w:vertAlign w:val="superscript"/>
                <w:lang w:eastAsia="zh-CN"/>
              </w:rPr>
            </w:pPr>
            <w:r w:rsidRPr="007E23A1">
              <w:rPr>
                <w:lang w:eastAsia="zh-CN"/>
              </w:rPr>
              <w:t>25</w:t>
            </w:r>
            <w:r w:rsidRPr="007E23A1">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0EA8F981" w14:textId="77777777" w:rsidR="00A53774" w:rsidRPr="007E23A1" w:rsidRDefault="00A53774" w:rsidP="00A53774">
            <w:pPr>
              <w:pStyle w:val="TAC"/>
            </w:pPr>
          </w:p>
        </w:tc>
        <w:tc>
          <w:tcPr>
            <w:tcW w:w="586" w:type="dxa"/>
            <w:tcBorders>
              <w:top w:val="single" w:sz="4" w:space="0" w:color="auto"/>
              <w:left w:val="single" w:sz="4" w:space="0" w:color="auto"/>
              <w:bottom w:val="single" w:sz="4" w:space="0" w:color="auto"/>
              <w:right w:val="single" w:sz="4" w:space="0" w:color="auto"/>
            </w:tcBorders>
          </w:tcPr>
          <w:p w14:paraId="0378910D" w14:textId="77777777" w:rsidR="00A53774" w:rsidRPr="007E23A1" w:rsidRDefault="00A53774" w:rsidP="00A53774">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14:paraId="43614244" w14:textId="77777777" w:rsidR="00A53774" w:rsidRPr="007E23A1" w:rsidRDefault="00A53774" w:rsidP="00A53774">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14:paraId="0537FA6E" w14:textId="77777777" w:rsidR="00A53774" w:rsidRPr="007E23A1" w:rsidRDefault="00A53774" w:rsidP="00A53774">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14:paraId="4F8F0BA0" w14:textId="77777777" w:rsidR="00A53774" w:rsidRPr="007E23A1" w:rsidRDefault="00A53774" w:rsidP="00A53774">
            <w:pPr>
              <w:pStyle w:val="TAC"/>
              <w:rPr>
                <w:rFonts w:eastAsia="游明朝" w:cs="Arial"/>
                <w:szCs w:val="18"/>
              </w:rPr>
            </w:pPr>
          </w:p>
        </w:tc>
        <w:tc>
          <w:tcPr>
            <w:tcW w:w="596" w:type="dxa"/>
            <w:tcBorders>
              <w:top w:val="single" w:sz="4" w:space="0" w:color="auto"/>
              <w:left w:val="single" w:sz="4" w:space="0" w:color="auto"/>
              <w:bottom w:val="single" w:sz="4" w:space="0" w:color="auto"/>
              <w:right w:val="single" w:sz="4" w:space="0" w:color="auto"/>
            </w:tcBorders>
          </w:tcPr>
          <w:p w14:paraId="3DBDE5C6" w14:textId="77777777" w:rsidR="00A53774" w:rsidRPr="007E23A1" w:rsidRDefault="00A53774" w:rsidP="00A53774">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39249EF1" w14:textId="77777777" w:rsidR="00A53774" w:rsidRPr="007E23A1" w:rsidRDefault="00A53774" w:rsidP="00A53774">
            <w:pPr>
              <w:pStyle w:val="TAC"/>
              <w:rPr>
                <w:rFonts w:eastAsia="游明朝" w:cs="Arial"/>
                <w:szCs w:val="18"/>
              </w:rPr>
            </w:pPr>
          </w:p>
        </w:tc>
        <w:tc>
          <w:tcPr>
            <w:tcW w:w="1286" w:type="dxa"/>
            <w:tcBorders>
              <w:top w:val="nil"/>
              <w:left w:val="single" w:sz="4" w:space="0" w:color="auto"/>
              <w:bottom w:val="nil"/>
              <w:right w:val="single" w:sz="4" w:space="0" w:color="auto"/>
            </w:tcBorders>
            <w:shd w:val="clear" w:color="auto" w:fill="auto"/>
          </w:tcPr>
          <w:p w14:paraId="4CF25E5D" w14:textId="77777777" w:rsidR="00A53774" w:rsidRPr="007E23A1" w:rsidRDefault="00A53774" w:rsidP="00A53774">
            <w:pPr>
              <w:pStyle w:val="TAC"/>
              <w:rPr>
                <w:lang w:eastAsia="zh-CN"/>
              </w:rPr>
            </w:pPr>
          </w:p>
        </w:tc>
      </w:tr>
      <w:tr w:rsidR="00A53774" w:rsidRPr="007E23A1" w14:paraId="70C012FA" w14:textId="77777777" w:rsidTr="007C560C">
        <w:trPr>
          <w:trHeight w:val="29"/>
          <w:jc w:val="center"/>
        </w:trPr>
        <w:tc>
          <w:tcPr>
            <w:tcW w:w="1648" w:type="dxa"/>
            <w:tcBorders>
              <w:top w:val="nil"/>
              <w:left w:val="single" w:sz="4" w:space="0" w:color="auto"/>
              <w:right w:val="single" w:sz="4" w:space="0" w:color="auto"/>
            </w:tcBorders>
            <w:shd w:val="clear" w:color="auto" w:fill="auto"/>
          </w:tcPr>
          <w:p w14:paraId="6A4214F7" w14:textId="77777777" w:rsidR="00A53774" w:rsidRPr="007E23A1" w:rsidRDefault="00A53774" w:rsidP="00A53774">
            <w:pPr>
              <w:pStyle w:val="TAC"/>
            </w:pPr>
          </w:p>
        </w:tc>
        <w:tc>
          <w:tcPr>
            <w:tcW w:w="1366" w:type="dxa"/>
            <w:tcBorders>
              <w:top w:val="nil"/>
              <w:left w:val="single" w:sz="4" w:space="0" w:color="auto"/>
              <w:right w:val="single" w:sz="4" w:space="0" w:color="auto"/>
            </w:tcBorders>
            <w:shd w:val="clear" w:color="auto" w:fill="auto"/>
          </w:tcPr>
          <w:p w14:paraId="042B4131" w14:textId="77777777" w:rsidR="00A53774" w:rsidRPr="007E23A1" w:rsidRDefault="00A53774" w:rsidP="00A53774">
            <w:pPr>
              <w:pStyle w:val="TAC"/>
            </w:pPr>
          </w:p>
        </w:tc>
        <w:tc>
          <w:tcPr>
            <w:tcW w:w="731" w:type="dxa"/>
            <w:tcBorders>
              <w:left w:val="single" w:sz="4" w:space="0" w:color="auto"/>
              <w:right w:val="single" w:sz="4" w:space="0" w:color="auto"/>
            </w:tcBorders>
          </w:tcPr>
          <w:p w14:paraId="0A70B924" w14:textId="77777777" w:rsidR="00A53774" w:rsidRPr="007E23A1" w:rsidRDefault="00A53774" w:rsidP="00A53774">
            <w:pPr>
              <w:pStyle w:val="TAC"/>
            </w:pPr>
            <w:r w:rsidRPr="007E23A1">
              <w:rPr>
                <w:szCs w:val="18"/>
              </w:rPr>
              <w:t>n71</w:t>
            </w:r>
          </w:p>
        </w:tc>
        <w:tc>
          <w:tcPr>
            <w:tcW w:w="726" w:type="dxa"/>
            <w:tcBorders>
              <w:top w:val="single" w:sz="4" w:space="0" w:color="auto"/>
              <w:left w:val="single" w:sz="4" w:space="0" w:color="auto"/>
              <w:bottom w:val="single" w:sz="4" w:space="0" w:color="auto"/>
              <w:right w:val="single" w:sz="4" w:space="0" w:color="auto"/>
            </w:tcBorders>
          </w:tcPr>
          <w:p w14:paraId="217B405E" w14:textId="77777777" w:rsidR="00A53774" w:rsidRPr="007E23A1" w:rsidRDefault="00A53774" w:rsidP="00A53774">
            <w:pPr>
              <w:pStyle w:val="TAC"/>
              <w:rPr>
                <w:lang w:eastAsia="zh-CN"/>
              </w:rPr>
            </w:pPr>
            <w:r w:rsidRPr="007E23A1">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10612906" w14:textId="77777777" w:rsidR="00A53774" w:rsidRPr="007E23A1" w:rsidRDefault="00A53774" w:rsidP="00A53774">
            <w:pPr>
              <w:pStyle w:val="TAC"/>
              <w:rPr>
                <w:szCs w:val="18"/>
                <w:lang w:eastAsia="zh-CN"/>
              </w:rPr>
            </w:pPr>
            <w:r w:rsidRPr="007E23A1">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A6F7A9B" w14:textId="77777777" w:rsidR="00A53774" w:rsidRPr="007E23A1" w:rsidRDefault="00A53774" w:rsidP="00A53774">
            <w:pPr>
              <w:pStyle w:val="TAC"/>
              <w:rPr>
                <w:szCs w:val="18"/>
                <w:lang w:eastAsia="zh-CN"/>
              </w:rPr>
            </w:pPr>
            <w:r w:rsidRPr="007E23A1">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1BF8BB0" w14:textId="77777777" w:rsidR="00A53774" w:rsidRPr="007E23A1" w:rsidRDefault="00A53774" w:rsidP="00A53774">
            <w:pPr>
              <w:pStyle w:val="TAC"/>
              <w:rPr>
                <w:szCs w:val="18"/>
                <w:lang w:eastAsia="zh-CN"/>
              </w:rPr>
            </w:pPr>
            <w:r w:rsidRPr="007E23A1">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C5EB0AF" w14:textId="77777777" w:rsidR="00A53774" w:rsidRPr="007E23A1" w:rsidRDefault="00A53774" w:rsidP="00A53774">
            <w:pPr>
              <w:pStyle w:val="TAC"/>
            </w:pPr>
          </w:p>
        </w:tc>
        <w:tc>
          <w:tcPr>
            <w:tcW w:w="768" w:type="dxa"/>
            <w:tcBorders>
              <w:top w:val="single" w:sz="4" w:space="0" w:color="auto"/>
              <w:left w:val="single" w:sz="4" w:space="0" w:color="auto"/>
              <w:bottom w:val="single" w:sz="4" w:space="0" w:color="auto"/>
              <w:right w:val="single" w:sz="4" w:space="0" w:color="auto"/>
            </w:tcBorders>
          </w:tcPr>
          <w:p w14:paraId="67AD09EE" w14:textId="77777777" w:rsidR="00A53774" w:rsidRPr="007E23A1" w:rsidRDefault="00A53774" w:rsidP="00A53774">
            <w:pPr>
              <w:pStyle w:val="TAC"/>
            </w:pPr>
          </w:p>
        </w:tc>
        <w:tc>
          <w:tcPr>
            <w:tcW w:w="586" w:type="dxa"/>
            <w:tcBorders>
              <w:top w:val="single" w:sz="4" w:space="0" w:color="auto"/>
              <w:left w:val="single" w:sz="4" w:space="0" w:color="auto"/>
              <w:bottom w:val="single" w:sz="4" w:space="0" w:color="auto"/>
              <w:right w:val="single" w:sz="4" w:space="0" w:color="auto"/>
            </w:tcBorders>
          </w:tcPr>
          <w:p w14:paraId="7462DFED" w14:textId="77777777" w:rsidR="00A53774" w:rsidRPr="007E23A1" w:rsidRDefault="00A53774" w:rsidP="00A53774">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14:paraId="10357997" w14:textId="77777777" w:rsidR="00A53774" w:rsidRPr="007E23A1" w:rsidRDefault="00A53774" w:rsidP="00A53774">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14:paraId="6E865E4F" w14:textId="77777777" w:rsidR="00A53774" w:rsidRPr="007E23A1" w:rsidRDefault="00A53774" w:rsidP="00A53774">
            <w:pPr>
              <w:pStyle w:val="TAC"/>
              <w:rPr>
                <w:rFonts w:eastAsia="游明朝" w:cs="Arial"/>
                <w:szCs w:val="18"/>
              </w:rPr>
            </w:pPr>
          </w:p>
        </w:tc>
        <w:tc>
          <w:tcPr>
            <w:tcW w:w="586" w:type="dxa"/>
            <w:tcBorders>
              <w:top w:val="single" w:sz="4" w:space="0" w:color="auto"/>
              <w:left w:val="single" w:sz="4" w:space="0" w:color="auto"/>
              <w:bottom w:val="single" w:sz="4" w:space="0" w:color="auto"/>
              <w:right w:val="single" w:sz="4" w:space="0" w:color="auto"/>
            </w:tcBorders>
          </w:tcPr>
          <w:p w14:paraId="33DCEF57" w14:textId="77777777" w:rsidR="00A53774" w:rsidRPr="007E23A1" w:rsidRDefault="00A53774" w:rsidP="00A53774">
            <w:pPr>
              <w:pStyle w:val="TAC"/>
              <w:rPr>
                <w:rFonts w:eastAsia="游明朝" w:cs="Arial"/>
                <w:szCs w:val="18"/>
              </w:rPr>
            </w:pPr>
          </w:p>
        </w:tc>
        <w:tc>
          <w:tcPr>
            <w:tcW w:w="596" w:type="dxa"/>
            <w:tcBorders>
              <w:top w:val="single" w:sz="4" w:space="0" w:color="auto"/>
              <w:left w:val="single" w:sz="4" w:space="0" w:color="auto"/>
              <w:bottom w:val="single" w:sz="4" w:space="0" w:color="auto"/>
              <w:right w:val="single" w:sz="4" w:space="0" w:color="auto"/>
            </w:tcBorders>
          </w:tcPr>
          <w:p w14:paraId="3DD6B326" w14:textId="77777777" w:rsidR="00A53774" w:rsidRPr="007E23A1" w:rsidRDefault="00A53774" w:rsidP="00A53774">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0A38AC6" w14:textId="77777777" w:rsidR="00A53774" w:rsidRPr="007E23A1" w:rsidRDefault="00A53774" w:rsidP="00A53774">
            <w:pPr>
              <w:pStyle w:val="TAC"/>
              <w:rPr>
                <w:rFonts w:eastAsia="游明朝" w:cs="Arial"/>
                <w:szCs w:val="18"/>
              </w:rPr>
            </w:pPr>
          </w:p>
        </w:tc>
        <w:tc>
          <w:tcPr>
            <w:tcW w:w="1286" w:type="dxa"/>
            <w:tcBorders>
              <w:top w:val="nil"/>
              <w:left w:val="single" w:sz="4" w:space="0" w:color="auto"/>
              <w:right w:val="single" w:sz="4" w:space="0" w:color="auto"/>
            </w:tcBorders>
            <w:shd w:val="clear" w:color="auto" w:fill="auto"/>
          </w:tcPr>
          <w:p w14:paraId="4D0FC331" w14:textId="77777777" w:rsidR="00A53774" w:rsidRPr="007E23A1" w:rsidRDefault="00A53774" w:rsidP="00A53774">
            <w:pPr>
              <w:pStyle w:val="TAC"/>
              <w:rPr>
                <w:lang w:eastAsia="zh-CN"/>
              </w:rPr>
            </w:pPr>
          </w:p>
        </w:tc>
      </w:tr>
      <w:tr w:rsidR="00A53774" w:rsidRPr="007E23A1" w14:paraId="49C97182" w14:textId="77777777" w:rsidTr="007C560C">
        <w:trPr>
          <w:trHeight w:val="29"/>
          <w:jc w:val="center"/>
        </w:trPr>
        <w:tc>
          <w:tcPr>
            <w:tcW w:w="12593" w:type="dxa"/>
            <w:gridSpan w:val="16"/>
            <w:tcBorders>
              <w:left w:val="single" w:sz="4" w:space="0" w:color="auto"/>
              <w:bottom w:val="single" w:sz="4" w:space="0" w:color="auto"/>
              <w:right w:val="single" w:sz="4" w:space="0" w:color="auto"/>
            </w:tcBorders>
            <w:shd w:val="clear" w:color="auto" w:fill="auto"/>
            <w:vAlign w:val="center"/>
          </w:tcPr>
          <w:p w14:paraId="13A4FB68" w14:textId="77777777" w:rsidR="00A53774" w:rsidRPr="007E23A1" w:rsidRDefault="00A53774" w:rsidP="00A53774">
            <w:pPr>
              <w:pStyle w:val="TAN"/>
              <w:rPr>
                <w:lang w:eastAsia="zh-CN"/>
              </w:rPr>
            </w:pPr>
            <w:r w:rsidRPr="007E23A1">
              <w:t>NOTE 1:</w:t>
            </w:r>
            <w:r w:rsidRPr="007E23A1">
              <w:tab/>
              <w:t>This UE channel bandwidth is applicable only to downlink</w:t>
            </w:r>
          </w:p>
          <w:p w14:paraId="3B4D7E8D" w14:textId="77777777" w:rsidR="00A53774" w:rsidRPr="007E23A1" w:rsidRDefault="00A53774" w:rsidP="00A53774">
            <w:pPr>
              <w:pStyle w:val="TAN"/>
              <w:rPr>
                <w:rFonts w:cs="Arial"/>
                <w:szCs w:val="18"/>
              </w:rPr>
            </w:pPr>
            <w:r w:rsidRPr="007E23A1">
              <w:rPr>
                <w:rFonts w:cs="Arial"/>
                <w:szCs w:val="18"/>
              </w:rPr>
              <w:t xml:space="preserve">NOTE </w:t>
            </w:r>
            <w:r w:rsidRPr="007E23A1">
              <w:rPr>
                <w:rFonts w:cs="Arial"/>
                <w:szCs w:val="18"/>
                <w:lang w:eastAsia="zh-CN"/>
              </w:rPr>
              <w:t>2</w:t>
            </w:r>
            <w:r w:rsidRPr="007E23A1">
              <w:rPr>
                <w:rFonts w:cs="Arial"/>
                <w:szCs w:val="18"/>
              </w:rPr>
              <w:t>:</w:t>
            </w:r>
            <w:r w:rsidRPr="007E23A1">
              <w:rPr>
                <w:rFonts w:cs="Arial"/>
                <w:szCs w:val="18"/>
              </w:rPr>
              <w:tab/>
              <w:t>For the 20 MHz bandwidth, the minimum requirements are specified for NR UL carrier frequencies confined to either 713-723 MHz or 728-738 </w:t>
            </w:r>
            <w:proofErr w:type="spellStart"/>
            <w:r w:rsidRPr="007E23A1">
              <w:rPr>
                <w:rFonts w:cs="Arial"/>
                <w:szCs w:val="18"/>
              </w:rPr>
              <w:t>MHz.</w:t>
            </w:r>
            <w:proofErr w:type="spellEnd"/>
          </w:p>
          <w:p w14:paraId="26FCC2C9" w14:textId="77777777" w:rsidR="00A53774" w:rsidRPr="007E23A1" w:rsidRDefault="00A53774" w:rsidP="00A53774">
            <w:pPr>
              <w:pStyle w:val="TAN"/>
              <w:rPr>
                <w:lang w:eastAsia="zh-CN"/>
              </w:rPr>
            </w:pPr>
            <w:r w:rsidRPr="007E23A1">
              <w:t>NOTE 3:</w:t>
            </w:r>
            <w:r w:rsidRPr="007E23A1">
              <w:rPr>
                <w:rFonts w:eastAsia="游明朝"/>
              </w:rPr>
              <w:tab/>
              <w:t xml:space="preserve">The SCS of each </w:t>
            </w:r>
            <w:r w:rsidRPr="007E23A1">
              <w:t>channel bandwidth for NR band refers to Table 5.3.5-1.</w:t>
            </w:r>
          </w:p>
        </w:tc>
      </w:tr>
    </w:tbl>
    <w:p w14:paraId="501475EC" w14:textId="77777777" w:rsidR="00A53774" w:rsidRPr="007E23A1" w:rsidRDefault="00A53774" w:rsidP="00A53774"/>
    <w:p w14:paraId="5A8BA04A" w14:textId="7DCCB111" w:rsidR="00A53774" w:rsidRPr="00A53774" w:rsidRDefault="00A53774" w:rsidP="006A35CE">
      <w:pPr>
        <w:keepNext/>
        <w:keepLines/>
        <w:spacing w:before="120"/>
        <w:rPr>
          <w:noProof/>
        </w:rPr>
      </w:pPr>
    </w:p>
    <w:sectPr w:rsidR="00A53774" w:rsidRPr="00A53774" w:rsidSect="00A53774">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92E19B" w14:textId="77777777" w:rsidR="001A4916" w:rsidRDefault="001A4916">
      <w:r>
        <w:separator/>
      </w:r>
    </w:p>
  </w:endnote>
  <w:endnote w:type="continuationSeparator" w:id="0">
    <w:p w14:paraId="6472C684" w14:textId="77777777" w:rsidR="001A4916" w:rsidRDefault="001A4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DengXian">
    <w:altName w:val="等线"/>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B238F5" w14:textId="77777777" w:rsidR="001A4916" w:rsidRDefault="001A4916">
      <w:r>
        <w:separator/>
      </w:r>
    </w:p>
  </w:footnote>
  <w:footnote w:type="continuationSeparator" w:id="0">
    <w:p w14:paraId="5B48A389" w14:textId="77777777" w:rsidR="001A4916" w:rsidRDefault="001A49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5567C" w:rsidRDefault="00F55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F30A2A" w14:textId="77777777" w:rsidR="00F5567C" w:rsidRDefault="00F5567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69BCB7" w14:textId="77777777" w:rsidR="00F5567C" w:rsidRDefault="00F5567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1FD7C0" w14:textId="77777777" w:rsidR="00F5567C" w:rsidRDefault="00F5567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6"/>
  </w:num>
  <w:num w:numId="24">
    <w:abstractNumId w:val="21"/>
  </w:num>
  <w:num w:numId="25">
    <w:abstractNumId w:val="1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158183">
    <w15:presenceInfo w15:providerId="None" w15:userId="51581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4916"/>
    <w:rsid w:val="001A4B1D"/>
    <w:rsid w:val="001A7B60"/>
    <w:rsid w:val="001B52F0"/>
    <w:rsid w:val="001B7A65"/>
    <w:rsid w:val="001E2BB8"/>
    <w:rsid w:val="001E41F3"/>
    <w:rsid w:val="0025663C"/>
    <w:rsid w:val="0026004D"/>
    <w:rsid w:val="002622F1"/>
    <w:rsid w:val="002640DD"/>
    <w:rsid w:val="00275D12"/>
    <w:rsid w:val="00284FEB"/>
    <w:rsid w:val="002860C4"/>
    <w:rsid w:val="002967DA"/>
    <w:rsid w:val="002B5741"/>
    <w:rsid w:val="002E472E"/>
    <w:rsid w:val="00305409"/>
    <w:rsid w:val="0034078D"/>
    <w:rsid w:val="00344F5F"/>
    <w:rsid w:val="003609EF"/>
    <w:rsid w:val="0036231A"/>
    <w:rsid w:val="00374DD4"/>
    <w:rsid w:val="0039100F"/>
    <w:rsid w:val="003E1A36"/>
    <w:rsid w:val="003F5307"/>
    <w:rsid w:val="00405AB7"/>
    <w:rsid w:val="00410371"/>
    <w:rsid w:val="004242F1"/>
    <w:rsid w:val="004B3B88"/>
    <w:rsid w:val="004B75B7"/>
    <w:rsid w:val="004F7BC3"/>
    <w:rsid w:val="0051580D"/>
    <w:rsid w:val="00517102"/>
    <w:rsid w:val="00547111"/>
    <w:rsid w:val="00572248"/>
    <w:rsid w:val="00592D74"/>
    <w:rsid w:val="005E2C44"/>
    <w:rsid w:val="00621188"/>
    <w:rsid w:val="006257ED"/>
    <w:rsid w:val="006434BD"/>
    <w:rsid w:val="00665C47"/>
    <w:rsid w:val="00683E73"/>
    <w:rsid w:val="00695808"/>
    <w:rsid w:val="006A35CE"/>
    <w:rsid w:val="006B46FB"/>
    <w:rsid w:val="006E21FB"/>
    <w:rsid w:val="006F0CDA"/>
    <w:rsid w:val="00792342"/>
    <w:rsid w:val="007933CC"/>
    <w:rsid w:val="007977A8"/>
    <w:rsid w:val="007B512A"/>
    <w:rsid w:val="007B6609"/>
    <w:rsid w:val="007C2097"/>
    <w:rsid w:val="007D589B"/>
    <w:rsid w:val="007D6A07"/>
    <w:rsid w:val="007F7259"/>
    <w:rsid w:val="008040A8"/>
    <w:rsid w:val="00826C15"/>
    <w:rsid w:val="008279FA"/>
    <w:rsid w:val="008626E7"/>
    <w:rsid w:val="00870EE7"/>
    <w:rsid w:val="008863B9"/>
    <w:rsid w:val="008A1000"/>
    <w:rsid w:val="008A45A6"/>
    <w:rsid w:val="008D1C57"/>
    <w:rsid w:val="008F3789"/>
    <w:rsid w:val="008F686C"/>
    <w:rsid w:val="009148DE"/>
    <w:rsid w:val="00930897"/>
    <w:rsid w:val="00941E30"/>
    <w:rsid w:val="00970D30"/>
    <w:rsid w:val="009777D9"/>
    <w:rsid w:val="00991B88"/>
    <w:rsid w:val="009A5753"/>
    <w:rsid w:val="009A579D"/>
    <w:rsid w:val="009E3297"/>
    <w:rsid w:val="009E4900"/>
    <w:rsid w:val="009F734F"/>
    <w:rsid w:val="00A246B6"/>
    <w:rsid w:val="00A2755B"/>
    <w:rsid w:val="00A47E70"/>
    <w:rsid w:val="00A50CF0"/>
    <w:rsid w:val="00A53774"/>
    <w:rsid w:val="00A7671C"/>
    <w:rsid w:val="00A87444"/>
    <w:rsid w:val="00AA2CBC"/>
    <w:rsid w:val="00AC5820"/>
    <w:rsid w:val="00AD1CD8"/>
    <w:rsid w:val="00AD1D58"/>
    <w:rsid w:val="00AD30DD"/>
    <w:rsid w:val="00AD5FC1"/>
    <w:rsid w:val="00B258BB"/>
    <w:rsid w:val="00B47F20"/>
    <w:rsid w:val="00B64EAE"/>
    <w:rsid w:val="00B67B97"/>
    <w:rsid w:val="00B968C8"/>
    <w:rsid w:val="00BA3EC5"/>
    <w:rsid w:val="00BA51D9"/>
    <w:rsid w:val="00BB5DFC"/>
    <w:rsid w:val="00BD279D"/>
    <w:rsid w:val="00BD6BB8"/>
    <w:rsid w:val="00C66BA2"/>
    <w:rsid w:val="00C75768"/>
    <w:rsid w:val="00C95985"/>
    <w:rsid w:val="00CB075A"/>
    <w:rsid w:val="00CC5026"/>
    <w:rsid w:val="00CC68D0"/>
    <w:rsid w:val="00D03F9A"/>
    <w:rsid w:val="00D06D51"/>
    <w:rsid w:val="00D11711"/>
    <w:rsid w:val="00D24991"/>
    <w:rsid w:val="00D50255"/>
    <w:rsid w:val="00D66520"/>
    <w:rsid w:val="00D95B3D"/>
    <w:rsid w:val="00DE34CF"/>
    <w:rsid w:val="00E126FD"/>
    <w:rsid w:val="00E13F3D"/>
    <w:rsid w:val="00E34898"/>
    <w:rsid w:val="00E53D2B"/>
    <w:rsid w:val="00E62786"/>
    <w:rsid w:val="00EB09B7"/>
    <w:rsid w:val="00EE7D7C"/>
    <w:rsid w:val="00F25D98"/>
    <w:rsid w:val="00F300FB"/>
    <w:rsid w:val="00F406B3"/>
    <w:rsid w:val="00F5567C"/>
    <w:rsid w:val="00F97957"/>
    <w:rsid w:val="00FB6386"/>
    <w:rsid w:val="00FD234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F7BC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Char">
    <w:name w:val="B1 Char"/>
    <w:link w:val="B10"/>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0"/>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0"/>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6A35C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6A35CE"/>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qFormat/>
    <w:rsid w:val="006A35CE"/>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6A35C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6A35CE"/>
    <w:rPr>
      <w:rFonts w:ascii="Arial" w:hAnsi="Arial"/>
      <w:sz w:val="22"/>
      <w:lang w:val="en-GB" w:eastAsia="en-US"/>
    </w:rPr>
  </w:style>
  <w:style w:type="character" w:customStyle="1" w:styleId="60">
    <w:name w:val="見出し 6 (文字)"/>
    <w:aliases w:val="T1 (文字),Header 6 (文字)"/>
    <w:basedOn w:val="a2"/>
    <w:link w:val="6"/>
    <w:qFormat/>
    <w:rsid w:val="006A35CE"/>
    <w:rPr>
      <w:rFonts w:ascii="Arial" w:hAnsi="Arial"/>
      <w:lang w:val="en-GB" w:eastAsia="en-US"/>
    </w:rPr>
  </w:style>
  <w:style w:type="character" w:customStyle="1" w:styleId="70">
    <w:name w:val="見出し 7 (文字)"/>
    <w:aliases w:val="L7 (文字),Header 7 (文字)"/>
    <w:basedOn w:val="a2"/>
    <w:link w:val="7"/>
    <w:qFormat/>
    <w:rsid w:val="006A35CE"/>
    <w:rPr>
      <w:rFonts w:ascii="Arial" w:hAnsi="Arial"/>
      <w:lang w:val="en-GB" w:eastAsia="en-US"/>
    </w:rPr>
  </w:style>
  <w:style w:type="character" w:customStyle="1" w:styleId="80">
    <w:name w:val="見出し 8 (文字)"/>
    <w:basedOn w:val="a2"/>
    <w:link w:val="8"/>
    <w:qFormat/>
    <w:rsid w:val="006A35CE"/>
    <w:rPr>
      <w:rFonts w:ascii="Arial" w:hAnsi="Arial"/>
      <w:sz w:val="36"/>
      <w:lang w:val="en-GB" w:eastAsia="en-US"/>
    </w:rPr>
  </w:style>
  <w:style w:type="character" w:customStyle="1" w:styleId="90">
    <w:name w:val="見出し 9 (文字)"/>
    <w:aliases w:val="Figure Heading (文字),FH (文字)"/>
    <w:basedOn w:val="a2"/>
    <w:link w:val="9"/>
    <w:qFormat/>
    <w:rsid w:val="006A35C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6A35C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A35C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6A35CE"/>
    <w:rPr>
      <w:rFonts w:ascii="Arial" w:hAnsi="Arial"/>
      <w:b/>
      <w:i/>
      <w:noProof/>
      <w:sz w:val="18"/>
      <w:lang w:val="en-GB" w:eastAsia="en-US"/>
    </w:rPr>
  </w:style>
  <w:style w:type="character" w:customStyle="1" w:styleId="af4">
    <w:name w:val="コメント文字列 (文字)"/>
    <w:basedOn w:val="a2"/>
    <w:link w:val="af3"/>
    <w:qFormat/>
    <w:rsid w:val="006A35CE"/>
    <w:rPr>
      <w:rFonts w:ascii="Times New Roman" w:hAnsi="Times New Roman"/>
      <w:lang w:val="en-GB" w:eastAsia="en-US"/>
    </w:rPr>
  </w:style>
  <w:style w:type="character" w:customStyle="1" w:styleId="af7">
    <w:name w:val="吹き出し (文字)"/>
    <w:basedOn w:val="a2"/>
    <w:link w:val="af6"/>
    <w:qFormat/>
    <w:rsid w:val="006A35CE"/>
    <w:rPr>
      <w:rFonts w:ascii="Tahoma" w:hAnsi="Tahoma" w:cs="Tahoma"/>
      <w:sz w:val="16"/>
      <w:szCs w:val="16"/>
      <w:lang w:val="en-GB" w:eastAsia="en-US"/>
    </w:rPr>
  </w:style>
  <w:style w:type="character" w:customStyle="1" w:styleId="afb">
    <w:name w:val="コメント内容 (文字)"/>
    <w:basedOn w:val="af4"/>
    <w:rsid w:val="006A35CE"/>
    <w:rPr>
      <w:rFonts w:ascii="Times New Roman" w:hAnsi="Times New Roman"/>
      <w:b/>
      <w:bCs/>
      <w:lang w:val="en-GB" w:eastAsia="en-US"/>
    </w:rPr>
  </w:style>
  <w:style w:type="character" w:customStyle="1" w:styleId="afa">
    <w:name w:val="見出しマップ (文字)"/>
    <w:basedOn w:val="a2"/>
    <w:link w:val="af9"/>
    <w:qFormat/>
    <w:rsid w:val="006A35CE"/>
    <w:rPr>
      <w:rFonts w:ascii="Tahoma" w:hAnsi="Tahoma" w:cs="Tahoma"/>
      <w:shd w:val="clear" w:color="auto" w:fill="000080"/>
      <w:lang w:val="en-GB" w:eastAsia="en-US"/>
    </w:rPr>
  </w:style>
  <w:style w:type="paragraph" w:customStyle="1" w:styleId="TAJ">
    <w:name w:val="TAJ"/>
    <w:basedOn w:val="TH"/>
    <w:qFormat/>
    <w:rsid w:val="006A35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A35CE"/>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6A35CE"/>
    <w:rPr>
      <w:rFonts w:ascii="Times New Roman" w:hAnsi="Times New Roman"/>
      <w:noProof/>
      <w:lang w:val="en-GB" w:eastAsia="en-US"/>
    </w:rPr>
  </w:style>
  <w:style w:type="character" w:customStyle="1" w:styleId="NOChar">
    <w:name w:val="NO Char"/>
    <w:link w:val="NO"/>
    <w:qFormat/>
    <w:locked/>
    <w:rsid w:val="006A35CE"/>
    <w:rPr>
      <w:rFonts w:ascii="Times New Roman" w:hAnsi="Times New Roman"/>
      <w:lang w:val="en-GB" w:eastAsia="en-US"/>
    </w:rPr>
  </w:style>
  <w:style w:type="character" w:customStyle="1" w:styleId="TACChar">
    <w:name w:val="TAC Char"/>
    <w:qFormat/>
    <w:locked/>
    <w:rsid w:val="006A35CE"/>
    <w:rPr>
      <w:rFonts w:ascii="Arial" w:hAnsi="Arial"/>
      <w:sz w:val="18"/>
      <w:lang w:val="en-GB" w:eastAsia="en-US"/>
    </w:rPr>
  </w:style>
  <w:style w:type="character" w:customStyle="1" w:styleId="EXChar">
    <w:name w:val="EX Char"/>
    <w:link w:val="EX"/>
    <w:qFormat/>
    <w:rsid w:val="006A35CE"/>
    <w:rPr>
      <w:rFonts w:ascii="Times New Roman" w:hAnsi="Times New Roman"/>
      <w:lang w:val="en-GB" w:eastAsia="en-US"/>
    </w:rPr>
  </w:style>
  <w:style w:type="character" w:customStyle="1" w:styleId="ad">
    <w:name w:val="一覧 (文字)"/>
    <w:link w:val="ac"/>
    <w:qFormat/>
    <w:rsid w:val="006A35CE"/>
    <w:rPr>
      <w:rFonts w:ascii="Times New Roman" w:hAnsi="Times New Roman"/>
      <w:lang w:val="en-GB" w:eastAsia="en-US"/>
    </w:rPr>
  </w:style>
  <w:style w:type="character" w:customStyle="1" w:styleId="B1Zchn">
    <w:name w:val="B1 Zchn"/>
    <w:qFormat/>
    <w:rsid w:val="006A35CE"/>
    <w:rPr>
      <w:rFonts w:ascii="Times New Roman" w:hAnsi="Times New Roman"/>
      <w:lang w:val="en-GB" w:eastAsia="en-US"/>
    </w:rPr>
  </w:style>
  <w:style w:type="character" w:customStyle="1" w:styleId="EditorsNoteChar">
    <w:name w:val="Editor's Note Char"/>
    <w:link w:val="EditorsNote"/>
    <w:qFormat/>
    <w:rsid w:val="006A35CE"/>
    <w:rPr>
      <w:rFonts w:ascii="Times New Roman" w:hAnsi="Times New Roman"/>
      <w:color w:val="FF0000"/>
      <w:lang w:val="en-GB" w:eastAsia="en-US"/>
    </w:rPr>
  </w:style>
  <w:style w:type="character" w:customStyle="1" w:styleId="TANChar">
    <w:name w:val="TAN Char"/>
    <w:link w:val="TAN"/>
    <w:qFormat/>
    <w:rsid w:val="006A35CE"/>
    <w:rPr>
      <w:rFonts w:ascii="Arial" w:hAnsi="Arial"/>
      <w:sz w:val="18"/>
      <w:lang w:val="en-GB" w:eastAsia="en-US"/>
    </w:rPr>
  </w:style>
  <w:style w:type="character" w:customStyle="1" w:styleId="TFChar">
    <w:name w:val="TF Char"/>
    <w:link w:val="TF"/>
    <w:qFormat/>
    <w:rsid w:val="006A35CE"/>
    <w:rPr>
      <w:rFonts w:ascii="Arial" w:hAnsi="Arial"/>
      <w:b/>
      <w:lang w:val="en-GB" w:eastAsia="en-US"/>
    </w:rPr>
  </w:style>
  <w:style w:type="character" w:customStyle="1" w:styleId="B4Char">
    <w:name w:val="B4 Char"/>
    <w:link w:val="B4"/>
    <w:qFormat/>
    <w:rsid w:val="006A35CE"/>
    <w:rPr>
      <w:rFonts w:ascii="Times New Roman" w:hAnsi="Times New Roman"/>
      <w:lang w:val="en-GB" w:eastAsia="en-US"/>
    </w:rPr>
  </w:style>
  <w:style w:type="character" w:customStyle="1" w:styleId="B5Char">
    <w:name w:val="B5 Char"/>
    <w:link w:val="B5"/>
    <w:qFormat/>
    <w:rsid w:val="006A35CE"/>
    <w:rPr>
      <w:rFonts w:ascii="Times New Roman" w:hAnsi="Times New Roman"/>
      <w:lang w:val="en-GB" w:eastAsia="en-US"/>
    </w:rPr>
  </w:style>
  <w:style w:type="paragraph" w:styleId="afc">
    <w:name w:val="Revision"/>
    <w:hidden/>
    <w:rsid w:val="006A35CE"/>
    <w:rPr>
      <w:rFonts w:ascii="Times New Roman" w:eastAsia="ＭＳ 明朝" w:hAnsi="Times New Roman"/>
      <w:lang w:val="en-GB" w:eastAsia="en-US"/>
    </w:rPr>
  </w:style>
  <w:style w:type="character" w:customStyle="1" w:styleId="ae">
    <w:name w:val="箇条書き (文字)"/>
    <w:aliases w:val="UL (文字)"/>
    <w:link w:val="ab"/>
    <w:qFormat/>
    <w:rsid w:val="006A35CE"/>
    <w:rPr>
      <w:rFonts w:ascii="Times New Roman" w:hAnsi="Times New Roman"/>
      <w:lang w:val="en-GB" w:eastAsia="en-US"/>
    </w:rPr>
  </w:style>
  <w:style w:type="paragraph" w:styleId="afd">
    <w:name w:val="List Paragraph"/>
    <w:aliases w:val="- Bullets,목록 단락,?? ??,?????,????,Lista1,?? ?목록 단락 Char,¥ê¥¹¥È¶ÎÂä Char"/>
    <w:basedOn w:val="a1"/>
    <w:link w:val="afe"/>
    <w:uiPriority w:val="34"/>
    <w:qFormat/>
    <w:rsid w:val="006A35CE"/>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목록 단락 (文字),?? ?? (文字),????? (文字),???? (文字),Lista1 (文字),?? ?목록 단락 Char (文字),¥ê¥¹¥È¶ÎÂä Char (文字)"/>
    <w:link w:val="afd"/>
    <w:uiPriority w:val="34"/>
    <w:qFormat/>
    <w:locked/>
    <w:rsid w:val="006A35CE"/>
    <w:rPr>
      <w:rFonts w:ascii="Times New Roman" w:eastAsia="ＭＳ 明朝" w:hAnsi="Times New Roman"/>
      <w:lang w:val="en-GB" w:eastAsia="x-none"/>
    </w:rPr>
  </w:style>
  <w:style w:type="paragraph" w:styleId="aff">
    <w:name w:val="Plain Text"/>
    <w:basedOn w:val="a1"/>
    <w:link w:val="aff0"/>
    <w:qFormat/>
    <w:rsid w:val="006A35CE"/>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2"/>
    <w:link w:val="aff"/>
    <w:qFormat/>
    <w:rsid w:val="006A35CE"/>
    <w:rPr>
      <w:rFonts w:ascii="Courier New" w:eastAsia="ＭＳ 明朝" w:hAnsi="Courier New"/>
      <w:lang w:val="nb-NO" w:eastAsia="ja-JP"/>
    </w:rPr>
  </w:style>
  <w:style w:type="character" w:styleId="aff1">
    <w:name w:val="page number"/>
    <w:qFormat/>
    <w:rsid w:val="006A35CE"/>
  </w:style>
  <w:style w:type="paragraph" w:customStyle="1" w:styleId="aff2">
    <w:name w:val="修订"/>
    <w:hidden/>
    <w:semiHidden/>
    <w:rsid w:val="006A35CE"/>
    <w:rPr>
      <w:rFonts w:ascii="Times New Roman" w:eastAsia="Batang" w:hAnsi="Times New Roman"/>
      <w:lang w:val="en-GB" w:eastAsia="en-US"/>
    </w:rPr>
  </w:style>
  <w:style w:type="paragraph" w:styleId="aff3">
    <w:name w:val="Date"/>
    <w:basedOn w:val="a1"/>
    <w:next w:val="a1"/>
    <w:link w:val="aff4"/>
    <w:qFormat/>
    <w:rsid w:val="006A35CE"/>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2"/>
    <w:link w:val="aff3"/>
    <w:qFormat/>
    <w:rsid w:val="006A35CE"/>
    <w:rPr>
      <w:rFonts w:ascii="Times New Roman" w:eastAsia="ＭＳ 明朝" w:hAnsi="Times New Roman"/>
      <w:lang w:val="en-GB" w:eastAsia="x-none"/>
    </w:rPr>
  </w:style>
  <w:style w:type="paragraph" w:customStyle="1" w:styleId="14">
    <w:name w:val="修订1"/>
    <w:hidden/>
    <w:semiHidden/>
    <w:qFormat/>
    <w:rsid w:val="006A35CE"/>
    <w:rPr>
      <w:rFonts w:ascii="Times New Roman" w:eastAsia="Batang" w:hAnsi="Times New Roman"/>
      <w:lang w:val="en-GB" w:eastAsia="en-US"/>
    </w:rPr>
  </w:style>
  <w:style w:type="paragraph" w:customStyle="1" w:styleId="121">
    <w:name w:val="表 (青) 121"/>
    <w:hidden/>
    <w:uiPriority w:val="71"/>
    <w:qFormat/>
    <w:rsid w:val="006A35CE"/>
    <w:rPr>
      <w:rFonts w:ascii="Times New Roman" w:eastAsia="SimSun" w:hAnsi="Times New Roman"/>
      <w:lang w:val="en-GB" w:eastAsia="en-US"/>
    </w:rPr>
  </w:style>
  <w:style w:type="character" w:styleId="aff5">
    <w:name w:val="Placeholder Text"/>
    <w:uiPriority w:val="99"/>
    <w:unhideWhenUsed/>
    <w:qFormat/>
    <w:rsid w:val="006A35CE"/>
    <w:rPr>
      <w:color w:val="808080"/>
    </w:rPr>
  </w:style>
  <w:style w:type="character" w:styleId="aff6">
    <w:name w:val="Subtle Reference"/>
    <w:uiPriority w:val="31"/>
    <w:qFormat/>
    <w:rsid w:val="006A35CE"/>
    <w:rPr>
      <w:smallCaps/>
      <w:color w:val="5A5A5A"/>
    </w:rPr>
  </w:style>
  <w:style w:type="paragraph" w:customStyle="1" w:styleId="aff7">
    <w:name w:val="수정"/>
    <w:hidden/>
    <w:semiHidden/>
    <w:qFormat/>
    <w:rsid w:val="006A35CE"/>
    <w:rPr>
      <w:rFonts w:ascii="Times New Roman" w:eastAsia="Batang" w:hAnsi="Times New Roman"/>
      <w:lang w:val="en-GB" w:eastAsia="en-US"/>
    </w:rPr>
  </w:style>
  <w:style w:type="paragraph" w:customStyle="1" w:styleId="15">
    <w:name w:val="変更箇所1"/>
    <w:hidden/>
    <w:semiHidden/>
    <w:qFormat/>
    <w:rsid w:val="006A35CE"/>
    <w:rPr>
      <w:rFonts w:ascii="Times New Roman" w:eastAsia="ＭＳ 明朝" w:hAnsi="Times New Roman"/>
      <w:lang w:val="en-GB" w:eastAsia="en-US"/>
    </w:rPr>
  </w:style>
  <w:style w:type="paragraph" w:customStyle="1" w:styleId="16">
    <w:name w:val="수정1"/>
    <w:hidden/>
    <w:semiHidden/>
    <w:rsid w:val="006A35CE"/>
    <w:rPr>
      <w:rFonts w:ascii="Times New Roman" w:eastAsia="Batang" w:hAnsi="Times New Roman"/>
      <w:lang w:val="en-GB" w:eastAsia="en-US"/>
    </w:rPr>
  </w:style>
  <w:style w:type="paragraph" w:customStyle="1" w:styleId="Revision2">
    <w:name w:val="Revision2"/>
    <w:hidden/>
    <w:semiHidden/>
    <w:rsid w:val="006A35CE"/>
    <w:rPr>
      <w:rFonts w:ascii="Times New Roman" w:eastAsia="ＭＳ 明朝" w:hAnsi="Times New Roman"/>
      <w:lang w:val="en-GB" w:eastAsia="en-US"/>
    </w:rPr>
  </w:style>
  <w:style w:type="paragraph" w:customStyle="1" w:styleId="2a">
    <w:name w:val="変更箇所2"/>
    <w:hidden/>
    <w:semiHidden/>
    <w:rsid w:val="006A35CE"/>
    <w:rPr>
      <w:rFonts w:ascii="Times New Roman" w:eastAsia="ＭＳ 明朝" w:hAnsi="Times New Roman"/>
      <w:lang w:val="en-GB" w:eastAsia="en-US"/>
    </w:rPr>
  </w:style>
  <w:style w:type="paragraph" w:customStyle="1" w:styleId="37">
    <w:name w:val="修订3"/>
    <w:hidden/>
    <w:semiHidden/>
    <w:rsid w:val="006A35CE"/>
    <w:rPr>
      <w:rFonts w:ascii="Times New Roman" w:eastAsia="Batang" w:hAnsi="Times New Roman"/>
      <w:lang w:val="en-GB" w:eastAsia="en-US"/>
    </w:rPr>
  </w:style>
  <w:style w:type="paragraph" w:styleId="aff8">
    <w:name w:val="Subtitle"/>
    <w:basedOn w:val="a1"/>
    <w:next w:val="a1"/>
    <w:link w:val="aff9"/>
    <w:qFormat/>
    <w:rsid w:val="006A35C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2"/>
    <w:link w:val="aff8"/>
    <w:rsid w:val="006A35CE"/>
    <w:rPr>
      <w:rFonts w:ascii="Cambria" w:eastAsia="PMingLiU" w:hAnsi="Cambria"/>
      <w:i/>
      <w:iCs/>
      <w:sz w:val="24"/>
      <w:szCs w:val="24"/>
      <w:lang w:val="en-GB" w:eastAsia="x-none"/>
    </w:rPr>
  </w:style>
  <w:style w:type="paragraph" w:styleId="affa">
    <w:name w:val="No Spacing"/>
    <w:basedOn w:val="a1"/>
    <w:link w:val="affb"/>
    <w:uiPriority w:val="1"/>
    <w:qFormat/>
    <w:rsid w:val="006A35C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6A35CE"/>
    <w:rPr>
      <w:rFonts w:ascii="Arial" w:eastAsia="PMingLiU" w:hAnsi="Arial"/>
      <w:lang w:val="en-GB" w:eastAsia="x-none"/>
    </w:rPr>
  </w:style>
  <w:style w:type="paragraph" w:styleId="affc">
    <w:name w:val="Quote"/>
    <w:basedOn w:val="a1"/>
    <w:next w:val="a1"/>
    <w:link w:val="affd"/>
    <w:uiPriority w:val="29"/>
    <w:qFormat/>
    <w:rsid w:val="006A35C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2"/>
    <w:link w:val="affc"/>
    <w:uiPriority w:val="29"/>
    <w:rsid w:val="006A35CE"/>
    <w:rPr>
      <w:rFonts w:ascii="Arial" w:eastAsia="PMingLiU" w:hAnsi="Arial"/>
      <w:i/>
      <w:iCs/>
      <w:color w:val="000000"/>
      <w:lang w:val="en-GB" w:eastAsia="x-none"/>
    </w:rPr>
  </w:style>
  <w:style w:type="paragraph" w:styleId="2b">
    <w:name w:val="Intense Quote"/>
    <w:basedOn w:val="a1"/>
    <w:next w:val="a1"/>
    <w:link w:val="2c"/>
    <w:uiPriority w:val="30"/>
    <w:qFormat/>
    <w:rsid w:val="006A35C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6A35CE"/>
    <w:rPr>
      <w:rFonts w:ascii="Arial" w:eastAsia="PMingLiU" w:hAnsi="Arial"/>
      <w:b/>
      <w:bCs/>
      <w:i/>
      <w:iCs/>
      <w:color w:val="4F81BD"/>
      <w:lang w:val="en-GB" w:eastAsia="x-none"/>
    </w:rPr>
  </w:style>
  <w:style w:type="character" w:styleId="affe">
    <w:name w:val="Subtle Emphasis"/>
    <w:uiPriority w:val="19"/>
    <w:qFormat/>
    <w:rsid w:val="006A35CE"/>
    <w:rPr>
      <w:i/>
      <w:iCs/>
      <w:color w:val="808080"/>
    </w:rPr>
  </w:style>
  <w:style w:type="character" w:styleId="2d">
    <w:name w:val="Intense Emphasis"/>
    <w:uiPriority w:val="21"/>
    <w:qFormat/>
    <w:rsid w:val="006A35CE"/>
    <w:rPr>
      <w:b/>
      <w:bCs/>
      <w:i/>
      <w:iCs/>
      <w:color w:val="4F81BD"/>
    </w:rPr>
  </w:style>
  <w:style w:type="character" w:styleId="2e">
    <w:name w:val="Intense Reference"/>
    <w:uiPriority w:val="32"/>
    <w:qFormat/>
    <w:rsid w:val="006A35CE"/>
    <w:rPr>
      <w:b/>
      <w:bCs/>
      <w:smallCaps/>
      <w:color w:val="C0504D"/>
      <w:spacing w:val="5"/>
      <w:u w:val="single"/>
    </w:rPr>
  </w:style>
  <w:style w:type="character" w:styleId="afff">
    <w:name w:val="Book Title"/>
    <w:uiPriority w:val="33"/>
    <w:qFormat/>
    <w:rsid w:val="006A35CE"/>
    <w:rPr>
      <w:b/>
      <w:bCs/>
      <w:smallCaps/>
      <w:spacing w:val="5"/>
    </w:rPr>
  </w:style>
  <w:style w:type="paragraph" w:customStyle="1" w:styleId="38">
    <w:name w:val="変更箇所3"/>
    <w:hidden/>
    <w:semiHidden/>
    <w:rsid w:val="006A35CE"/>
    <w:rPr>
      <w:rFonts w:ascii="Times New Roman" w:eastAsia="ＭＳ 明朝" w:hAnsi="Times New Roman"/>
      <w:lang w:val="en-GB" w:eastAsia="en-US"/>
    </w:rPr>
  </w:style>
  <w:style w:type="character" w:customStyle="1" w:styleId="LightShading-Accent2Char">
    <w:name w:val="Light Shading - Accent 2 Char"/>
    <w:link w:val="17"/>
    <w:uiPriority w:val="30"/>
    <w:rsid w:val="006A35CE"/>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6A35C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semiHidden/>
    <w:rsid w:val="006A35CE"/>
    <w:rPr>
      <w:rFonts w:ascii="Times New Roman" w:eastAsia="Batang" w:hAnsi="Times New Roman"/>
      <w:lang w:val="en-GB" w:eastAsia="en-US"/>
    </w:rPr>
  </w:style>
  <w:style w:type="paragraph" w:customStyle="1" w:styleId="45">
    <w:name w:val="修订4"/>
    <w:hidden/>
    <w:semiHidden/>
    <w:rsid w:val="006A35CE"/>
    <w:rPr>
      <w:rFonts w:ascii="Times New Roman" w:eastAsia="Batang" w:hAnsi="Times New Roman"/>
      <w:lang w:val="en-GB" w:eastAsia="en-US"/>
    </w:rPr>
  </w:style>
  <w:style w:type="paragraph" w:customStyle="1" w:styleId="46">
    <w:name w:val="変更箇所4"/>
    <w:hidden/>
    <w:semiHidden/>
    <w:rsid w:val="006A35CE"/>
    <w:rPr>
      <w:rFonts w:ascii="Times New Roman" w:eastAsia="ＭＳ 明朝" w:hAnsi="Times New Roman"/>
      <w:lang w:val="en-GB" w:eastAsia="en-US"/>
    </w:rPr>
  </w:style>
  <w:style w:type="paragraph" w:customStyle="1" w:styleId="54">
    <w:name w:val="変更箇所5"/>
    <w:hidden/>
    <w:semiHidden/>
    <w:rsid w:val="006A35CE"/>
    <w:rPr>
      <w:rFonts w:ascii="Times New Roman" w:eastAsia="ＭＳ 明朝" w:hAnsi="Times New Roman"/>
      <w:lang w:val="en-GB" w:eastAsia="en-US"/>
    </w:rPr>
  </w:style>
  <w:style w:type="paragraph" w:customStyle="1" w:styleId="55">
    <w:name w:val="修订5"/>
    <w:hidden/>
    <w:semiHidden/>
    <w:rsid w:val="006A35CE"/>
    <w:rPr>
      <w:rFonts w:ascii="Times New Roman" w:eastAsia="Batang" w:hAnsi="Times New Roman"/>
      <w:lang w:val="en-GB" w:eastAsia="en-US"/>
    </w:rPr>
  </w:style>
  <w:style w:type="paragraph" w:customStyle="1" w:styleId="39">
    <w:name w:val="수정3"/>
    <w:hidden/>
    <w:semiHidden/>
    <w:rsid w:val="006A35CE"/>
    <w:rPr>
      <w:rFonts w:ascii="Times New Roman" w:eastAsia="Batang" w:hAnsi="Times New Roman"/>
      <w:lang w:val="en-GB" w:eastAsia="en-US"/>
    </w:rPr>
  </w:style>
  <w:style w:type="paragraph" w:customStyle="1" w:styleId="62">
    <w:name w:val="修订6"/>
    <w:hidden/>
    <w:semiHidden/>
    <w:rsid w:val="006A35CE"/>
    <w:rPr>
      <w:rFonts w:ascii="Times New Roman" w:eastAsia="Batang" w:hAnsi="Times New Roman"/>
      <w:lang w:val="en-GB" w:eastAsia="en-US"/>
    </w:rPr>
  </w:style>
  <w:style w:type="paragraph" w:customStyle="1" w:styleId="-31">
    <w:name w:val="深色列表 - 着色 31"/>
    <w:hidden/>
    <w:uiPriority w:val="99"/>
    <w:semiHidden/>
    <w:rsid w:val="006A35CE"/>
    <w:rPr>
      <w:rFonts w:ascii="Times New Roman" w:eastAsia="ＭＳ 明朝" w:hAnsi="Times New Roman"/>
      <w:lang w:val="en-GB" w:eastAsia="en-US"/>
    </w:rPr>
  </w:style>
  <w:style w:type="paragraph" w:customStyle="1" w:styleId="-11">
    <w:name w:val="彩色底纹 - 着色 11"/>
    <w:hidden/>
    <w:uiPriority w:val="99"/>
    <w:semiHidden/>
    <w:rsid w:val="006A35CE"/>
    <w:rPr>
      <w:rFonts w:ascii="Times New Roman" w:eastAsia="SimSun" w:hAnsi="Times New Roman"/>
      <w:lang w:val="en-GB" w:eastAsia="en-US"/>
    </w:rPr>
  </w:style>
  <w:style w:type="paragraph" w:customStyle="1" w:styleId="72">
    <w:name w:val="修订7"/>
    <w:hidden/>
    <w:semiHidden/>
    <w:rsid w:val="006A35CE"/>
    <w:rPr>
      <w:rFonts w:ascii="Times New Roman" w:eastAsia="Batang" w:hAnsi="Times New Roman"/>
      <w:lang w:val="en-GB" w:eastAsia="en-US"/>
    </w:rPr>
  </w:style>
  <w:style w:type="paragraph" w:customStyle="1" w:styleId="47">
    <w:name w:val="수정4"/>
    <w:hidden/>
    <w:semiHidden/>
    <w:rsid w:val="006A35CE"/>
    <w:rPr>
      <w:rFonts w:ascii="Times New Roman" w:eastAsia="Batang" w:hAnsi="Times New Roman"/>
      <w:lang w:val="en-GB" w:eastAsia="en-US"/>
    </w:rPr>
  </w:style>
  <w:style w:type="table" w:styleId="afff0">
    <w:name w:val="Table Grid"/>
    <w:aliases w:val="SGS Table Basic 1"/>
    <w:basedOn w:val="a3"/>
    <w:qFormat/>
    <w:rsid w:val="006A35CE"/>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6A35CE"/>
    <w:rPr>
      <w:rFonts w:ascii="Arial" w:eastAsia="Times New Roman" w:hAnsi="Arial"/>
      <w:sz w:val="18"/>
    </w:rPr>
  </w:style>
  <w:style w:type="character" w:customStyle="1" w:styleId="48">
    <w:name w:val="コメント参照4"/>
    <w:rsid w:val="006A35CE"/>
    <w:rPr>
      <w:sz w:val="16"/>
    </w:rPr>
  </w:style>
  <w:style w:type="character" w:customStyle="1" w:styleId="29">
    <w:name w:val="コメント内容 (文字)2"/>
    <w:link w:val="af8"/>
    <w:qFormat/>
    <w:rsid w:val="006A35CE"/>
    <w:rPr>
      <w:rFonts w:ascii="Times New Roman" w:hAnsi="Times New Roman"/>
      <w:b/>
      <w:bCs/>
      <w:lang w:val="en-GB" w:eastAsia="en-US"/>
    </w:rPr>
  </w:style>
  <w:style w:type="character" w:customStyle="1" w:styleId="UnresolvedMention1">
    <w:name w:val="Unresolved Mention1"/>
    <w:uiPriority w:val="99"/>
    <w:unhideWhenUsed/>
    <w:qFormat/>
    <w:rsid w:val="006A35CE"/>
    <w:rPr>
      <w:color w:val="808080"/>
      <w:shd w:val="clear" w:color="auto" w:fill="E6E6E6"/>
    </w:rPr>
  </w:style>
  <w:style w:type="paragraph" w:customStyle="1" w:styleId="B1">
    <w:name w:val="B1+"/>
    <w:basedOn w:val="B10"/>
    <w:link w:val="B1Car"/>
    <w:qFormat/>
    <w:rsid w:val="006A35CE"/>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qFormat/>
    <w:rsid w:val="006A35CE"/>
    <w:pPr>
      <w:overflowPunct w:val="0"/>
      <w:autoSpaceDE w:val="0"/>
      <w:autoSpaceDN w:val="0"/>
      <w:adjustRightInd w:val="0"/>
      <w:textAlignment w:val="baseline"/>
    </w:pPr>
    <w:rPr>
      <w:rFonts w:eastAsia="Arial"/>
      <w:bCs/>
      <w:sz w:val="22"/>
    </w:rPr>
  </w:style>
  <w:style w:type="paragraph" w:customStyle="1" w:styleId="TableText">
    <w:name w:val="TableText"/>
    <w:basedOn w:val="afff2"/>
    <w:qFormat/>
    <w:rsid w:val="006A35CE"/>
    <w:pPr>
      <w:keepNext/>
      <w:keepLines/>
      <w:snapToGrid w:val="0"/>
      <w:spacing w:after="180"/>
      <w:ind w:left="0"/>
      <w:jc w:val="center"/>
    </w:pPr>
    <w:rPr>
      <w:kern w:val="2"/>
    </w:rPr>
  </w:style>
  <w:style w:type="paragraph" w:styleId="afff2">
    <w:name w:val="Body Text Indent"/>
    <w:basedOn w:val="a1"/>
    <w:link w:val="afff3"/>
    <w:qFormat/>
    <w:rsid w:val="006A35CE"/>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qFormat/>
    <w:rsid w:val="006A35CE"/>
    <w:rPr>
      <w:rFonts w:ascii="Times New Roman" w:eastAsia="SimSun" w:hAnsi="Times New Roman"/>
      <w:lang w:val="en-GB" w:eastAsia="en-US"/>
    </w:rPr>
  </w:style>
  <w:style w:type="paragraph" w:customStyle="1" w:styleId="B2">
    <w:name w:val="B2+"/>
    <w:basedOn w:val="B20"/>
    <w:qFormat/>
    <w:rsid w:val="006A35CE"/>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A35C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A35C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A35CE"/>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A35C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A35C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A35C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nhideWhenUsed/>
    <w:qFormat/>
    <w:rsid w:val="006A35C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5"/>
    <w:unhideWhenUsed/>
    <w:qFormat/>
    <w:rsid w:val="006A35CE"/>
    <w:pPr>
      <w:overflowPunct w:val="0"/>
      <w:autoSpaceDE w:val="0"/>
      <w:autoSpaceDN w:val="0"/>
      <w:adjustRightInd w:val="0"/>
      <w:textAlignment w:val="baseline"/>
    </w:pPr>
    <w:rPr>
      <w:rFonts w:eastAsia="游明朝"/>
      <w:b/>
      <w:bCs/>
    </w:rPr>
  </w:style>
  <w:style w:type="character" w:customStyle="1" w:styleId="fontstyle01">
    <w:name w:val="fontstyle01"/>
    <w:qFormat/>
    <w:rsid w:val="006A35CE"/>
    <w:rPr>
      <w:rFonts w:ascii="TimesNewRomanPSMT" w:hAnsi="TimesNewRomanPSMT" w:hint="default"/>
      <w:b w:val="0"/>
      <w:bCs w:val="0"/>
      <w:i w:val="0"/>
      <w:iCs w:val="0"/>
      <w:color w:val="000000"/>
      <w:sz w:val="20"/>
      <w:szCs w:val="20"/>
    </w:rPr>
  </w:style>
  <w:style w:type="paragraph" w:customStyle="1" w:styleId="Default">
    <w:name w:val="Default"/>
    <w:qFormat/>
    <w:rsid w:val="006A35CE"/>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6A35C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A35CE"/>
    <w:rPr>
      <w:rFonts w:ascii="Arial" w:hAnsi="Arial"/>
      <w:sz w:val="36"/>
      <w:lang w:val="en-GB"/>
    </w:rPr>
  </w:style>
  <w:style w:type="paragraph" w:styleId="afff6">
    <w:name w:val="index heading"/>
    <w:basedOn w:val="a1"/>
    <w:next w:val="a1"/>
    <w:qFormat/>
    <w:rsid w:val="006A35C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6A35CE"/>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6A35CE"/>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A35CE"/>
    <w:rPr>
      <w:rFonts w:eastAsia="Times New Roman"/>
    </w:rPr>
  </w:style>
  <w:style w:type="paragraph" w:styleId="2f0">
    <w:name w:val="Body Text 2"/>
    <w:basedOn w:val="a1"/>
    <w:link w:val="2f1"/>
    <w:qFormat/>
    <w:rsid w:val="006A35CE"/>
    <w:pPr>
      <w:overflowPunct w:val="0"/>
      <w:autoSpaceDE w:val="0"/>
      <w:autoSpaceDN w:val="0"/>
      <w:adjustRightInd w:val="0"/>
      <w:textAlignment w:val="baseline"/>
    </w:pPr>
    <w:rPr>
      <w:rFonts w:eastAsia="ＭＳ 明朝"/>
      <w:i/>
    </w:rPr>
  </w:style>
  <w:style w:type="character" w:customStyle="1" w:styleId="2f1">
    <w:name w:val="本文 2 (文字)"/>
    <w:basedOn w:val="a2"/>
    <w:link w:val="2f0"/>
    <w:qFormat/>
    <w:rsid w:val="006A35CE"/>
    <w:rPr>
      <w:rFonts w:ascii="Times New Roman" w:eastAsia="ＭＳ 明朝" w:hAnsi="Times New Roman"/>
      <w:i/>
      <w:lang w:val="en-GB" w:eastAsia="en-US"/>
    </w:rPr>
  </w:style>
  <w:style w:type="paragraph" w:styleId="3a">
    <w:name w:val="Body Text 3"/>
    <w:basedOn w:val="a1"/>
    <w:link w:val="3b"/>
    <w:qFormat/>
    <w:rsid w:val="006A35C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qFormat/>
    <w:rsid w:val="006A35CE"/>
    <w:rPr>
      <w:rFonts w:ascii="Times New Roman" w:eastAsia="Osaka" w:hAnsi="Times New Roman"/>
      <w:color w:val="000000"/>
      <w:lang w:val="en-GB" w:eastAsia="en-US"/>
    </w:rPr>
  </w:style>
  <w:style w:type="paragraph" w:customStyle="1" w:styleId="CharCharCharCharChar">
    <w:name w:val="Char Char Char Char Char"/>
    <w:semiHidden/>
    <w:qFormat/>
    <w:rsid w:val="006A35C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6A35CE"/>
    <w:rPr>
      <w:rFonts w:ascii="Arial" w:eastAsia="Arial" w:hAnsi="Arial"/>
      <w:b/>
      <w:bCs/>
      <w:noProof/>
      <w:sz w:val="22"/>
      <w:lang w:val="en-GB" w:eastAsia="en-US"/>
    </w:rPr>
  </w:style>
  <w:style w:type="paragraph" w:customStyle="1" w:styleId="CharChar">
    <w:name w:val="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A35CE"/>
    <w:rPr>
      <w:lang w:val="en-GB" w:eastAsia="ja-JP" w:bidi="ar-SA"/>
    </w:rPr>
  </w:style>
  <w:style w:type="paragraph" w:customStyle="1" w:styleId="1Char">
    <w:name w:val="(文字) (文字)1 Char (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A35CE"/>
    <w:rPr>
      <w:rFonts w:eastAsia="ＭＳ 明朝"/>
      <w:lang w:val="en-GB" w:eastAsia="en-US" w:bidi="ar-SA"/>
    </w:rPr>
  </w:style>
  <w:style w:type="paragraph" w:customStyle="1" w:styleId="1CharChar">
    <w:name w:val="(文字) (文字)1 Char (文字) (文字)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A35C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A3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A35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35CE"/>
    <w:rPr>
      <w:rFonts w:ascii="Arial" w:hAnsi="Arial"/>
      <w:sz w:val="32"/>
      <w:lang w:val="en-GB" w:eastAsia="ja-JP" w:bidi="ar-SA"/>
    </w:rPr>
  </w:style>
  <w:style w:type="character" w:customStyle="1" w:styleId="CharChar4">
    <w:name w:val="Char Char4"/>
    <w:qFormat/>
    <w:rsid w:val="006A35CE"/>
    <w:rPr>
      <w:rFonts w:ascii="Courier New" w:hAnsi="Courier New"/>
      <w:lang w:val="nb-NO" w:eastAsia="ja-JP" w:bidi="ar-SA"/>
    </w:rPr>
  </w:style>
  <w:style w:type="character" w:customStyle="1" w:styleId="AndreaLeonardi">
    <w:name w:val="Andrea Leonardi"/>
    <w:semiHidden/>
    <w:qFormat/>
    <w:rsid w:val="006A35CE"/>
    <w:rPr>
      <w:rFonts w:ascii="Arial" w:hAnsi="Arial" w:cs="Arial"/>
      <w:color w:val="auto"/>
      <w:sz w:val="20"/>
      <w:szCs w:val="20"/>
    </w:rPr>
  </w:style>
  <w:style w:type="character" w:customStyle="1" w:styleId="B1Char1">
    <w:name w:val="B1 Char1"/>
    <w:qFormat/>
    <w:rsid w:val="006A35CE"/>
    <w:rPr>
      <w:lang w:val="en-GB"/>
    </w:rPr>
  </w:style>
  <w:style w:type="character" w:customStyle="1" w:styleId="msoins0">
    <w:name w:val="msoins"/>
    <w:qFormat/>
    <w:rsid w:val="006A35CE"/>
  </w:style>
  <w:style w:type="character" w:customStyle="1" w:styleId="NOCharChar">
    <w:name w:val="NO Char Char"/>
    <w:qFormat/>
    <w:rsid w:val="006A35CE"/>
    <w:rPr>
      <w:lang w:val="en-GB" w:eastAsia="en-US" w:bidi="ar-SA"/>
    </w:rPr>
  </w:style>
  <w:style w:type="character" w:customStyle="1" w:styleId="NOZchn">
    <w:name w:val="NO Zchn"/>
    <w:qFormat/>
    <w:rsid w:val="006A35CE"/>
    <w:rPr>
      <w:lang w:val="en-GB" w:eastAsia="en-US" w:bidi="ar-SA"/>
    </w:rPr>
  </w:style>
  <w:style w:type="paragraph" w:customStyle="1" w:styleId="CharCharCharCharCharChar">
    <w:name w:val="Char Char Char Char Char Char"/>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A35CE"/>
  </w:style>
  <w:style w:type="character" w:customStyle="1" w:styleId="T1Char1">
    <w:name w:val="T1 Char1"/>
    <w:aliases w:val="Header 6 Char Char1,Heading 6 Char1"/>
    <w:qFormat/>
    <w:rsid w:val="006A35C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A35CE"/>
    <w:rPr>
      <w:rFonts w:ascii="Arial" w:eastAsia="ＭＳ 明朝" w:hAnsi="Arial"/>
      <w:sz w:val="24"/>
      <w:lang w:val="en-GB" w:eastAsia="en-US" w:bidi="ar-SA"/>
    </w:rPr>
  </w:style>
  <w:style w:type="paragraph" w:customStyle="1" w:styleId="CarCar">
    <w:name w:val="Car C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35CE"/>
    <w:rPr>
      <w:rFonts w:ascii="Arial" w:hAnsi="Arial"/>
      <w:sz w:val="32"/>
      <w:lang w:val="en-GB" w:eastAsia="en-US" w:bidi="ar-SA"/>
    </w:rPr>
  </w:style>
  <w:style w:type="paragraph" w:customStyle="1" w:styleId="ZchnZchn1">
    <w:name w:val="Zchn Zchn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A35C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35CE"/>
    <w:rPr>
      <w:rFonts w:ascii="Arial" w:hAnsi="Arial"/>
      <w:sz w:val="32"/>
      <w:lang w:val="en-GB" w:eastAsia="en-US" w:bidi="ar-SA"/>
    </w:rPr>
  </w:style>
  <w:style w:type="paragraph" w:customStyle="1" w:styleId="2f2">
    <w:name w:val="(文字) (文字)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35C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A35C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A35CE"/>
    <w:rPr>
      <w:rFonts w:ascii="Arial" w:eastAsia="ＭＳ 明朝" w:hAnsi="Arial"/>
      <w:sz w:val="22"/>
      <w:lang w:val="en-GB" w:eastAsia="en-US" w:bidi="ar-SA"/>
    </w:rPr>
  </w:style>
  <w:style w:type="paragraph" w:customStyle="1" w:styleId="3c">
    <w:name w:val="(文字) (文字)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A35CE"/>
  </w:style>
  <w:style w:type="paragraph" w:customStyle="1" w:styleId="18">
    <w:name w:val="(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qFormat/>
    <w:rsid w:val="006A35C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qFormat/>
    <w:rsid w:val="006A35CE"/>
    <w:rPr>
      <w:rFonts w:ascii="Times New Roman" w:eastAsia="ＭＳ 明朝" w:hAnsi="Times New Roman"/>
      <w:lang w:val="en-GB" w:eastAsia="en-GB"/>
    </w:rPr>
  </w:style>
  <w:style w:type="paragraph" w:styleId="afffa">
    <w:name w:val="Normal Indent"/>
    <w:aliases w:val="d"/>
    <w:basedOn w:val="a1"/>
    <w:qFormat/>
    <w:rsid w:val="006A35CE"/>
    <w:pPr>
      <w:spacing w:after="0"/>
      <w:ind w:left="851"/>
    </w:pPr>
    <w:rPr>
      <w:rFonts w:eastAsia="ＭＳ 明朝"/>
      <w:lang w:val="it-IT" w:eastAsia="en-GB"/>
    </w:rPr>
  </w:style>
  <w:style w:type="paragraph" w:styleId="56">
    <w:name w:val="List Number 5"/>
    <w:basedOn w:val="a1"/>
    <w:qFormat/>
    <w:rsid w:val="006A35C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6A35C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6A35C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A35CE"/>
    <w:rPr>
      <w:rFonts w:ascii="Arial" w:hAnsi="Arial"/>
      <w:sz w:val="36"/>
      <w:lang w:val="en-GB" w:eastAsia="en-US" w:bidi="ar-SA"/>
    </w:rPr>
  </w:style>
  <w:style w:type="character" w:customStyle="1" w:styleId="CharChar7">
    <w:name w:val="Char Char7"/>
    <w:qFormat/>
    <w:rsid w:val="006A35CE"/>
    <w:rPr>
      <w:rFonts w:ascii="Tahoma" w:hAnsi="Tahoma" w:cs="Tahoma"/>
      <w:shd w:val="clear" w:color="auto" w:fill="000080"/>
      <w:lang w:val="en-GB" w:eastAsia="en-US"/>
    </w:rPr>
  </w:style>
  <w:style w:type="character" w:customStyle="1" w:styleId="ZchnZchn5">
    <w:name w:val="Zchn Zchn5"/>
    <w:qFormat/>
    <w:rsid w:val="006A35CE"/>
    <w:rPr>
      <w:rFonts w:ascii="Courier New" w:eastAsia="Batang" w:hAnsi="Courier New"/>
      <w:lang w:val="nb-NO" w:eastAsia="en-US" w:bidi="ar-SA"/>
    </w:rPr>
  </w:style>
  <w:style w:type="character" w:customStyle="1" w:styleId="CharChar10">
    <w:name w:val="Char Char10"/>
    <w:qFormat/>
    <w:rsid w:val="006A35CE"/>
    <w:rPr>
      <w:rFonts w:ascii="Times New Roman" w:hAnsi="Times New Roman"/>
      <w:lang w:val="en-GB" w:eastAsia="en-US"/>
    </w:rPr>
  </w:style>
  <w:style w:type="character" w:customStyle="1" w:styleId="CharChar9">
    <w:name w:val="Char Char9"/>
    <w:qFormat/>
    <w:rsid w:val="006A35CE"/>
    <w:rPr>
      <w:rFonts w:ascii="Tahoma" w:hAnsi="Tahoma" w:cs="Tahoma"/>
      <w:sz w:val="16"/>
      <w:szCs w:val="16"/>
      <w:lang w:val="en-GB" w:eastAsia="en-US"/>
    </w:rPr>
  </w:style>
  <w:style w:type="character" w:customStyle="1" w:styleId="CharChar8">
    <w:name w:val="Char Char8"/>
    <w:semiHidden/>
    <w:qFormat/>
    <w:rsid w:val="006A35CE"/>
    <w:rPr>
      <w:rFonts w:ascii="Times New Roman" w:hAnsi="Times New Roman"/>
      <w:b/>
      <w:bCs/>
      <w:lang w:val="en-GB" w:eastAsia="en-US"/>
    </w:rPr>
  </w:style>
  <w:style w:type="paragraph" w:styleId="afffb">
    <w:name w:val="endnote text"/>
    <w:basedOn w:val="a1"/>
    <w:link w:val="afffc"/>
    <w:qFormat/>
    <w:rsid w:val="006A35CE"/>
    <w:pPr>
      <w:snapToGrid w:val="0"/>
    </w:pPr>
    <w:rPr>
      <w:rFonts w:eastAsia="SimSun"/>
    </w:rPr>
  </w:style>
  <w:style w:type="character" w:customStyle="1" w:styleId="afffc">
    <w:name w:val="文末脚注文字列 (文字)"/>
    <w:basedOn w:val="a2"/>
    <w:link w:val="afffb"/>
    <w:qFormat/>
    <w:rsid w:val="006A35CE"/>
    <w:rPr>
      <w:rFonts w:ascii="Times New Roman" w:eastAsia="SimSun" w:hAnsi="Times New Roman"/>
      <w:lang w:val="en-GB" w:eastAsia="en-US"/>
    </w:rPr>
  </w:style>
  <w:style w:type="character" w:styleId="afffd">
    <w:name w:val="endnote reference"/>
    <w:qFormat/>
    <w:rsid w:val="006A35CE"/>
    <w:rPr>
      <w:vertAlign w:val="superscript"/>
    </w:rPr>
  </w:style>
  <w:style w:type="character" w:customStyle="1" w:styleId="btChar3">
    <w:name w:val="bt Char3"/>
    <w:aliases w:val="bt Car Char Char3"/>
    <w:qFormat/>
    <w:rsid w:val="006A35CE"/>
    <w:rPr>
      <w:lang w:val="en-GB" w:eastAsia="ja-JP" w:bidi="ar-SA"/>
    </w:rPr>
  </w:style>
  <w:style w:type="paragraph" w:styleId="afffe">
    <w:name w:val="Title"/>
    <w:aliases w:val="Section Header"/>
    <w:basedOn w:val="a1"/>
    <w:next w:val="a1"/>
    <w:link w:val="affff"/>
    <w:qFormat/>
    <w:rsid w:val="006A35C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6A35C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A35CE"/>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6A35C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35CE"/>
    <w:rPr>
      <w:rFonts w:ascii="Arial" w:hAnsi="Arial"/>
      <w:sz w:val="24"/>
      <w:lang w:val="en-GB"/>
    </w:rPr>
  </w:style>
  <w:style w:type="paragraph" w:customStyle="1" w:styleId="AutoCorrect">
    <w:name w:val="AutoCorrect"/>
    <w:qFormat/>
    <w:rsid w:val="006A35CE"/>
    <w:rPr>
      <w:rFonts w:ascii="Times New Roman" w:eastAsia="ＭＳ 明朝" w:hAnsi="Times New Roman"/>
      <w:sz w:val="24"/>
      <w:szCs w:val="24"/>
      <w:lang w:val="en-GB" w:eastAsia="ko-KR"/>
    </w:rPr>
  </w:style>
  <w:style w:type="paragraph" w:customStyle="1" w:styleId="-PAGE-">
    <w:name w:val="- PAGE -"/>
    <w:qFormat/>
    <w:rsid w:val="006A35C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A35CE"/>
    <w:rPr>
      <w:rFonts w:ascii="Arial" w:eastAsia="Batang" w:hAnsi="Arial" w:cs="Times New Roman"/>
      <w:b/>
      <w:bCs/>
      <w:i/>
      <w:iCs/>
      <w:sz w:val="28"/>
      <w:szCs w:val="28"/>
      <w:lang w:val="en-GB" w:eastAsia="en-US" w:bidi="ar-SA"/>
    </w:rPr>
  </w:style>
  <w:style w:type="paragraph" w:customStyle="1" w:styleId="Createdby">
    <w:name w:val="Created by"/>
    <w:qFormat/>
    <w:rsid w:val="006A35CE"/>
    <w:rPr>
      <w:rFonts w:ascii="Times New Roman" w:eastAsia="ＭＳ 明朝" w:hAnsi="Times New Roman"/>
      <w:sz w:val="24"/>
      <w:szCs w:val="24"/>
      <w:lang w:val="en-GB" w:eastAsia="ko-KR"/>
    </w:rPr>
  </w:style>
  <w:style w:type="paragraph" w:customStyle="1" w:styleId="Createdon">
    <w:name w:val="Created on"/>
    <w:qFormat/>
    <w:rsid w:val="006A35CE"/>
    <w:rPr>
      <w:rFonts w:ascii="Times New Roman" w:eastAsia="ＭＳ 明朝" w:hAnsi="Times New Roman"/>
      <w:sz w:val="24"/>
      <w:szCs w:val="24"/>
      <w:lang w:val="en-GB" w:eastAsia="ko-KR"/>
    </w:rPr>
  </w:style>
  <w:style w:type="paragraph" w:customStyle="1" w:styleId="Lastprinted">
    <w:name w:val="Last printed"/>
    <w:qFormat/>
    <w:rsid w:val="006A35CE"/>
    <w:rPr>
      <w:rFonts w:ascii="Times New Roman" w:eastAsia="ＭＳ 明朝" w:hAnsi="Times New Roman"/>
      <w:sz w:val="24"/>
      <w:szCs w:val="24"/>
      <w:lang w:val="en-GB" w:eastAsia="ko-KR"/>
    </w:rPr>
  </w:style>
  <w:style w:type="paragraph" w:customStyle="1" w:styleId="Lastsavedby">
    <w:name w:val="Last saved by"/>
    <w:qFormat/>
    <w:rsid w:val="006A35CE"/>
    <w:rPr>
      <w:rFonts w:ascii="Times New Roman" w:eastAsia="ＭＳ 明朝" w:hAnsi="Times New Roman"/>
      <w:sz w:val="24"/>
      <w:szCs w:val="24"/>
      <w:lang w:val="en-GB" w:eastAsia="ko-KR"/>
    </w:rPr>
  </w:style>
  <w:style w:type="paragraph" w:customStyle="1" w:styleId="Filename">
    <w:name w:val="Filename"/>
    <w:qFormat/>
    <w:rsid w:val="006A35CE"/>
    <w:rPr>
      <w:rFonts w:ascii="Times New Roman" w:eastAsia="ＭＳ 明朝" w:hAnsi="Times New Roman"/>
      <w:sz w:val="24"/>
      <w:szCs w:val="24"/>
      <w:lang w:val="en-GB" w:eastAsia="ko-KR"/>
    </w:rPr>
  </w:style>
  <w:style w:type="paragraph" w:customStyle="1" w:styleId="Filenameandpath">
    <w:name w:val="Filename and path"/>
    <w:qFormat/>
    <w:rsid w:val="006A35CE"/>
    <w:rPr>
      <w:rFonts w:ascii="Times New Roman" w:eastAsia="ＭＳ 明朝" w:hAnsi="Times New Roman"/>
      <w:sz w:val="24"/>
      <w:szCs w:val="24"/>
      <w:lang w:val="en-GB" w:eastAsia="ko-KR"/>
    </w:rPr>
  </w:style>
  <w:style w:type="paragraph" w:customStyle="1" w:styleId="AuthorPageDate">
    <w:name w:val="Author  Page #  Date"/>
    <w:qFormat/>
    <w:rsid w:val="006A35CE"/>
    <w:rPr>
      <w:rFonts w:ascii="Times New Roman" w:eastAsia="ＭＳ 明朝" w:hAnsi="Times New Roman"/>
      <w:sz w:val="24"/>
      <w:szCs w:val="24"/>
      <w:lang w:val="en-GB" w:eastAsia="ko-KR"/>
    </w:rPr>
  </w:style>
  <w:style w:type="paragraph" w:customStyle="1" w:styleId="ConfidentialPageDate">
    <w:name w:val="Confidential  Page #  Date"/>
    <w:qFormat/>
    <w:rsid w:val="006A35CE"/>
    <w:rPr>
      <w:rFonts w:ascii="Times New Roman" w:eastAsia="ＭＳ 明朝" w:hAnsi="Times New Roman"/>
      <w:sz w:val="24"/>
      <w:szCs w:val="24"/>
      <w:lang w:val="en-GB" w:eastAsia="ko-KR"/>
    </w:rPr>
  </w:style>
  <w:style w:type="paragraph" w:customStyle="1" w:styleId="INDENT1">
    <w:name w:val="INDENT1"/>
    <w:basedOn w:val="a1"/>
    <w:qFormat/>
    <w:rsid w:val="006A35C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6A35C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6A35C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6A3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qFormat/>
    <w:rsid w:val="006A35CE"/>
    <w:rPr>
      <w:b/>
      <w:bCs/>
    </w:rPr>
  </w:style>
  <w:style w:type="paragraph" w:customStyle="1" w:styleId="enumlev2">
    <w:name w:val="enumlev2"/>
    <w:basedOn w:val="a1"/>
    <w:qFormat/>
    <w:rsid w:val="006A3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6A35C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6A35CE"/>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A35C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6A35CE"/>
    <w:rPr>
      <w:rFonts w:ascii="Times New Roman" w:eastAsia="SimSun" w:hAnsi="Times New Roman"/>
      <w:sz w:val="24"/>
      <w:szCs w:val="24"/>
      <w:lang w:val="en-GB" w:eastAsia="ko-KR"/>
    </w:rPr>
  </w:style>
  <w:style w:type="paragraph" w:customStyle="1" w:styleId="ATC">
    <w:name w:val="ATC"/>
    <w:basedOn w:val="a1"/>
    <w:qFormat/>
    <w:rsid w:val="006A35CE"/>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6A35C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6A35CE"/>
    <w:pPr>
      <w:tabs>
        <w:tab w:val="center" w:pos="4820"/>
        <w:tab w:val="right" w:pos="9640"/>
      </w:tabs>
    </w:pPr>
    <w:rPr>
      <w:rFonts w:eastAsia="SimSun"/>
      <w:lang w:eastAsia="ja-JP"/>
    </w:rPr>
  </w:style>
  <w:style w:type="paragraph" w:customStyle="1" w:styleId="Separation">
    <w:name w:val="Separation"/>
    <w:basedOn w:val="10"/>
    <w:next w:val="a1"/>
    <w:qFormat/>
    <w:rsid w:val="006A35CE"/>
    <w:pPr>
      <w:pBdr>
        <w:top w:val="none" w:sz="0" w:space="0" w:color="auto"/>
      </w:pBdr>
    </w:pPr>
    <w:rPr>
      <w:rFonts w:eastAsia="ＭＳ 明朝"/>
      <w:b/>
      <w:color w:val="0000FF"/>
      <w:szCs w:val="36"/>
      <w:lang w:eastAsia="ja-JP"/>
    </w:rPr>
  </w:style>
  <w:style w:type="paragraph" w:customStyle="1" w:styleId="TaOC">
    <w:name w:val="TaOC"/>
    <w:basedOn w:val="TAC"/>
    <w:qFormat/>
    <w:rsid w:val="006A35C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A35CE"/>
    <w:rPr>
      <w:rFonts w:ascii="Arial" w:hAnsi="Arial"/>
      <w:lang w:val="en-GB" w:eastAsia="en-US" w:bidi="ar-SA"/>
    </w:rPr>
  </w:style>
  <w:style w:type="table" w:customStyle="1" w:styleId="Tabellengitternetz1">
    <w:name w:val="Tabellengitternetz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A35CE"/>
    <w:pPr>
      <w:tabs>
        <w:tab w:val="num" w:pos="928"/>
      </w:tabs>
      <w:ind w:left="928" w:hanging="360"/>
    </w:pPr>
    <w:rPr>
      <w:rFonts w:eastAsia="Batang"/>
    </w:rPr>
  </w:style>
  <w:style w:type="table" w:customStyle="1" w:styleId="TableGrid2">
    <w:name w:val="Table Grid2"/>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A35CE"/>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6A35CE"/>
    <w:pPr>
      <w:keepNext w:val="0"/>
      <w:keepLines w:val="0"/>
      <w:spacing w:before="240"/>
      <w:ind w:left="0" w:firstLine="0"/>
    </w:pPr>
    <w:rPr>
      <w:rFonts w:eastAsia="ＭＳ 明朝"/>
      <w:bCs/>
    </w:rPr>
  </w:style>
  <w:style w:type="table" w:customStyle="1" w:styleId="TableGrid3">
    <w:name w:val="Table Grid3"/>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d">
    <w:name w:val="吹き出し3"/>
    <w:basedOn w:val="a1"/>
    <w:semiHidden/>
    <w:qFormat/>
    <w:rsid w:val="006A35CE"/>
    <w:rPr>
      <w:rFonts w:ascii="Tahoma" w:eastAsia="ＭＳ 明朝" w:hAnsi="Tahoma" w:cs="Tahoma"/>
      <w:sz w:val="16"/>
      <w:szCs w:val="16"/>
    </w:rPr>
  </w:style>
  <w:style w:type="paragraph" w:customStyle="1" w:styleId="JK-text-simpledoc">
    <w:name w:val="JK - text - simple doc"/>
    <w:basedOn w:val="afff7"/>
    <w:autoRedefine/>
    <w:qFormat/>
    <w:rsid w:val="006A35C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A35CE"/>
    <w:pPr>
      <w:spacing w:before="100" w:beforeAutospacing="1" w:after="100" w:afterAutospacing="1"/>
    </w:pPr>
    <w:rPr>
      <w:rFonts w:eastAsia="ＭＳ 明朝"/>
      <w:sz w:val="24"/>
      <w:szCs w:val="24"/>
      <w:lang w:val="en-US"/>
    </w:rPr>
  </w:style>
  <w:style w:type="paragraph" w:customStyle="1" w:styleId="19">
    <w:name w:val="吹き出し1"/>
    <w:basedOn w:val="a1"/>
    <w:rsid w:val="006A35CE"/>
    <w:rPr>
      <w:rFonts w:ascii="Tahoma" w:eastAsia="ＭＳ 明朝" w:hAnsi="Tahoma" w:cs="Tahoma"/>
      <w:sz w:val="16"/>
      <w:szCs w:val="16"/>
    </w:rPr>
  </w:style>
  <w:style w:type="paragraph" w:customStyle="1" w:styleId="ZchnZchn">
    <w:name w:val="Zchn Zchn"/>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A35CE"/>
    <w:rPr>
      <w:rFonts w:ascii="Arial" w:hAnsi="Arial"/>
      <w:b/>
      <w:noProof/>
      <w:sz w:val="18"/>
      <w:lang w:val="en-GB" w:eastAsia="en-US" w:bidi="ar-SA"/>
    </w:rPr>
  </w:style>
  <w:style w:type="paragraph" w:customStyle="1" w:styleId="2f5">
    <w:name w:val="吹き出し2"/>
    <w:basedOn w:val="a1"/>
    <w:semiHidden/>
    <w:qFormat/>
    <w:rsid w:val="006A35CE"/>
    <w:rPr>
      <w:rFonts w:ascii="Tahoma" w:eastAsia="ＭＳ 明朝" w:hAnsi="Tahoma" w:cs="Tahoma"/>
      <w:sz w:val="16"/>
      <w:szCs w:val="16"/>
    </w:rPr>
  </w:style>
  <w:style w:type="paragraph" w:customStyle="1" w:styleId="Note">
    <w:name w:val="Note"/>
    <w:basedOn w:val="B10"/>
    <w:qFormat/>
    <w:rsid w:val="006A35C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6A35CE"/>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6A35C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6A35C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6A35C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6A35C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A35C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6A35C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6A35C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6A35C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6A35C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35CE"/>
    <w:rPr>
      <w:rFonts w:ascii="Arial" w:hAnsi="Arial"/>
      <w:sz w:val="36"/>
      <w:lang w:val="en-GB" w:eastAsia="en-US" w:bidi="ar-SA"/>
    </w:rPr>
  </w:style>
  <w:style w:type="paragraph" w:customStyle="1" w:styleId="TableTitle">
    <w:name w:val="TableTitle"/>
    <w:basedOn w:val="2f0"/>
    <w:next w:val="2f0"/>
    <w:qFormat/>
    <w:rsid w:val="006A35CE"/>
    <w:pPr>
      <w:keepNext/>
      <w:keepLines/>
      <w:spacing w:after="60"/>
      <w:ind w:left="210"/>
      <w:jc w:val="center"/>
    </w:pPr>
    <w:rPr>
      <w:b/>
      <w:i w:val="0"/>
      <w:lang w:eastAsia="en-GB"/>
    </w:rPr>
  </w:style>
  <w:style w:type="paragraph" w:customStyle="1" w:styleId="TableofFigures1">
    <w:name w:val="Table of Figures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6A35C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6A35C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6A35C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6A35C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35CE"/>
    <w:rPr>
      <w:rFonts w:ascii="Arial" w:hAnsi="Arial"/>
      <w:sz w:val="28"/>
      <w:lang w:val="en-GB" w:eastAsia="en-US" w:bidi="ar-SA"/>
    </w:rPr>
  </w:style>
  <w:style w:type="paragraph" w:customStyle="1" w:styleId="Heading3Underrubrik2H3">
    <w:name w:val="Heading 3.Underrubrik2.H3"/>
    <w:basedOn w:val="Heading2Head2A2"/>
    <w:next w:val="a1"/>
    <w:qFormat/>
    <w:rsid w:val="006A35CE"/>
    <w:pPr>
      <w:spacing w:before="120"/>
      <w:outlineLvl w:val="2"/>
    </w:pPr>
    <w:rPr>
      <w:sz w:val="28"/>
    </w:rPr>
  </w:style>
  <w:style w:type="paragraph" w:customStyle="1" w:styleId="Heading2Head2A2">
    <w:name w:val="Heading 2.Head2A.2"/>
    <w:basedOn w:val="10"/>
    <w:next w:val="a1"/>
    <w:qFormat/>
    <w:rsid w:val="006A35C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A35C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6A35C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6A35C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6A35CE"/>
    <w:pPr>
      <w:ind w:left="244" w:hanging="244"/>
    </w:pPr>
    <w:rPr>
      <w:rFonts w:ascii="Arial" w:eastAsia="SimSun" w:hAnsi="Arial"/>
      <w:noProof/>
      <w:color w:val="000000"/>
      <w:lang w:val="en-GB" w:eastAsia="en-US"/>
    </w:rPr>
  </w:style>
  <w:style w:type="paragraph" w:customStyle="1" w:styleId="Bullets">
    <w:name w:val="Bullets"/>
    <w:basedOn w:val="afff7"/>
    <w:qFormat/>
    <w:rsid w:val="006A35CE"/>
    <w:pPr>
      <w:widowControl w:val="0"/>
      <w:spacing w:after="120"/>
      <w:ind w:left="283" w:hanging="283"/>
    </w:pPr>
    <w:rPr>
      <w:lang w:eastAsia="de-DE"/>
    </w:rPr>
  </w:style>
  <w:style w:type="paragraph" w:customStyle="1" w:styleId="11BodyText">
    <w:name w:val="11 BodyText"/>
    <w:basedOn w:val="a1"/>
    <w:link w:val="11BodyTextChar"/>
    <w:qFormat/>
    <w:rsid w:val="006A35CE"/>
    <w:pPr>
      <w:spacing w:after="220"/>
      <w:ind w:left="1298"/>
    </w:pPr>
    <w:rPr>
      <w:rFonts w:ascii="Arial" w:eastAsia="SimSun" w:hAnsi="Arial"/>
      <w:lang w:val="en-US" w:eastAsia="en-GB"/>
    </w:rPr>
  </w:style>
  <w:style w:type="numbering" w:customStyle="1" w:styleId="1a">
    <w:name w:val="无列表1"/>
    <w:next w:val="a4"/>
    <w:semiHidden/>
    <w:rsid w:val="006A35CE"/>
  </w:style>
  <w:style w:type="paragraph" w:customStyle="1" w:styleId="berschrift2Head2A2">
    <w:name w:val="Überschrift 2.Head2A.2"/>
    <w:basedOn w:val="10"/>
    <w:next w:val="a1"/>
    <w:qFormat/>
    <w:rsid w:val="006A35CE"/>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6A35C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A35CE"/>
    <w:rPr>
      <w:rFonts w:eastAsia="ＭＳ 明朝"/>
      <w:kern w:val="2"/>
    </w:rPr>
  </w:style>
  <w:style w:type="character" w:customStyle="1" w:styleId="StyleTACChar">
    <w:name w:val="Style TAC + Char"/>
    <w:link w:val="StyleTAC"/>
    <w:qFormat/>
    <w:rsid w:val="006A35CE"/>
    <w:rPr>
      <w:rFonts w:ascii="Arial" w:eastAsia="ＭＳ 明朝" w:hAnsi="Arial"/>
      <w:kern w:val="2"/>
      <w:sz w:val="18"/>
      <w:lang w:val="en-GB" w:eastAsia="en-US"/>
    </w:rPr>
  </w:style>
  <w:style w:type="character" w:customStyle="1" w:styleId="CharChar29">
    <w:name w:val="Char Char29"/>
    <w:qFormat/>
    <w:rsid w:val="006A35CE"/>
    <w:rPr>
      <w:rFonts w:ascii="Arial" w:hAnsi="Arial"/>
      <w:sz w:val="36"/>
      <w:lang w:val="en-GB" w:eastAsia="en-US" w:bidi="ar-SA"/>
    </w:rPr>
  </w:style>
  <w:style w:type="character" w:customStyle="1" w:styleId="CharChar28">
    <w:name w:val="Char Char28"/>
    <w:qFormat/>
    <w:rsid w:val="006A35CE"/>
    <w:rPr>
      <w:rFonts w:ascii="Arial" w:hAnsi="Arial"/>
      <w:sz w:val="32"/>
      <w:lang w:val="en-GB"/>
    </w:rPr>
  </w:style>
  <w:style w:type="paragraph" w:customStyle="1" w:styleId="berschrift3h3H3Underrubrik2">
    <w:name w:val="Überschrift 3.h3.H3.Underrubrik2"/>
    <w:basedOn w:val="2"/>
    <w:next w:val="a1"/>
    <w:qFormat/>
    <w:rsid w:val="006A35C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35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A35CE"/>
    <w:rPr>
      <w:rFonts w:ascii="Arial" w:hAnsi="Arial"/>
      <w:sz w:val="22"/>
      <w:lang w:val="en-GB" w:eastAsia="en-GB" w:bidi="ar-SA"/>
    </w:rPr>
  </w:style>
  <w:style w:type="paragraph" w:customStyle="1" w:styleId="57">
    <w:name w:val="吹き出し5"/>
    <w:basedOn w:val="a1"/>
    <w:qFormat/>
    <w:rsid w:val="006A35CE"/>
    <w:rPr>
      <w:rFonts w:ascii="Tahoma" w:eastAsia="ＭＳ 明朝" w:hAnsi="Tahoma" w:cs="Tahoma"/>
      <w:sz w:val="16"/>
      <w:szCs w:val="16"/>
    </w:rPr>
  </w:style>
  <w:style w:type="paragraph" w:customStyle="1" w:styleId="Reference">
    <w:name w:val="Reference"/>
    <w:basedOn w:val="a1"/>
    <w:qFormat/>
    <w:rsid w:val="006A35C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A35CE"/>
    <w:rPr>
      <w:rFonts w:ascii="Times New Roman" w:eastAsia="Times New Roman" w:hAnsi="Times New Roman"/>
      <w:lang w:val="en-GB" w:eastAsia="ja-JP"/>
    </w:rPr>
  </w:style>
  <w:style w:type="paragraph" w:customStyle="1" w:styleId="CharCharCharCharChar2">
    <w:name w:val="Char Char 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A35CE"/>
    <w:rPr>
      <w:lang w:val="en-GB" w:eastAsia="ja-JP" w:bidi="ar-SA"/>
    </w:rPr>
  </w:style>
  <w:style w:type="character" w:customStyle="1" w:styleId="CharChar42">
    <w:name w:val="Char Char42"/>
    <w:qFormat/>
    <w:rsid w:val="006A35CE"/>
    <w:rPr>
      <w:rFonts w:ascii="Courier New" w:hAnsi="Courier New" w:cs="Courier New" w:hint="default"/>
      <w:lang w:val="nb-NO" w:eastAsia="ja-JP" w:bidi="ar-SA"/>
    </w:rPr>
  </w:style>
  <w:style w:type="character" w:customStyle="1" w:styleId="CharChar72">
    <w:name w:val="Char Char72"/>
    <w:qFormat/>
    <w:rsid w:val="006A35C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A35C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6A35CE"/>
    <w:rPr>
      <w:rFonts w:ascii="Times New Roman" w:hAnsi="Times New Roman" w:cs="Times New Roman" w:hint="default"/>
      <w:lang w:val="en-GB" w:eastAsia="en-US"/>
    </w:rPr>
  </w:style>
  <w:style w:type="character" w:customStyle="1" w:styleId="CharChar92">
    <w:name w:val="Char Char92"/>
    <w:qFormat/>
    <w:rsid w:val="006A35CE"/>
    <w:rPr>
      <w:rFonts w:ascii="Tahoma" w:hAnsi="Tahoma" w:cs="Tahoma" w:hint="default"/>
      <w:sz w:val="16"/>
      <w:szCs w:val="16"/>
      <w:lang w:val="en-GB" w:eastAsia="en-US"/>
    </w:rPr>
  </w:style>
  <w:style w:type="character" w:customStyle="1" w:styleId="CharChar82">
    <w:name w:val="Char Char82"/>
    <w:semiHidden/>
    <w:qFormat/>
    <w:rsid w:val="006A35CE"/>
    <w:rPr>
      <w:rFonts w:ascii="Times New Roman" w:hAnsi="Times New Roman" w:cs="Times New Roman" w:hint="default"/>
      <w:b/>
      <w:bCs/>
      <w:lang w:val="en-GB" w:eastAsia="en-US"/>
    </w:rPr>
  </w:style>
  <w:style w:type="character" w:customStyle="1" w:styleId="CharChar292">
    <w:name w:val="Char Char292"/>
    <w:qFormat/>
    <w:rsid w:val="006A35CE"/>
    <w:rPr>
      <w:rFonts w:ascii="Arial" w:hAnsi="Arial" w:cs="Arial" w:hint="default"/>
      <w:sz w:val="36"/>
      <w:lang w:val="en-GB" w:eastAsia="en-US" w:bidi="ar-SA"/>
    </w:rPr>
  </w:style>
  <w:style w:type="character" w:customStyle="1" w:styleId="CharChar282">
    <w:name w:val="Char Char282"/>
    <w:qFormat/>
    <w:rsid w:val="006A35CE"/>
    <w:rPr>
      <w:rFonts w:ascii="Arial" w:hAnsi="Arial" w:cs="Arial" w:hint="default"/>
      <w:sz w:val="32"/>
      <w:lang w:val="en-GB"/>
    </w:rPr>
  </w:style>
  <w:style w:type="character" w:customStyle="1" w:styleId="GuidanceChar">
    <w:name w:val="Guidance Char"/>
    <w:link w:val="Guidance"/>
    <w:qFormat/>
    <w:rsid w:val="006A35CE"/>
    <w:rPr>
      <w:rFonts w:ascii="Times New Roman" w:eastAsia="Times New Roman" w:hAnsi="Times New Roman"/>
      <w:i/>
      <w:color w:val="0000FF"/>
      <w:lang w:val="en-GB" w:eastAsia="en-GB"/>
    </w:rPr>
  </w:style>
  <w:style w:type="character" w:customStyle="1" w:styleId="msoins00">
    <w:name w:val="msoins0"/>
    <w:qFormat/>
    <w:rsid w:val="006A35CE"/>
  </w:style>
  <w:style w:type="paragraph" w:customStyle="1" w:styleId="CharChar24">
    <w:name w:val="Char Char24"/>
    <w:basedOn w:val="a1"/>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A35CE"/>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qFormat/>
    <w:rsid w:val="006A35C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qFormat/>
    <w:rsid w:val="006A35C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qFormat/>
    <w:rsid w:val="006A35CE"/>
    <w:rPr>
      <w:rFonts w:ascii="Times New Roman" w:eastAsia="游明朝" w:hAnsi="Times New Roman"/>
      <w:lang w:val="en-GB" w:eastAsia="en-US"/>
    </w:rPr>
  </w:style>
  <w:style w:type="paragraph" w:customStyle="1" w:styleId="MotorolaResponse1">
    <w:name w:val="Motorola Response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A35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A35CE"/>
    <w:rPr>
      <w:rFonts w:ascii="Times New Roman" w:eastAsia="Batang" w:hAnsi="Times New Roman"/>
      <w:sz w:val="24"/>
      <w:lang w:eastAsia="en-US"/>
    </w:rPr>
  </w:style>
  <w:style w:type="paragraph" w:customStyle="1" w:styleId="FBCharCharCharChar1">
    <w:name w:val="FB Char Char Char Char1"/>
    <w:next w:val="a1"/>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A35C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A35CE"/>
    <w:rPr>
      <w:rFonts w:ascii="Arial" w:eastAsia="Arial" w:hAnsi="Arial"/>
      <w:sz w:val="28"/>
      <w:lang w:val="en-GB" w:eastAsia="en-US"/>
    </w:rPr>
  </w:style>
  <w:style w:type="paragraph" w:customStyle="1" w:styleId="a">
    <w:name w:val="表格题注"/>
    <w:next w:val="a1"/>
    <w:qFormat/>
    <w:rsid w:val="006A35C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6A35CE"/>
    <w:pPr>
      <w:numPr>
        <w:numId w:val="12"/>
      </w:numPr>
      <w:jc w:val="center"/>
    </w:pPr>
    <w:rPr>
      <w:rFonts w:ascii="Times New Roman" w:eastAsia="游明朝" w:hAnsi="Times New Roman"/>
      <w:b/>
      <w:lang w:val="en-GB" w:eastAsia="zh-CN"/>
    </w:rPr>
  </w:style>
  <w:style w:type="character" w:customStyle="1" w:styleId="textbodybold1">
    <w:name w:val="textbodybold1"/>
    <w:qFormat/>
    <w:rsid w:val="006A35C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A35CE"/>
    <w:rPr>
      <w:vanish w:val="0"/>
      <w:color w:val="FF0000"/>
      <w:lang w:eastAsia="en-US"/>
    </w:rPr>
  </w:style>
  <w:style w:type="character" w:customStyle="1" w:styleId="ZchnZchn52">
    <w:name w:val="Zchn Zchn52"/>
    <w:qFormat/>
    <w:rsid w:val="006A35CE"/>
    <w:rPr>
      <w:rFonts w:ascii="Courier New" w:eastAsia="Batang" w:hAnsi="Courier New"/>
      <w:lang w:val="nb-NO" w:eastAsia="en-US" w:bidi="ar-SA"/>
    </w:rPr>
  </w:style>
  <w:style w:type="character" w:customStyle="1" w:styleId="28">
    <w:name w:val="一覧 2 (文字)"/>
    <w:link w:val="27"/>
    <w:qFormat/>
    <w:rsid w:val="006A35CE"/>
    <w:rPr>
      <w:rFonts w:ascii="Times New Roman" w:hAnsi="Times New Roman"/>
      <w:lang w:val="en-GB" w:eastAsia="en-US"/>
    </w:rPr>
  </w:style>
  <w:style w:type="character" w:customStyle="1" w:styleId="34">
    <w:name w:val="箇条書き 3 (文字)"/>
    <w:link w:val="33"/>
    <w:qFormat/>
    <w:rsid w:val="006A35CE"/>
    <w:rPr>
      <w:rFonts w:ascii="Times New Roman" w:hAnsi="Times New Roman"/>
      <w:lang w:val="en-GB" w:eastAsia="en-US"/>
    </w:rPr>
  </w:style>
  <w:style w:type="character" w:customStyle="1" w:styleId="26">
    <w:name w:val="箇条書き 2 (文字)"/>
    <w:aliases w:val="lb2 (文字)"/>
    <w:link w:val="25"/>
    <w:qFormat/>
    <w:rsid w:val="006A35CE"/>
    <w:rPr>
      <w:rFonts w:ascii="Times New Roman" w:hAnsi="Times New Roman"/>
      <w:lang w:val="en-GB" w:eastAsia="en-US"/>
    </w:rPr>
  </w:style>
  <w:style w:type="character" w:customStyle="1" w:styleId="1Char0">
    <w:name w:val="样式1 Char"/>
    <w:link w:val="1"/>
    <w:qFormat/>
    <w:rsid w:val="006A35CE"/>
    <w:rPr>
      <w:rFonts w:ascii="Arial" w:hAnsi="Arial"/>
      <w:sz w:val="18"/>
      <w:lang w:eastAsia="ja-JP"/>
    </w:rPr>
  </w:style>
  <w:style w:type="character" w:customStyle="1" w:styleId="superscript">
    <w:name w:val="superscript"/>
    <w:aliases w:val="+"/>
    <w:qFormat/>
    <w:rsid w:val="006A35CE"/>
    <w:rPr>
      <w:rFonts w:ascii="Bookman" w:hAnsi="Bookman"/>
      <w:position w:val="6"/>
      <w:sz w:val="18"/>
    </w:rPr>
  </w:style>
  <w:style w:type="character" w:customStyle="1" w:styleId="NOChar1">
    <w:name w:val="NO Char1"/>
    <w:qFormat/>
    <w:rsid w:val="006A35CE"/>
    <w:rPr>
      <w:rFonts w:eastAsia="ＭＳ 明朝"/>
      <w:lang w:val="en-GB" w:eastAsia="en-US" w:bidi="ar-SA"/>
    </w:rPr>
  </w:style>
  <w:style w:type="paragraph" w:customStyle="1" w:styleId="textintend1">
    <w:name w:val="text intend 1"/>
    <w:basedOn w:val="text"/>
    <w:qFormat/>
    <w:rsid w:val="006A35CE"/>
    <w:pPr>
      <w:widowControl/>
      <w:tabs>
        <w:tab w:val="left" w:pos="992"/>
      </w:tabs>
      <w:spacing w:after="120"/>
      <w:ind w:left="992" w:hanging="425"/>
    </w:pPr>
    <w:rPr>
      <w:rFonts w:eastAsia="ＭＳ 明朝"/>
      <w:lang w:val="en-US"/>
    </w:rPr>
  </w:style>
  <w:style w:type="paragraph" w:customStyle="1" w:styleId="TabList">
    <w:name w:val="TabList"/>
    <w:basedOn w:val="a1"/>
    <w:qFormat/>
    <w:rsid w:val="006A35CE"/>
    <w:pPr>
      <w:tabs>
        <w:tab w:val="left" w:pos="1134"/>
      </w:tabs>
      <w:spacing w:after="0"/>
    </w:pPr>
    <w:rPr>
      <w:rFonts w:eastAsia="ＭＳ 明朝"/>
    </w:rPr>
  </w:style>
  <w:style w:type="character" w:customStyle="1" w:styleId="BodyText2Char1">
    <w:name w:val="Body Text 2 Char1"/>
    <w:qFormat/>
    <w:rsid w:val="006A35CE"/>
    <w:rPr>
      <w:lang w:val="en-GB"/>
    </w:rPr>
  </w:style>
  <w:style w:type="character" w:customStyle="1" w:styleId="EndnoteTextChar1">
    <w:name w:val="Endnote Text Char1"/>
    <w:uiPriority w:val="99"/>
    <w:qFormat/>
    <w:rsid w:val="006A35CE"/>
    <w:rPr>
      <w:lang w:val="en-GB"/>
    </w:rPr>
  </w:style>
  <w:style w:type="character" w:customStyle="1" w:styleId="TitleChar1">
    <w:name w:val="Title Char1"/>
    <w:qFormat/>
    <w:rsid w:val="006A35CE"/>
    <w:rPr>
      <w:rFonts w:ascii="Cambria" w:eastAsia="Times New Roman" w:hAnsi="Cambria" w:cs="Times New Roman"/>
      <w:b/>
      <w:bCs/>
      <w:kern w:val="28"/>
      <w:sz w:val="32"/>
      <w:szCs w:val="32"/>
      <w:lang w:val="en-GB"/>
    </w:rPr>
  </w:style>
  <w:style w:type="paragraph" w:customStyle="1" w:styleId="textintend2">
    <w:name w:val="text intend 2"/>
    <w:basedOn w:val="text"/>
    <w:qFormat/>
    <w:rsid w:val="006A35C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A35CE"/>
    <w:rPr>
      <w:lang w:val="en-GB"/>
    </w:rPr>
  </w:style>
  <w:style w:type="character" w:customStyle="1" w:styleId="BodyTextIndentChar1">
    <w:name w:val="Body Text Indent Char1"/>
    <w:qFormat/>
    <w:rsid w:val="006A35CE"/>
    <w:rPr>
      <w:lang w:val="en-GB"/>
    </w:rPr>
  </w:style>
  <w:style w:type="character" w:customStyle="1" w:styleId="BodyText3Char1">
    <w:name w:val="Body Text 3 Char1"/>
    <w:qFormat/>
    <w:rsid w:val="006A35CE"/>
    <w:rPr>
      <w:sz w:val="16"/>
      <w:szCs w:val="16"/>
      <w:lang w:val="en-GB"/>
    </w:rPr>
  </w:style>
  <w:style w:type="paragraph" w:customStyle="1" w:styleId="text">
    <w:name w:val="text"/>
    <w:basedOn w:val="a1"/>
    <w:qFormat/>
    <w:rsid w:val="006A35CE"/>
    <w:pPr>
      <w:widowControl w:val="0"/>
      <w:spacing w:after="240"/>
      <w:jc w:val="both"/>
    </w:pPr>
    <w:rPr>
      <w:rFonts w:eastAsia="SimSun"/>
      <w:sz w:val="24"/>
      <w:lang w:val="en-AU"/>
    </w:rPr>
  </w:style>
  <w:style w:type="paragraph" w:customStyle="1" w:styleId="berschrift1H1">
    <w:name w:val="Überschrift 1.H1"/>
    <w:basedOn w:val="a1"/>
    <w:next w:val="a1"/>
    <w:qFormat/>
    <w:rsid w:val="006A35C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A35CE"/>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6A35CE"/>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6A35CE"/>
    <w:pPr>
      <w:spacing w:after="240"/>
      <w:jc w:val="both"/>
    </w:pPr>
    <w:rPr>
      <w:rFonts w:ascii="Helvetica" w:eastAsia="SimSun" w:hAnsi="Helvetica"/>
    </w:rPr>
  </w:style>
  <w:style w:type="paragraph" w:customStyle="1" w:styleId="List10">
    <w:name w:val="List1"/>
    <w:basedOn w:val="a1"/>
    <w:qFormat/>
    <w:rsid w:val="006A35C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A35C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A35CE"/>
    <w:pPr>
      <w:spacing w:before="120" w:after="0"/>
      <w:jc w:val="both"/>
    </w:pPr>
    <w:rPr>
      <w:rFonts w:eastAsia="SimSun"/>
      <w:lang w:val="en-US"/>
    </w:rPr>
  </w:style>
  <w:style w:type="paragraph" w:customStyle="1" w:styleId="centered">
    <w:name w:val="centered"/>
    <w:basedOn w:val="a1"/>
    <w:qFormat/>
    <w:rsid w:val="006A35C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A35C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A35C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A35CE"/>
    <w:rPr>
      <w:rFonts w:ascii="Times New Roman" w:eastAsia="Batang" w:hAnsi="Times New Roman"/>
      <w:lang w:val="en-GB" w:eastAsia="en-US"/>
    </w:rPr>
  </w:style>
  <w:style w:type="paragraph" w:customStyle="1" w:styleId="TOC911">
    <w:name w:val="TOC 911"/>
    <w:basedOn w:val="81"/>
    <w:qFormat/>
    <w:rsid w:val="006A35C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6A35CE"/>
  </w:style>
  <w:style w:type="paragraph" w:customStyle="1" w:styleId="810">
    <w:name w:val="表 (赤)  8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A35CE"/>
    <w:pPr>
      <w:spacing w:before="100" w:beforeAutospacing="1" w:after="100" w:afterAutospacing="1"/>
    </w:pPr>
    <w:rPr>
      <w:rFonts w:eastAsia="SimSun"/>
      <w:sz w:val="24"/>
      <w:szCs w:val="24"/>
      <w:lang w:val="en-US" w:eastAsia="en-GB"/>
    </w:rPr>
  </w:style>
  <w:style w:type="table" w:styleId="2f6">
    <w:name w:val="Table Classic 2"/>
    <w:basedOn w:val="a3"/>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A35C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A35CE"/>
    <w:pPr>
      <w:spacing w:after="240"/>
      <w:jc w:val="both"/>
    </w:pPr>
    <w:rPr>
      <w:rFonts w:ascii="Arial" w:eastAsia="SimSun" w:hAnsi="Arial"/>
      <w:szCs w:val="24"/>
    </w:rPr>
  </w:style>
  <w:style w:type="paragraph" w:customStyle="1" w:styleId="ECCFootnote">
    <w:name w:val="ECC Footnote"/>
    <w:basedOn w:val="a1"/>
    <w:autoRedefine/>
    <w:uiPriority w:val="99"/>
    <w:qFormat/>
    <w:rsid w:val="006A35C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A35CE"/>
    <w:rPr>
      <w:rFonts w:ascii="Arial" w:eastAsia="SimSun" w:hAnsi="Arial"/>
      <w:szCs w:val="24"/>
      <w:lang w:val="en-GB" w:eastAsia="en-US"/>
    </w:rPr>
  </w:style>
  <w:style w:type="paragraph" w:customStyle="1" w:styleId="Text1">
    <w:name w:val="Text 1"/>
    <w:basedOn w:val="a1"/>
    <w:qFormat/>
    <w:rsid w:val="006A35CE"/>
    <w:pPr>
      <w:spacing w:after="240"/>
      <w:ind w:left="482"/>
      <w:jc w:val="both"/>
    </w:pPr>
    <w:rPr>
      <w:rFonts w:eastAsia="SimSun"/>
      <w:sz w:val="24"/>
      <w:lang w:eastAsia="fr-BE"/>
    </w:rPr>
  </w:style>
  <w:style w:type="paragraph" w:customStyle="1" w:styleId="NumPar4">
    <w:name w:val="NumPar 4"/>
    <w:basedOn w:val="40"/>
    <w:next w:val="a1"/>
    <w:uiPriority w:val="99"/>
    <w:qFormat/>
    <w:rsid w:val="006A35C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A35CE"/>
  </w:style>
  <w:style w:type="paragraph" w:customStyle="1" w:styleId="cita">
    <w:name w:val="cita"/>
    <w:basedOn w:val="a1"/>
    <w:qFormat/>
    <w:rsid w:val="006A35C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qFormat/>
    <w:rsid w:val="006A35C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qFormat/>
    <w:rsid w:val="006A35C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6A35C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qFormat/>
    <w:rsid w:val="006A35C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A35CE"/>
    <w:rPr>
      <w:vanish w:val="0"/>
      <w:webHidden w:val="0"/>
      <w:color w:val="000000"/>
      <w:specVanish w:val="0"/>
    </w:rPr>
  </w:style>
  <w:style w:type="paragraph" w:customStyle="1" w:styleId="Equation">
    <w:name w:val="Equation"/>
    <w:basedOn w:val="a1"/>
    <w:next w:val="a1"/>
    <w:link w:val="EquationChar"/>
    <w:qFormat/>
    <w:rsid w:val="006A35C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A35CE"/>
    <w:rPr>
      <w:rFonts w:ascii="Times New Roman" w:eastAsia="SimSun" w:hAnsi="Times New Roman"/>
      <w:sz w:val="22"/>
      <w:szCs w:val="22"/>
      <w:lang w:val="en-GB" w:eastAsia="en-US"/>
    </w:rPr>
  </w:style>
  <w:style w:type="character" w:customStyle="1" w:styleId="apple-converted-space">
    <w:name w:val="apple-converted-space"/>
    <w:qFormat/>
    <w:rsid w:val="006A35CE"/>
  </w:style>
  <w:style w:type="character" w:customStyle="1" w:styleId="shorttext">
    <w:name w:val="short_text"/>
    <w:qFormat/>
    <w:rsid w:val="006A35C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35CE"/>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35C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35C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A35CE"/>
    <w:rPr>
      <w:rFonts w:ascii="游ゴシック Light" w:eastAsia="游ゴシック Light" w:hAnsi="游ゴシック Light" w:cs="Times New Roman"/>
      <w:lang w:val="en-GB" w:eastAsia="en-US"/>
    </w:rPr>
  </w:style>
  <w:style w:type="paragraph" w:customStyle="1" w:styleId="msonormal0">
    <w:name w:val="msonormal"/>
    <w:basedOn w:val="a1"/>
    <w:qFormat/>
    <w:rsid w:val="006A35C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A35CE"/>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35CE"/>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35CE"/>
    <w:rPr>
      <w:rFonts w:ascii="Times New Roman" w:eastAsia="游明朝" w:hAnsi="Times New Roman"/>
      <w:lang w:val="en-GB" w:eastAsia="en-US"/>
    </w:rPr>
  </w:style>
  <w:style w:type="paragraph" w:customStyle="1" w:styleId="4b">
    <w:name w:val="吹き出し4"/>
    <w:basedOn w:val="a1"/>
    <w:qFormat/>
    <w:rsid w:val="006A35CE"/>
    <w:rPr>
      <w:rFonts w:ascii="Tahoma" w:eastAsia="ＭＳ 明朝" w:hAnsi="Tahoma" w:cs="Tahoma"/>
      <w:sz w:val="16"/>
      <w:szCs w:val="16"/>
    </w:rPr>
  </w:style>
  <w:style w:type="paragraph" w:customStyle="1" w:styleId="tac0">
    <w:name w:val="tac"/>
    <w:basedOn w:val="a1"/>
    <w:qFormat/>
    <w:rsid w:val="006A35C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A35CE"/>
  </w:style>
  <w:style w:type="character" w:customStyle="1" w:styleId="UnresolvedMention11">
    <w:name w:val="Unresolved Mention11"/>
    <w:uiPriority w:val="99"/>
    <w:semiHidden/>
    <w:unhideWhenUsed/>
    <w:qFormat/>
    <w:rsid w:val="006A35CE"/>
    <w:rPr>
      <w:color w:val="808080"/>
      <w:shd w:val="clear" w:color="auto" w:fill="E6E6E6"/>
    </w:rPr>
  </w:style>
  <w:style w:type="table" w:customStyle="1" w:styleId="TableGrid4">
    <w:name w:val="Table Grid4"/>
    <w:basedOn w:val="a3"/>
    <w:next w:val="afff0"/>
    <w:qFormat/>
    <w:rsid w:val="006A35C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A35CE"/>
  </w:style>
  <w:style w:type="table" w:customStyle="1" w:styleId="311">
    <w:name w:val="网格型3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A35CE"/>
  </w:style>
  <w:style w:type="table" w:customStyle="1" w:styleId="TableClassic21">
    <w:name w:val="Table Classic 21"/>
    <w:basedOn w:val="a3"/>
    <w:next w:val="2f6"/>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A35CE"/>
    <w:rPr>
      <w:color w:val="808080"/>
      <w:shd w:val="clear" w:color="auto" w:fill="E6E6E6"/>
    </w:rPr>
  </w:style>
  <w:style w:type="paragraph" w:styleId="affff2">
    <w:name w:val="TOC Heading"/>
    <w:basedOn w:val="10"/>
    <w:next w:val="a1"/>
    <w:uiPriority w:val="39"/>
    <w:unhideWhenUsed/>
    <w:qFormat/>
    <w:rsid w:val="006A35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A35CE"/>
    <w:rPr>
      <w:lang w:val="en-GB" w:eastAsia="ja-JP" w:bidi="ar-SA"/>
    </w:rPr>
  </w:style>
  <w:style w:type="paragraph" w:customStyle="1" w:styleId="1Char1">
    <w:name w:val="(文字) (文字)1 Char (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A35CE"/>
    <w:rPr>
      <w:rFonts w:ascii="Courier New" w:hAnsi="Courier New"/>
      <w:lang w:val="nb-NO" w:eastAsia="ja-JP" w:bidi="ar-SA"/>
    </w:rPr>
  </w:style>
  <w:style w:type="paragraph" w:customStyle="1" w:styleId="CharCharCharCharCharChar1">
    <w:name w:val="Char Char Char Char Char Char1"/>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A35CE"/>
    <w:rPr>
      <w:rFonts w:ascii="Tahoma" w:hAnsi="Tahoma" w:cs="Tahoma"/>
      <w:shd w:val="clear" w:color="auto" w:fill="000080"/>
      <w:lang w:val="en-GB" w:eastAsia="en-US"/>
    </w:rPr>
  </w:style>
  <w:style w:type="character" w:customStyle="1" w:styleId="ZchnZchn51">
    <w:name w:val="Zchn Zchn51"/>
    <w:qFormat/>
    <w:rsid w:val="006A35CE"/>
    <w:rPr>
      <w:rFonts w:ascii="Courier New" w:eastAsia="Batang" w:hAnsi="Courier New"/>
      <w:lang w:val="nb-NO" w:eastAsia="en-US" w:bidi="ar-SA"/>
    </w:rPr>
  </w:style>
  <w:style w:type="character" w:customStyle="1" w:styleId="CharChar101">
    <w:name w:val="Char Char101"/>
    <w:qFormat/>
    <w:rsid w:val="006A35CE"/>
    <w:rPr>
      <w:rFonts w:ascii="Times New Roman" w:hAnsi="Times New Roman"/>
      <w:lang w:val="en-GB" w:eastAsia="en-US"/>
    </w:rPr>
  </w:style>
  <w:style w:type="character" w:customStyle="1" w:styleId="CharChar91">
    <w:name w:val="Char Char91"/>
    <w:qFormat/>
    <w:rsid w:val="006A35CE"/>
    <w:rPr>
      <w:rFonts w:ascii="Tahoma" w:hAnsi="Tahoma" w:cs="Tahoma"/>
      <w:sz w:val="16"/>
      <w:szCs w:val="16"/>
      <w:lang w:val="en-GB" w:eastAsia="en-US"/>
    </w:rPr>
  </w:style>
  <w:style w:type="character" w:customStyle="1" w:styleId="CharChar81">
    <w:name w:val="Char Char81"/>
    <w:semiHidden/>
    <w:qFormat/>
    <w:rsid w:val="006A35CE"/>
    <w:rPr>
      <w:rFonts w:ascii="Times New Roman" w:hAnsi="Times New Roman"/>
      <w:b/>
      <w:bCs/>
      <w:lang w:val="en-GB" w:eastAsia="en-US"/>
    </w:rPr>
  </w:style>
  <w:style w:type="paragraph" w:customStyle="1" w:styleId="2f7">
    <w:name w:val="修订2"/>
    <w:hidden/>
    <w:semiHidden/>
    <w:qFormat/>
    <w:rsid w:val="006A35C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A35CE"/>
    <w:rPr>
      <w:rFonts w:ascii="Arial" w:hAnsi="Arial"/>
      <w:sz w:val="36"/>
      <w:lang w:val="en-GB" w:eastAsia="en-US" w:bidi="ar-SA"/>
    </w:rPr>
  </w:style>
  <w:style w:type="character" w:customStyle="1" w:styleId="CharChar281">
    <w:name w:val="Char Char281"/>
    <w:qFormat/>
    <w:rsid w:val="006A35CE"/>
    <w:rPr>
      <w:rFonts w:ascii="Arial" w:hAnsi="Arial"/>
      <w:sz w:val="32"/>
      <w:lang w:val="en-GB"/>
    </w:rPr>
  </w:style>
  <w:style w:type="paragraph" w:customStyle="1" w:styleId="CharChar241">
    <w:name w:val="Char Char241"/>
    <w:basedOn w:val="a1"/>
    <w:semiHidden/>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A35CE"/>
  </w:style>
  <w:style w:type="numbering" w:customStyle="1" w:styleId="NoList3">
    <w:name w:val="No List3"/>
    <w:next w:val="a4"/>
    <w:semiHidden/>
    <w:unhideWhenUsed/>
    <w:rsid w:val="006A35C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A35CE"/>
    <w:rPr>
      <w:rFonts w:ascii="Arial" w:hAnsi="Arial"/>
      <w:sz w:val="32"/>
      <w:lang w:val="en-GB" w:eastAsia="en-US" w:bidi="ar-SA"/>
    </w:rPr>
  </w:style>
  <w:style w:type="numbering" w:customStyle="1" w:styleId="NoList11">
    <w:name w:val="No List11"/>
    <w:next w:val="a4"/>
    <w:semiHidden/>
    <w:unhideWhenUsed/>
    <w:rsid w:val="006A35CE"/>
  </w:style>
  <w:style w:type="numbering" w:customStyle="1" w:styleId="NoList4">
    <w:name w:val="No List4"/>
    <w:next w:val="a4"/>
    <w:semiHidden/>
    <w:unhideWhenUsed/>
    <w:rsid w:val="006A35CE"/>
  </w:style>
  <w:style w:type="numbering" w:customStyle="1" w:styleId="NoList5">
    <w:name w:val="No List5"/>
    <w:next w:val="a4"/>
    <w:semiHidden/>
    <w:unhideWhenUsed/>
    <w:rsid w:val="006A35CE"/>
  </w:style>
  <w:style w:type="numbering" w:customStyle="1" w:styleId="NoList111">
    <w:name w:val="No List111"/>
    <w:next w:val="a4"/>
    <w:semiHidden/>
    <w:unhideWhenUsed/>
    <w:rsid w:val="006A35CE"/>
  </w:style>
  <w:style w:type="numbering" w:customStyle="1" w:styleId="NoList21">
    <w:name w:val="No List21"/>
    <w:next w:val="a4"/>
    <w:semiHidden/>
    <w:unhideWhenUsed/>
    <w:rsid w:val="006A35CE"/>
  </w:style>
  <w:style w:type="numbering" w:customStyle="1" w:styleId="NoList31">
    <w:name w:val="No List31"/>
    <w:next w:val="a4"/>
    <w:semiHidden/>
    <w:unhideWhenUsed/>
    <w:rsid w:val="006A35CE"/>
  </w:style>
  <w:style w:type="numbering" w:customStyle="1" w:styleId="NoList41">
    <w:name w:val="No List41"/>
    <w:next w:val="a4"/>
    <w:semiHidden/>
    <w:unhideWhenUsed/>
    <w:rsid w:val="006A35CE"/>
  </w:style>
  <w:style w:type="numbering" w:customStyle="1" w:styleId="NoList6">
    <w:name w:val="No List6"/>
    <w:next w:val="a4"/>
    <w:semiHidden/>
    <w:unhideWhenUsed/>
    <w:rsid w:val="006A35CE"/>
  </w:style>
  <w:style w:type="character" w:styleId="affff3">
    <w:name w:val="Emphasis"/>
    <w:qFormat/>
    <w:rsid w:val="006A35CE"/>
    <w:rPr>
      <w:i/>
      <w:iCs/>
    </w:rPr>
  </w:style>
  <w:style w:type="numbering" w:customStyle="1" w:styleId="NoList7">
    <w:name w:val="No List7"/>
    <w:next w:val="a4"/>
    <w:semiHidden/>
    <w:unhideWhenUsed/>
    <w:rsid w:val="006A35CE"/>
  </w:style>
  <w:style w:type="table" w:customStyle="1" w:styleId="TableGrid12">
    <w:name w:val="Table Grid1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6A35CE"/>
  </w:style>
  <w:style w:type="table" w:customStyle="1" w:styleId="TableGrid111">
    <w:name w:val="Table Grid1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A35CE"/>
    <w:rPr>
      <w:color w:val="808080"/>
      <w:shd w:val="clear" w:color="auto" w:fill="E6E6E6"/>
    </w:rPr>
  </w:style>
  <w:style w:type="numbering" w:customStyle="1" w:styleId="NoList22">
    <w:name w:val="No List22"/>
    <w:next w:val="a4"/>
    <w:semiHidden/>
    <w:unhideWhenUsed/>
    <w:rsid w:val="006A35CE"/>
  </w:style>
  <w:style w:type="numbering" w:customStyle="1" w:styleId="NoList32">
    <w:name w:val="No List32"/>
    <w:next w:val="a4"/>
    <w:uiPriority w:val="99"/>
    <w:semiHidden/>
    <w:unhideWhenUsed/>
    <w:rsid w:val="006A35CE"/>
  </w:style>
  <w:style w:type="character" w:customStyle="1" w:styleId="FooterChar1">
    <w:name w:val="Footer Char1"/>
    <w:aliases w:val="footer odd Char1,footer Char1,fo Char1,pie de página Char1,页脚 Char1"/>
    <w:rsid w:val="006A35CE"/>
    <w:rPr>
      <w:rFonts w:ascii="Times New Roman" w:hAnsi="Times New Roman"/>
      <w:lang w:val="en-GB"/>
    </w:rPr>
  </w:style>
  <w:style w:type="paragraph" w:customStyle="1" w:styleId="CharChar5">
    <w:name w:val="Char Char5"/>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6A35CE"/>
    <w:rPr>
      <w:rFonts w:ascii="Times New Roman" w:hAnsi="Times New Roman"/>
      <w:color w:val="FF0000"/>
      <w:lang w:val="en-GB" w:eastAsia="en-US"/>
    </w:rPr>
  </w:style>
  <w:style w:type="character" w:customStyle="1" w:styleId="B2Car">
    <w:name w:val="B2 Car"/>
    <w:rsid w:val="006A35CE"/>
    <w:rPr>
      <w:lang w:val="en-GB" w:eastAsia="en-US"/>
    </w:rPr>
  </w:style>
  <w:style w:type="character" w:customStyle="1" w:styleId="Heading6Char3">
    <w:name w:val="Heading 6 Char3"/>
    <w:aliases w:val="T1 Char10,Header 6 Char1"/>
    <w:rsid w:val="006A35CE"/>
    <w:rPr>
      <w:rFonts w:ascii="Arial" w:hAnsi="Arial"/>
      <w:lang w:val="en-GB"/>
    </w:rPr>
  </w:style>
  <w:style w:type="character" w:customStyle="1" w:styleId="TF0">
    <w:name w:val="TF字符"/>
    <w:aliases w:val="left字符"/>
    <w:rsid w:val="006A35CE"/>
    <w:rPr>
      <w:rFonts w:ascii="Arial" w:hAnsi="Arial"/>
      <w:b/>
      <w:lang w:val="en-GB" w:eastAsia="en-US"/>
    </w:rPr>
  </w:style>
  <w:style w:type="character" w:customStyle="1" w:styleId="1-11">
    <w:name w:val="网格表 1 浅色 - 着色 11"/>
    <w:uiPriority w:val="31"/>
    <w:qFormat/>
    <w:rsid w:val="006A35CE"/>
    <w:rPr>
      <w:smallCaps/>
      <w:color w:val="5A5A5A"/>
    </w:rPr>
  </w:style>
  <w:style w:type="character" w:customStyle="1" w:styleId="CharChar110">
    <w:name w:val="Char Char110"/>
    <w:rsid w:val="006A35CE"/>
    <w:rPr>
      <w:lang w:val="en-GB" w:eastAsia="ja-JP" w:bidi="ar-SA"/>
    </w:rPr>
  </w:style>
  <w:style w:type="paragraph" w:customStyle="1" w:styleId="CharChar2CharChar3">
    <w:name w:val="Char Char2 Char Char3"/>
    <w:basedOn w:val="a1"/>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A35CE"/>
    <w:rPr>
      <w:rFonts w:ascii="Courier New" w:hAnsi="Courier New"/>
      <w:lang w:val="nb-NO" w:eastAsia="ja-JP" w:bidi="ar-SA"/>
    </w:rPr>
  </w:style>
  <w:style w:type="paragraph" w:customStyle="1" w:styleId="-310">
    <w:name w:val="彩色底纹 - 着色 3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A35CE"/>
    <w:rPr>
      <w:rFonts w:ascii="Arial" w:eastAsia="ＭＳ 明朝" w:hAnsi="Arial"/>
      <w:sz w:val="22"/>
      <w:lang w:val="en-GB" w:eastAsia="en-US" w:bidi="ar-SA"/>
    </w:rPr>
  </w:style>
  <w:style w:type="character" w:customStyle="1" w:styleId="CharChar73">
    <w:name w:val="Char Char73"/>
    <w:rsid w:val="006A35CE"/>
    <w:rPr>
      <w:rFonts w:ascii="Tahoma" w:hAnsi="Tahoma" w:cs="Tahoma"/>
      <w:shd w:val="clear" w:color="auto" w:fill="000080"/>
      <w:lang w:val="en-GB" w:eastAsia="en-US"/>
    </w:rPr>
  </w:style>
  <w:style w:type="character" w:customStyle="1" w:styleId="ZchnZchn53">
    <w:name w:val="Zchn Zchn53"/>
    <w:rsid w:val="006A35CE"/>
    <w:rPr>
      <w:rFonts w:ascii="Courier New" w:eastAsia="Batang" w:hAnsi="Courier New"/>
      <w:lang w:val="nb-NO" w:eastAsia="en-US" w:bidi="ar-SA"/>
    </w:rPr>
  </w:style>
  <w:style w:type="character" w:customStyle="1" w:styleId="CharChar93">
    <w:name w:val="Char Char93"/>
    <w:rsid w:val="006A35CE"/>
    <w:rPr>
      <w:rFonts w:ascii="Tahoma" w:hAnsi="Tahoma" w:cs="Tahoma"/>
      <w:sz w:val="16"/>
      <w:szCs w:val="16"/>
      <w:lang w:val="en-GB" w:eastAsia="en-US"/>
    </w:rPr>
  </w:style>
  <w:style w:type="character" w:customStyle="1" w:styleId="Char20">
    <w:name w:val="日期 Char2"/>
    <w:rsid w:val="006A35CE"/>
    <w:rPr>
      <w:lang w:val="en-GB" w:eastAsia="x-none"/>
    </w:rPr>
  </w:style>
  <w:style w:type="paragraph" w:customStyle="1" w:styleId="p20">
    <w:name w:val="p20"/>
    <w:basedOn w:val="a1"/>
    <w:rsid w:val="006A35C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rsid w:val="006A35C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6A35CE"/>
    <w:rPr>
      <w:rFonts w:ascii="Arial" w:hAnsi="Arial"/>
      <w:sz w:val="36"/>
      <w:lang w:val="en-GB" w:eastAsia="en-US" w:bidi="ar-SA"/>
    </w:rPr>
  </w:style>
  <w:style w:type="character" w:customStyle="1" w:styleId="CharChar283">
    <w:name w:val="Char Char283"/>
    <w:rsid w:val="006A35CE"/>
    <w:rPr>
      <w:rFonts w:ascii="Arial" w:hAnsi="Arial"/>
      <w:sz w:val="32"/>
      <w:lang w:val="en-GB"/>
    </w:rPr>
  </w:style>
  <w:style w:type="paragraph" w:customStyle="1" w:styleId="CharChar242">
    <w:name w:val="Char Char242"/>
    <w:basedOn w:val="a1"/>
    <w:semiHidden/>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6A35CE"/>
    <w:rPr>
      <w:color w:val="808080"/>
    </w:rPr>
  </w:style>
  <w:style w:type="paragraph" w:customStyle="1" w:styleId="Char21">
    <w:name w:val="(文字) (文字)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rsid w:val="006A35C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6A35CE"/>
    <w:rPr>
      <w:rFonts w:ascii="Times New Roman" w:eastAsia="SimSun" w:hAnsi="Times New Roman"/>
      <w:lang w:val="en-GB" w:eastAsia="en-US"/>
    </w:rPr>
  </w:style>
  <w:style w:type="paragraph" w:customStyle="1" w:styleId="1-21">
    <w:name w:val="中等深浅网格 1 - 着色 2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6A35CE"/>
    <w:rPr>
      <w:color w:val="808080"/>
    </w:rPr>
  </w:style>
  <w:style w:type="character" w:styleId="HTML">
    <w:name w:val="HTML Acronym"/>
    <w:uiPriority w:val="99"/>
    <w:unhideWhenUsed/>
    <w:rsid w:val="006A35CE"/>
  </w:style>
  <w:style w:type="character" w:customStyle="1" w:styleId="UnresolvedMention3">
    <w:name w:val="Unresolved Mention3"/>
    <w:uiPriority w:val="99"/>
    <w:unhideWhenUsed/>
    <w:rsid w:val="006A35CE"/>
    <w:rPr>
      <w:color w:val="808080"/>
      <w:shd w:val="clear" w:color="auto" w:fill="E6E6E6"/>
    </w:rPr>
  </w:style>
  <w:style w:type="character" w:customStyle="1" w:styleId="affff4">
    <w:name w:val="未处理的提及"/>
    <w:uiPriority w:val="52"/>
    <w:rsid w:val="006A35CE"/>
    <w:rPr>
      <w:color w:val="808080"/>
      <w:shd w:val="clear" w:color="auto" w:fill="E6E6E6"/>
    </w:rPr>
  </w:style>
  <w:style w:type="paragraph" w:customStyle="1" w:styleId="430">
    <w:name w:val="(文字) (文字)4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6A35CE"/>
    <w:rPr>
      <w:rFonts w:ascii="Times New Roman" w:hAnsi="Times New Roman"/>
      <w:lang w:val="en-GB" w:eastAsia="en-US"/>
    </w:rPr>
  </w:style>
  <w:style w:type="character" w:customStyle="1" w:styleId="CharChar83">
    <w:name w:val="Char Char83"/>
    <w:semiHidden/>
    <w:rsid w:val="006A35CE"/>
    <w:rPr>
      <w:rFonts w:ascii="Times New Roman" w:hAnsi="Times New Roman"/>
      <w:b/>
      <w:bCs/>
      <w:lang w:val="en-GB" w:eastAsia="en-US"/>
    </w:rPr>
  </w:style>
  <w:style w:type="paragraph" w:customStyle="1" w:styleId="1CharChar1Char3">
    <w:name w:val="(文字) (文字)1 Char (文字) (文字) Char (文字) (文字)1 Char (文字) (文字)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6A35CE"/>
    <w:rPr>
      <w:rFonts w:ascii="Arial" w:hAnsi="Arial"/>
      <w:b/>
      <w:sz w:val="22"/>
      <w:lang w:eastAsia="en-US"/>
    </w:rPr>
  </w:style>
  <w:style w:type="paragraph" w:customStyle="1" w:styleId="B6">
    <w:name w:val="B6"/>
    <w:basedOn w:val="B5"/>
    <w:link w:val="B6Char"/>
    <w:qFormat/>
    <w:rsid w:val="006A35C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A35CE"/>
    <w:rPr>
      <w:rFonts w:ascii="Times New Roman" w:eastAsia="SimSun" w:hAnsi="Times New Roman"/>
      <w:lang w:val="en-GB" w:eastAsia="x-none"/>
    </w:rPr>
  </w:style>
  <w:style w:type="paragraph" w:customStyle="1" w:styleId="CarCar1CharCharCarCar">
    <w:name w:val="Car Car1 Char Char Car Car"/>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qFormat/>
    <w:rsid w:val="006A35CE"/>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qFormat/>
    <w:rsid w:val="006A35CE"/>
    <w:rPr>
      <w:rFonts w:ascii="Times New Roman" w:eastAsia="ＭＳ 明朝" w:hAnsi="Times New Roman"/>
      <w:lang w:val="x-none" w:eastAsia="en-GB"/>
    </w:rPr>
  </w:style>
  <w:style w:type="character" w:customStyle="1" w:styleId="B2Char1">
    <w:name w:val="B2 Char1"/>
    <w:rsid w:val="006A35CE"/>
    <w:rPr>
      <w:rFonts w:ascii="Times New Roman" w:hAnsi="Times New Roman"/>
      <w:lang w:val="en-GB" w:eastAsia="en-US"/>
    </w:rPr>
  </w:style>
  <w:style w:type="character" w:customStyle="1" w:styleId="CharChar17">
    <w:name w:val="Char Char17"/>
    <w:rsid w:val="006A35CE"/>
    <w:rPr>
      <w:rFonts w:ascii="Tahoma" w:hAnsi="Tahoma" w:cs="Tahoma"/>
      <w:shd w:val="clear" w:color="auto" w:fill="000080"/>
      <w:lang w:val="en-GB" w:eastAsia="en-US"/>
    </w:rPr>
  </w:style>
  <w:style w:type="character" w:customStyle="1" w:styleId="CharChar19">
    <w:name w:val="Char Char19"/>
    <w:rsid w:val="006A35CE"/>
    <w:rPr>
      <w:rFonts w:ascii="Times New Roman" w:hAnsi="Times New Roman"/>
      <w:lang w:val="en-GB"/>
    </w:rPr>
  </w:style>
  <w:style w:type="character" w:customStyle="1" w:styleId="CharChar20">
    <w:name w:val="Char Char20"/>
    <w:rsid w:val="006A35CE"/>
    <w:rPr>
      <w:rFonts w:ascii="Tahoma" w:hAnsi="Tahoma" w:cs="Tahoma"/>
      <w:sz w:val="16"/>
      <w:szCs w:val="16"/>
      <w:lang w:val="en-GB" w:eastAsia="en-US"/>
    </w:rPr>
  </w:style>
  <w:style w:type="character" w:customStyle="1" w:styleId="CharChar21">
    <w:name w:val="Char Char21"/>
    <w:rsid w:val="006A35CE"/>
    <w:rPr>
      <w:rFonts w:ascii="Arial" w:hAnsi="Arial"/>
      <w:lang w:val="en-GB" w:eastAsia="en-US"/>
    </w:rPr>
  </w:style>
  <w:style w:type="character" w:customStyle="1" w:styleId="CharChar26">
    <w:name w:val="Char Char26"/>
    <w:rsid w:val="006A35CE"/>
    <w:rPr>
      <w:rFonts w:ascii="Times New Roman" w:hAnsi="Times New Roman"/>
      <w:lang w:val="en-GB" w:eastAsia="en-US"/>
    </w:rPr>
  </w:style>
  <w:style w:type="character" w:customStyle="1" w:styleId="EXCar">
    <w:name w:val="EX Car"/>
    <w:qFormat/>
    <w:rsid w:val="006A35CE"/>
    <w:rPr>
      <w:rFonts w:ascii="Times New Roman" w:hAnsi="Times New Roman"/>
      <w:lang w:val="en-GB" w:eastAsia="en-US"/>
    </w:rPr>
  </w:style>
  <w:style w:type="paragraph" w:customStyle="1" w:styleId="Objetducommentaire">
    <w:name w:val="Objet du commentaire"/>
    <w:basedOn w:val="af3"/>
    <w:next w:val="af3"/>
    <w:semiHidden/>
    <w:rsid w:val="006A35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A3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A35C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A35C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A35CE"/>
    <w:rPr>
      <w:b/>
      <w:lang w:val="en-GB" w:eastAsia="en-US" w:bidi="ar-SA"/>
    </w:rPr>
  </w:style>
  <w:style w:type="paragraph" w:customStyle="1" w:styleId="NormalLatinItalique">
    <w:name w:val="Normal + (Latin) Italique"/>
    <w:basedOn w:val="a1"/>
    <w:link w:val="NormalLatinItaliqueCar"/>
    <w:rsid w:val="006A35C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rsid w:val="006A35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A35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6A35CE"/>
    <w:rPr>
      <w:rFonts w:ascii="Times New Roman" w:eastAsia="SimSun" w:hAnsi="Times New Roman"/>
      <w:lang w:val="en-GB" w:eastAsia="ja-JP"/>
    </w:rPr>
  </w:style>
  <w:style w:type="character" w:customStyle="1" w:styleId="NormalLatinItaliqueCar">
    <w:name w:val="Normal + (Latin) Italique Car"/>
    <w:link w:val="NormalLatinItalique"/>
    <w:rsid w:val="006A35CE"/>
    <w:rPr>
      <w:rFonts w:eastAsia="Times New Roman"/>
      <w:lang w:val="en-GB" w:eastAsia="x-none"/>
    </w:rPr>
  </w:style>
  <w:style w:type="character" w:customStyle="1" w:styleId="ListChar3">
    <w:name w:val="List Char3"/>
    <w:rsid w:val="006A35CE"/>
    <w:rPr>
      <w:rFonts w:ascii="Times New Roman" w:hAnsi="Times New Roman"/>
      <w:lang w:val="en-GB" w:eastAsia="en-US"/>
    </w:rPr>
  </w:style>
  <w:style w:type="paragraph" w:customStyle="1" w:styleId="Revision1">
    <w:name w:val="Revision1"/>
    <w:hidden/>
    <w:semiHidden/>
    <w:rsid w:val="006A35CE"/>
    <w:rPr>
      <w:rFonts w:ascii="Times New Roman" w:eastAsia="Batang" w:hAnsi="Times New Roman"/>
      <w:lang w:val="en-GB" w:eastAsia="en-US"/>
    </w:rPr>
  </w:style>
  <w:style w:type="paragraph" w:customStyle="1" w:styleId="B1LatinItalique">
    <w:name w:val="B1 + (Latin) Italique"/>
    <w:basedOn w:val="B10"/>
    <w:link w:val="B1LatinItaliqueCar"/>
    <w:rsid w:val="006A35C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6A35CE"/>
    <w:rPr>
      <w:rFonts w:eastAsia="ＭＳ 明朝"/>
      <w:b/>
      <w:bCs/>
      <w:lang w:val="en-GB"/>
    </w:rPr>
  </w:style>
  <w:style w:type="character" w:customStyle="1" w:styleId="B1LatinItaliqueCar">
    <w:name w:val="B1 + (Latin) Italique Car"/>
    <w:link w:val="B1LatinItalique"/>
    <w:rsid w:val="006A35CE"/>
    <w:rPr>
      <w:rFonts w:eastAsia="Times New Roman"/>
      <w:i/>
      <w:iCs/>
      <w:lang w:val="en-GB" w:eastAsia="x-none"/>
    </w:rPr>
  </w:style>
  <w:style w:type="character" w:customStyle="1" w:styleId="Char12">
    <w:name w:val="日期 Char1"/>
    <w:rsid w:val="006A35CE"/>
    <w:rPr>
      <w:rFonts w:eastAsia="ＭＳ 明朝"/>
      <w:lang w:val="en-GB" w:eastAsia="x-none"/>
    </w:rPr>
  </w:style>
  <w:style w:type="paragraph" w:customStyle="1" w:styleId="1f">
    <w:name w:val="无间隔1"/>
    <w:qFormat/>
    <w:rsid w:val="006A35CE"/>
    <w:rPr>
      <w:rFonts w:ascii="Times New Roman" w:eastAsia="SimSu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A35CE"/>
    <w:rPr>
      <w:rFonts w:ascii="Arial" w:eastAsia="SimSun" w:hAnsi="Arial"/>
      <w:sz w:val="32"/>
      <w:lang w:val="en-GB" w:eastAsia="en-US" w:bidi="ar-SA"/>
    </w:rPr>
  </w:style>
  <w:style w:type="paragraph" w:customStyle="1" w:styleId="65">
    <w:name w:val="无间隔6"/>
    <w:qFormat/>
    <w:rsid w:val="006A35CE"/>
    <w:rPr>
      <w:rFonts w:ascii="Times New Roman" w:eastAsia="SimSun" w:hAnsi="Times New Roman"/>
      <w:lang w:val="en-GB" w:eastAsia="en-US"/>
    </w:rPr>
  </w:style>
  <w:style w:type="character" w:customStyle="1" w:styleId="CharChar52">
    <w:name w:val="Char Char52"/>
    <w:rsid w:val="006A35CE"/>
    <w:rPr>
      <w:rFonts w:ascii="Arial" w:eastAsia="SimSun" w:hAnsi="Arial"/>
      <w:sz w:val="28"/>
      <w:lang w:val="en-GB" w:eastAsia="en-US" w:bidi="ar-SA"/>
    </w:rPr>
  </w:style>
  <w:style w:type="paragraph" w:customStyle="1" w:styleId="MO">
    <w:name w:val="MO"/>
    <w:basedOn w:val="a1"/>
    <w:qFormat/>
    <w:rsid w:val="006A35CE"/>
    <w:pPr>
      <w:overflowPunct w:val="0"/>
      <w:autoSpaceDE w:val="0"/>
      <w:autoSpaceDN w:val="0"/>
      <w:adjustRightInd w:val="0"/>
      <w:textAlignment w:val="baseline"/>
    </w:pPr>
    <w:rPr>
      <w:rFonts w:eastAsia="SimSun"/>
      <w:lang w:eastAsia="ja-JP"/>
    </w:rPr>
  </w:style>
  <w:style w:type="character" w:customStyle="1" w:styleId="CharChar16">
    <w:name w:val="Char Char16"/>
    <w:rsid w:val="006A35CE"/>
    <w:rPr>
      <w:rFonts w:ascii="Arial" w:eastAsia="SimSun" w:hAnsi="Arial"/>
      <w:lang w:val="en-GB" w:eastAsia="en-US" w:bidi="ar-SA"/>
    </w:rPr>
  </w:style>
  <w:style w:type="character" w:customStyle="1" w:styleId="CharChar14">
    <w:name w:val="Char Char14"/>
    <w:rsid w:val="006A35CE"/>
    <w:rPr>
      <w:rFonts w:ascii="Arial" w:eastAsia="SimSun" w:hAnsi="Arial"/>
      <w:sz w:val="36"/>
      <w:lang w:val="en-GB" w:eastAsia="en-US" w:bidi="ar-SA"/>
    </w:rPr>
  </w:style>
  <w:style w:type="character" w:customStyle="1" w:styleId="EditorsNoteChar1">
    <w:name w:val="Editor's Note Char1"/>
    <w:locked/>
    <w:rsid w:val="006A35CE"/>
    <w:rPr>
      <w:color w:val="FF0000"/>
      <w:lang w:val="en-GB"/>
    </w:rPr>
  </w:style>
  <w:style w:type="character" w:customStyle="1" w:styleId="BalloonTextChar1">
    <w:name w:val="Balloon Text Char1"/>
    <w:uiPriority w:val="99"/>
    <w:rsid w:val="006A35C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A35CE"/>
    <w:rPr>
      <w:rFonts w:ascii="Times New Roman" w:eastAsia="ＭＳ 明朝" w:hAnsi="Times New Roman"/>
      <w:lang w:val="en-GB" w:eastAsia="en-US"/>
    </w:rPr>
  </w:style>
  <w:style w:type="character" w:customStyle="1" w:styleId="PlainTextChar1">
    <w:name w:val="Plain Text Char1"/>
    <w:locked/>
    <w:rsid w:val="006A35CE"/>
    <w:rPr>
      <w:rFonts w:ascii="Courier New" w:eastAsia="Times New Roman" w:hAnsi="Courier New"/>
      <w:lang w:val="nb-NO"/>
    </w:rPr>
  </w:style>
  <w:style w:type="character" w:customStyle="1" w:styleId="DocumentMapChar1">
    <w:name w:val="Document Map Char1"/>
    <w:uiPriority w:val="99"/>
    <w:semiHidden/>
    <w:rsid w:val="006A35C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6A35CE"/>
    <w:pPr>
      <w:spacing w:before="360"/>
      <w:ind w:left="2552"/>
    </w:pPr>
    <w:rPr>
      <w:rFonts w:ascii="Arial" w:hAnsi="Arial"/>
      <w:b/>
      <w:sz w:val="22"/>
      <w:lang w:eastAsia="en-US"/>
    </w:rPr>
  </w:style>
  <w:style w:type="character" w:customStyle="1" w:styleId="Heading1Char2">
    <w:name w:val="Heading 1 Char2"/>
    <w:rsid w:val="006A35CE"/>
    <w:rPr>
      <w:rFonts w:ascii="Arial" w:hAnsi="Arial" w:cs="Arial" w:hint="default"/>
      <w:sz w:val="36"/>
      <w:lang w:val="en-GB" w:eastAsia="en-US"/>
    </w:rPr>
  </w:style>
  <w:style w:type="character" w:customStyle="1" w:styleId="CharChar34">
    <w:name w:val="Char Char34"/>
    <w:rsid w:val="006A35CE"/>
    <w:rPr>
      <w:rFonts w:ascii="Arial" w:hAnsi="Arial"/>
      <w:sz w:val="22"/>
      <w:lang w:val="en-GB" w:eastAsia="en-US" w:bidi="ar-SA"/>
    </w:rPr>
  </w:style>
  <w:style w:type="character" w:customStyle="1" w:styleId="CharChar213">
    <w:name w:val="Char Char213"/>
    <w:rsid w:val="006A35CE"/>
    <w:rPr>
      <w:rFonts w:ascii="Times New Roman" w:hAnsi="Times New Roman" w:cs="Times New Roman" w:hint="default"/>
      <w:lang w:val="en-GB" w:eastAsia="en-US"/>
    </w:rPr>
  </w:style>
  <w:style w:type="paragraph" w:customStyle="1" w:styleId="CarCar1CharCharCarCar2">
    <w:name w:val="Car Car1 Char Char Car Car2"/>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6A35CE"/>
    <w:rPr>
      <w:rFonts w:ascii="Arial" w:eastAsia="SimSun" w:hAnsi="Arial" w:cs="Arial" w:hint="default"/>
      <w:lang w:val="en-GB" w:eastAsia="en-US" w:bidi="ar-SA"/>
    </w:rPr>
  </w:style>
  <w:style w:type="character" w:customStyle="1" w:styleId="CharChar142">
    <w:name w:val="Char Char142"/>
    <w:rsid w:val="006A35CE"/>
    <w:rPr>
      <w:rFonts w:ascii="Arial" w:eastAsia="SimSun" w:hAnsi="Arial" w:cs="Arial" w:hint="default"/>
      <w:sz w:val="36"/>
      <w:lang w:val="en-GB" w:eastAsia="en-US" w:bidi="ar-SA"/>
    </w:rPr>
  </w:style>
  <w:style w:type="character" w:customStyle="1" w:styleId="CharChar25">
    <w:name w:val="Char Char25"/>
    <w:rsid w:val="006A35CE"/>
    <w:rPr>
      <w:rFonts w:ascii="Arial" w:hAnsi="Arial" w:cs="Arial" w:hint="default"/>
      <w:lang w:val="en-GB" w:eastAsia="en-US"/>
    </w:rPr>
  </w:style>
  <w:style w:type="character" w:customStyle="1" w:styleId="CharChar172">
    <w:name w:val="Char Char172"/>
    <w:rsid w:val="006A35CE"/>
    <w:rPr>
      <w:rFonts w:ascii="Tahoma" w:hAnsi="Tahoma" w:cs="Tahoma" w:hint="default"/>
      <w:shd w:val="clear" w:color="auto" w:fill="000080"/>
      <w:lang w:val="en-GB" w:eastAsia="en-US"/>
    </w:rPr>
  </w:style>
  <w:style w:type="character" w:customStyle="1" w:styleId="CharChar192">
    <w:name w:val="Char Char192"/>
    <w:rsid w:val="006A35CE"/>
    <w:rPr>
      <w:rFonts w:ascii="Times New Roman" w:hAnsi="Times New Roman" w:cs="Times New Roman" w:hint="default"/>
      <w:lang w:val="en-GB"/>
    </w:rPr>
  </w:style>
  <w:style w:type="character" w:customStyle="1" w:styleId="CharChar202">
    <w:name w:val="Char Char202"/>
    <w:rsid w:val="006A35CE"/>
    <w:rPr>
      <w:rFonts w:ascii="Tahoma" w:hAnsi="Tahoma" w:cs="Tahoma" w:hint="default"/>
      <w:sz w:val="16"/>
      <w:szCs w:val="16"/>
      <w:lang w:val="en-GB" w:eastAsia="en-US"/>
    </w:rPr>
  </w:style>
  <w:style w:type="character" w:customStyle="1" w:styleId="CharChar30">
    <w:name w:val="Char Char30"/>
    <w:rsid w:val="006A35CE"/>
    <w:rPr>
      <w:rFonts w:ascii="Arial" w:hAnsi="Arial" w:cs="Arial" w:hint="default"/>
      <w:lang w:val="en-GB" w:eastAsia="en-US"/>
    </w:rPr>
  </w:style>
  <w:style w:type="character" w:customStyle="1" w:styleId="Titre3Car">
    <w:name w:val="Titre 3 Car"/>
    <w:rsid w:val="006A35CE"/>
    <w:rPr>
      <w:rFonts w:ascii="Arial" w:hAnsi="Arial"/>
      <w:sz w:val="28"/>
      <w:szCs w:val="28"/>
      <w:lang w:val="en-GB" w:eastAsia="en-GB"/>
    </w:rPr>
  </w:style>
  <w:style w:type="paragraph" w:customStyle="1" w:styleId="IBN">
    <w:name w:val="IBN"/>
    <w:basedOn w:val="a1"/>
    <w:rsid w:val="006A35C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6A35CE"/>
    <w:rPr>
      <w:rFonts w:ascii="Times New Roman" w:hAnsi="Times New Roman" w:cs="Times New Roman" w:hint="default"/>
      <w:lang w:val="en-GB" w:eastAsia="en-US"/>
    </w:rPr>
  </w:style>
  <w:style w:type="character" w:customStyle="1" w:styleId="CharChar27">
    <w:name w:val="Char Char27"/>
    <w:rsid w:val="006A35CE"/>
    <w:rPr>
      <w:rFonts w:ascii="Arial" w:hAnsi="Arial" w:cs="Arial" w:hint="default"/>
      <w:b/>
      <w:bCs w:val="0"/>
      <w:i/>
      <w:iCs w:val="0"/>
      <w:noProof/>
      <w:sz w:val="18"/>
      <w:lang w:val="en-GB" w:eastAsia="en-US"/>
    </w:rPr>
  </w:style>
  <w:style w:type="paragraph" w:customStyle="1" w:styleId="Npr">
    <w:name w:val="Npr"/>
    <w:basedOn w:val="a1"/>
    <w:rsid w:val="006A35C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6A35C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6A35CE"/>
    <w:rPr>
      <w:rFonts w:ascii="Arial" w:hAnsi="Arial"/>
      <w:lang w:val="en-GB" w:eastAsia="en-US"/>
    </w:rPr>
  </w:style>
  <w:style w:type="character" w:customStyle="1" w:styleId="CharChar302">
    <w:name w:val="Char Char302"/>
    <w:rsid w:val="006A35CE"/>
    <w:rPr>
      <w:rFonts w:ascii="Arial" w:hAnsi="Arial"/>
      <w:lang w:val="en-GB" w:eastAsia="en-US"/>
    </w:rPr>
  </w:style>
  <w:style w:type="character" w:customStyle="1" w:styleId="CharChar272">
    <w:name w:val="Char Char272"/>
    <w:rsid w:val="006A35CE"/>
    <w:rPr>
      <w:rFonts w:ascii="Arial" w:hAnsi="Arial"/>
      <w:b/>
      <w:i/>
      <w:noProof/>
      <w:sz w:val="18"/>
      <w:lang w:val="en-GB" w:eastAsia="en-US"/>
    </w:rPr>
  </w:style>
  <w:style w:type="character" w:customStyle="1" w:styleId="CharChar15">
    <w:name w:val="Char Char15"/>
    <w:rsid w:val="006A35CE"/>
    <w:rPr>
      <w:rFonts w:ascii="Arial" w:hAnsi="Arial"/>
      <w:sz w:val="36"/>
      <w:lang w:val="en-GB"/>
    </w:rPr>
  </w:style>
  <w:style w:type="paragraph" w:customStyle="1" w:styleId="NB2">
    <w:name w:val="NB2"/>
    <w:basedOn w:val="ZG"/>
    <w:qFormat/>
    <w:rsid w:val="006A35C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6A35CE"/>
    <w:rPr>
      <w:rFonts w:ascii="Arial" w:hAnsi="Arial"/>
      <w:lang w:val="en-GB" w:eastAsia="en-US" w:bidi="ar-SA"/>
    </w:rPr>
  </w:style>
  <w:style w:type="character" w:customStyle="1" w:styleId="B3Char2">
    <w:name w:val="B3 Char2"/>
    <w:qFormat/>
    <w:rsid w:val="006A35CE"/>
    <w:rPr>
      <w:rFonts w:ascii="Times New Roman" w:hAnsi="Times New Roman"/>
      <w:lang w:val="en-GB" w:eastAsia="en-US"/>
    </w:rPr>
  </w:style>
  <w:style w:type="character" w:customStyle="1" w:styleId="CharChar152">
    <w:name w:val="Char Char152"/>
    <w:rsid w:val="006A35CE"/>
    <w:rPr>
      <w:rFonts w:ascii="Arial" w:hAnsi="Arial" w:cs="Arial" w:hint="default"/>
      <w:sz w:val="36"/>
      <w:lang w:val="en-GB"/>
    </w:rPr>
  </w:style>
  <w:style w:type="character" w:customStyle="1" w:styleId="CommentSubjectChar3">
    <w:name w:val="Comment Subject Char3"/>
    <w:rsid w:val="006A35CE"/>
    <w:rPr>
      <w:rFonts w:ascii="Times New Roman" w:hAnsi="Times New Roman"/>
      <w:b/>
      <w:bCs/>
      <w:lang w:val="en-GB" w:eastAsia="en-US"/>
    </w:rPr>
  </w:style>
  <w:style w:type="paragraph" w:customStyle="1" w:styleId="tableentry">
    <w:name w:val="table entry"/>
    <w:basedOn w:val="a1"/>
    <w:qFormat/>
    <w:rsid w:val="006A35C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35CE"/>
    <w:rPr>
      <w:rFonts w:ascii="Arial" w:hAnsi="Arial"/>
      <w:sz w:val="28"/>
      <w:lang w:val="en-GB"/>
    </w:rPr>
  </w:style>
  <w:style w:type="paragraph" w:customStyle="1" w:styleId="H60">
    <w:name w:val="样式 H6"/>
    <w:basedOn w:val="H6"/>
    <w:rsid w:val="006A35CE"/>
    <w:pPr>
      <w:overflowPunct w:val="0"/>
      <w:autoSpaceDE w:val="0"/>
      <w:autoSpaceDN w:val="0"/>
      <w:adjustRightInd w:val="0"/>
      <w:textAlignment w:val="baseline"/>
    </w:pPr>
    <w:rPr>
      <w:rFonts w:eastAsia="SimSun"/>
      <w:lang w:eastAsia="en-GB"/>
    </w:rPr>
  </w:style>
  <w:style w:type="paragraph" w:customStyle="1" w:styleId="TH0">
    <w:name w:val="样式 TH"/>
    <w:basedOn w:val="TH"/>
    <w:rsid w:val="006A35C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A35CE"/>
    <w:rPr>
      <w:rFonts w:ascii="Arial" w:hAnsi="Arial"/>
      <w:sz w:val="28"/>
      <w:lang w:val="en-GB" w:eastAsia="en-US" w:bidi="ar-SA"/>
    </w:rPr>
  </w:style>
  <w:style w:type="character" w:customStyle="1" w:styleId="TFZchn">
    <w:name w:val="TF Zchn"/>
    <w:link w:val="TF1"/>
    <w:rsid w:val="006A35CE"/>
    <w:rPr>
      <w:rFonts w:ascii="Arial" w:eastAsia="ＭＳ 明朝" w:hAnsi="Arial"/>
      <w:b/>
      <w:bCs/>
      <w:lang w:val="en-GB" w:eastAsia="en-GB"/>
    </w:rPr>
  </w:style>
  <w:style w:type="paragraph" w:customStyle="1" w:styleId="TAH8pt">
    <w:name w:val="TAH + 8 pt"/>
    <w:basedOn w:val="TAH"/>
    <w:rsid w:val="006A35C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A35C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35CE"/>
    <w:rPr>
      <w:rFonts w:ascii="Times New Roman" w:eastAsia="PMingLiU" w:hAnsi="Times New Roman"/>
      <w:b/>
      <w:lang w:val="en-GB" w:eastAsia="ja-JP"/>
    </w:rPr>
  </w:style>
  <w:style w:type="paragraph" w:customStyle="1" w:styleId="TableEntry0">
    <w:name w:val="Table Entry"/>
    <w:basedOn w:val="a1"/>
    <w:next w:val="a1"/>
    <w:rsid w:val="006A35C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rsid w:val="006A35C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6A35CE"/>
    <w:rPr>
      <w:rFonts w:ascii="Arial" w:eastAsia="SimSun" w:hAnsi="Arial"/>
      <w:lang w:val="en-US" w:eastAsia="en-GB"/>
    </w:rPr>
  </w:style>
  <w:style w:type="paragraph" w:customStyle="1" w:styleId="Tadc">
    <w:name w:val="Tadc"/>
    <w:basedOn w:val="a1"/>
    <w:qFormat/>
    <w:rsid w:val="006A35CE"/>
    <w:pPr>
      <w:overflowPunct w:val="0"/>
      <w:autoSpaceDE w:val="0"/>
      <w:autoSpaceDN w:val="0"/>
      <w:adjustRightInd w:val="0"/>
      <w:textAlignment w:val="baseline"/>
    </w:pPr>
    <w:rPr>
      <w:rFonts w:eastAsia="SimSun" w:cs="v4.2.0"/>
      <w:lang w:eastAsia="en-GB"/>
    </w:rPr>
  </w:style>
  <w:style w:type="paragraph" w:customStyle="1" w:styleId="21">
    <w:name w:val="21"/>
    <w:basedOn w:val="a1"/>
    <w:rsid w:val="006A35CE"/>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rsid w:val="006A35C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35CE"/>
    <w:rPr>
      <w:rFonts w:ascii="Arial" w:eastAsia="Times New Roman" w:hAnsi="Arial"/>
      <w:sz w:val="36"/>
      <w:lang w:val="en-GB" w:eastAsia="ja-JP" w:bidi="ar-SA"/>
    </w:rPr>
  </w:style>
  <w:style w:type="paragraph" w:customStyle="1" w:styleId="TALCharChar">
    <w:name w:val="TAL Char Char"/>
    <w:basedOn w:val="a1"/>
    <w:link w:val="TALCharCharChar"/>
    <w:rsid w:val="006A35CE"/>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6A35CE"/>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6A35CE"/>
    <w:rPr>
      <w:rFonts w:ascii="Courier New" w:eastAsia="ＭＳ 明朝" w:hAnsi="Courier New"/>
      <w:lang w:val="en-GB" w:eastAsia="ja-JP"/>
    </w:rPr>
  </w:style>
  <w:style w:type="paragraph" w:customStyle="1" w:styleId="msolistparagraph0">
    <w:name w:val="msolistparagraph"/>
    <w:basedOn w:val="a1"/>
    <w:rsid w:val="006A35C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rsid w:val="006A35C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A35CE"/>
    <w:rPr>
      <w:rFonts w:ascii="Arial" w:eastAsia="ＭＳ 明朝" w:hAnsi="Arial"/>
      <w:sz w:val="18"/>
      <w:lang w:val="en-GB" w:eastAsia="x-none"/>
    </w:rPr>
  </w:style>
  <w:style w:type="paragraph" w:customStyle="1" w:styleId="tal1">
    <w:name w:val="tal"/>
    <w:basedOn w:val="a1"/>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6A35C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A35CE"/>
    <w:rPr>
      <w:sz w:val="18"/>
      <w:szCs w:val="18"/>
    </w:rPr>
  </w:style>
  <w:style w:type="paragraph" w:customStyle="1" w:styleId="PLBold">
    <w:name w:val="PL Bold"/>
    <w:basedOn w:val="PL"/>
    <w:link w:val="PLBoldChar"/>
    <w:rsid w:val="006A35C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A35CE"/>
    <w:rPr>
      <w:rFonts w:ascii="Courier New" w:eastAsia="ＭＳ ゴシック" w:hAnsi="Courier New"/>
      <w:b/>
      <w:bCs/>
      <w:noProof/>
      <w:sz w:val="16"/>
      <w:lang w:val="en-GB" w:eastAsia="ja-JP"/>
    </w:rPr>
  </w:style>
  <w:style w:type="paragraph" w:customStyle="1" w:styleId="PLBold0">
    <w:name w:val="PL + Bold"/>
    <w:basedOn w:val="PL"/>
    <w:link w:val="PLBoldChar0"/>
    <w:rsid w:val="006A35C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A35CE"/>
    <w:rPr>
      <w:rFonts w:ascii="Courier New" w:eastAsia="SimSun" w:hAnsi="Courier New"/>
      <w:noProof/>
      <w:sz w:val="16"/>
      <w:lang w:val="en-GB" w:eastAsia="ja-JP"/>
    </w:rPr>
  </w:style>
  <w:style w:type="character" w:customStyle="1" w:styleId="mediumtext1">
    <w:name w:val="medium_text1"/>
    <w:rsid w:val="006A35CE"/>
    <w:rPr>
      <w:sz w:val="18"/>
      <w:szCs w:val="18"/>
    </w:rPr>
  </w:style>
  <w:style w:type="character" w:customStyle="1" w:styleId="shorttext1">
    <w:name w:val="short_text1"/>
    <w:rsid w:val="006A35C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35CE"/>
    <w:rPr>
      <w:rFonts w:ascii="Arial" w:hAnsi="Arial"/>
      <w:sz w:val="28"/>
      <w:lang w:val="en-GB" w:eastAsia="en-US"/>
    </w:rPr>
  </w:style>
  <w:style w:type="character" w:customStyle="1" w:styleId="Heading7Char3">
    <w:name w:val="Heading 7 Char3"/>
    <w:rsid w:val="006A35CE"/>
    <w:rPr>
      <w:rFonts w:ascii="Arial" w:eastAsia="SimSun" w:hAnsi="Arial" w:cs="Times New Roman"/>
      <w:kern w:val="0"/>
      <w:sz w:val="20"/>
      <w:szCs w:val="20"/>
      <w:lang w:val="en-GB" w:eastAsia="en-US"/>
    </w:rPr>
  </w:style>
  <w:style w:type="character" w:customStyle="1" w:styleId="Heading8Char3">
    <w:name w:val="Heading 8 Char3"/>
    <w:rsid w:val="006A35CE"/>
    <w:rPr>
      <w:rFonts w:ascii="Arial" w:eastAsia="SimSun" w:hAnsi="Arial" w:cs="Times New Roman"/>
      <w:kern w:val="0"/>
      <w:sz w:val="36"/>
      <w:szCs w:val="20"/>
      <w:lang w:val="en-GB" w:eastAsia="en-US"/>
    </w:rPr>
  </w:style>
  <w:style w:type="character" w:customStyle="1" w:styleId="Heading9Char2">
    <w:name w:val="Heading 9 Char2"/>
    <w:rsid w:val="006A35CE"/>
    <w:rPr>
      <w:rFonts w:ascii="Arial" w:eastAsia="SimSun" w:hAnsi="Arial" w:cs="Times New Roman"/>
      <w:kern w:val="0"/>
      <w:sz w:val="36"/>
      <w:szCs w:val="20"/>
      <w:lang w:val="en-GB" w:eastAsia="en-US"/>
    </w:rPr>
  </w:style>
  <w:style w:type="character" w:customStyle="1" w:styleId="PlainTextChar3">
    <w:name w:val="Plain Text Char3"/>
    <w:rsid w:val="006A35CE"/>
    <w:rPr>
      <w:rFonts w:ascii="Courier New" w:eastAsia="SimSun" w:hAnsi="Courier New" w:cs="Times New Roman"/>
      <w:kern w:val="0"/>
      <w:sz w:val="20"/>
      <w:szCs w:val="20"/>
      <w:lang w:val="nb-NO" w:eastAsia="ja-JP"/>
    </w:rPr>
  </w:style>
  <w:style w:type="paragraph" w:customStyle="1" w:styleId="1e9pt">
    <w:name w:val="1e) 9 pt"/>
    <w:basedOn w:val="B10"/>
    <w:link w:val="1e9ptCar"/>
    <w:rsid w:val="006A35C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A35CE"/>
    <w:rPr>
      <w:rFonts w:ascii="Times New Roman" w:eastAsia="SimSun" w:hAnsi="Times New Roman"/>
      <w:noProof/>
      <w:szCs w:val="18"/>
      <w:lang w:val="en-GB" w:eastAsia="x-none"/>
    </w:rPr>
  </w:style>
  <w:style w:type="character" w:customStyle="1" w:styleId="H6Car">
    <w:name w:val="H6 Car"/>
    <w:rsid w:val="006A35CE"/>
    <w:rPr>
      <w:rFonts w:ascii="Arial" w:hAnsi="Arial"/>
      <w:sz w:val="22"/>
      <w:lang w:val="en-GB"/>
    </w:rPr>
  </w:style>
  <w:style w:type="character" w:customStyle="1" w:styleId="ListChar2">
    <w:name w:val="List Char2"/>
    <w:rsid w:val="006A35CE"/>
    <w:rPr>
      <w:lang w:val="en-GB" w:eastAsia="en-GB" w:bidi="ar-SA"/>
    </w:rPr>
  </w:style>
  <w:style w:type="paragraph" w:customStyle="1" w:styleId="B3H6">
    <w:name w:val="B3H6"/>
    <w:basedOn w:val="B30"/>
    <w:rsid w:val="006A35C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A35CE"/>
    <w:rPr>
      <w:lang w:val="en-GB" w:eastAsia="en-US" w:bidi="ar-SA"/>
    </w:rPr>
  </w:style>
  <w:style w:type="character" w:customStyle="1" w:styleId="TALZchn">
    <w:name w:val="TAL Zchn"/>
    <w:rsid w:val="006A35C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A35CE"/>
    <w:rPr>
      <w:rFonts w:ascii="Arial" w:eastAsia="SimSun" w:hAnsi="Arial" w:cs="Arial"/>
      <w:color w:val="0000FF"/>
      <w:kern w:val="2"/>
      <w:sz w:val="24"/>
      <w:szCs w:val="28"/>
      <w:lang w:val="en-GB" w:eastAsia="en-GB"/>
    </w:rPr>
  </w:style>
  <w:style w:type="character" w:customStyle="1" w:styleId="BodyText2Char3">
    <w:name w:val="Body Text 2 Char3"/>
    <w:rsid w:val="006A35CE"/>
    <w:rPr>
      <w:rFonts w:ascii="Times New Roman" w:eastAsia="SimSun" w:hAnsi="Times New Roman" w:cs="Times New Roman"/>
      <w:kern w:val="0"/>
      <w:sz w:val="20"/>
      <w:szCs w:val="20"/>
      <w:lang w:val="en-GB" w:eastAsia="ja-JP"/>
    </w:rPr>
  </w:style>
  <w:style w:type="character" w:customStyle="1" w:styleId="BodyText3Char3">
    <w:name w:val="Body Text 3 Char3"/>
    <w:rsid w:val="006A35CE"/>
    <w:rPr>
      <w:rFonts w:ascii="Times New Roman" w:eastAsia="SimSun" w:hAnsi="Times New Roman" w:cs="Times New Roman"/>
      <w:kern w:val="0"/>
      <w:sz w:val="20"/>
      <w:szCs w:val="20"/>
      <w:lang w:val="en-GB" w:eastAsia="ja-JP"/>
    </w:rPr>
  </w:style>
  <w:style w:type="character" w:customStyle="1" w:styleId="apple-style-span">
    <w:name w:val="apple-style-span"/>
    <w:rsid w:val="006A35CE"/>
  </w:style>
  <w:style w:type="character" w:customStyle="1" w:styleId="ENChar">
    <w:name w:val="EN Char"/>
    <w:rsid w:val="006A35CE"/>
    <w:rPr>
      <w:color w:val="FF0000"/>
      <w:lang w:val="en-GB" w:eastAsia="en-US"/>
    </w:rPr>
  </w:style>
  <w:style w:type="character" w:customStyle="1" w:styleId="BodyTextIndentChar3">
    <w:name w:val="Body Text Indent Char3"/>
    <w:rsid w:val="006A35CE"/>
    <w:rPr>
      <w:rFonts w:ascii="Times New Roman" w:eastAsia="SimSun" w:hAnsi="Times New Roman" w:cs="Times New Roman"/>
      <w:kern w:val="0"/>
      <w:sz w:val="20"/>
      <w:szCs w:val="20"/>
      <w:lang w:val="en-GB" w:eastAsia="ja-JP"/>
    </w:rPr>
  </w:style>
  <w:style w:type="paragraph" w:customStyle="1" w:styleId="tac00">
    <w:name w:val="tac0"/>
    <w:basedOn w:val="a1"/>
    <w:rsid w:val="006A35C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rsid w:val="006A35C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6A35CE"/>
    <w:rPr>
      <w:rFonts w:ascii="Arial" w:eastAsia="ＭＳ 明朝" w:hAnsi="Arial" w:cs="Times New Roman"/>
      <w:kern w:val="0"/>
      <w:sz w:val="20"/>
      <w:szCs w:val="20"/>
      <w:lang w:val="en-GB" w:eastAsia="ja-JP"/>
    </w:rPr>
  </w:style>
  <w:style w:type="character" w:customStyle="1" w:styleId="EditorsNoteCharCharChar">
    <w:name w:val="Editor's Note Char Char Char"/>
    <w:rsid w:val="006A35CE"/>
    <w:rPr>
      <w:color w:val="FF0000"/>
      <w:lang w:val="en-GB" w:eastAsia="en-US" w:bidi="ar-SA"/>
    </w:rPr>
  </w:style>
  <w:style w:type="paragraph" w:customStyle="1" w:styleId="talcharchar0">
    <w:name w:val="talcharchar"/>
    <w:basedOn w:val="a1"/>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A35CE"/>
    <w:rPr>
      <w:rFonts w:ascii="Arial" w:hAnsi="Arial"/>
      <w:sz w:val="24"/>
      <w:szCs w:val="28"/>
      <w:lang w:val="en-GB" w:eastAsia="en-US"/>
    </w:rPr>
  </w:style>
  <w:style w:type="character" w:customStyle="1" w:styleId="CharChar18">
    <w:name w:val="Char Char18"/>
    <w:rsid w:val="006A35CE"/>
    <w:rPr>
      <w:rFonts w:ascii="Arial" w:hAnsi="Arial"/>
      <w:lang w:eastAsia="en-US"/>
    </w:rPr>
  </w:style>
  <w:style w:type="character" w:customStyle="1" w:styleId="ListChar1">
    <w:name w:val="List Char1"/>
    <w:rsid w:val="006A35C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35CE"/>
    <w:rPr>
      <w:rFonts w:eastAsia="ＭＳ 明朝"/>
      <w:sz w:val="32"/>
      <w:lang w:val="en-GB" w:eastAsia="en-US"/>
    </w:rPr>
  </w:style>
  <w:style w:type="character" w:customStyle="1" w:styleId="CommentTextChar1">
    <w:name w:val="Comment Text Char1"/>
    <w:rsid w:val="006A35CE"/>
    <w:rPr>
      <w:lang w:val="en-GB" w:eastAsia="en-US" w:bidi="ar-SA"/>
    </w:rPr>
  </w:style>
  <w:style w:type="paragraph" w:customStyle="1" w:styleId="30mm">
    <w:name w:val="段落フォント + 左 :  30 mm"/>
    <w:aliases w:val="ぶら下げインデント :  2.81 字"/>
    <w:basedOn w:val="B20"/>
    <w:rsid w:val="006A35C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6A35C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rsid w:val="006A35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6A35CE"/>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A35CE"/>
    <w:rPr>
      <w:rFonts w:ascii="Arial" w:hAnsi="Arial"/>
      <w:sz w:val="32"/>
      <w:lang w:val="en-GB" w:eastAsia="en-GB" w:bidi="ar-SA"/>
    </w:rPr>
  </w:style>
  <w:style w:type="paragraph" w:customStyle="1" w:styleId="2f8">
    <w:name w:val="列出段落2"/>
    <w:basedOn w:val="a1"/>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A35C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A35CE"/>
    <w:rPr>
      <w:rFonts w:ascii="Arial" w:hAnsi="Arial"/>
      <w:sz w:val="24"/>
      <w:szCs w:val="28"/>
      <w:lang w:val="en-GB" w:eastAsia="en-GB" w:bidi="ar-SA"/>
    </w:rPr>
  </w:style>
  <w:style w:type="character" w:customStyle="1" w:styleId="Heading7Char2">
    <w:name w:val="Heading 7 Char2"/>
    <w:rsid w:val="006A35CE"/>
    <w:rPr>
      <w:rFonts w:ascii="Arial" w:hAnsi="Arial"/>
      <w:lang w:val="en-GB" w:eastAsia="en-GB" w:bidi="ar-SA"/>
    </w:rPr>
  </w:style>
  <w:style w:type="character" w:customStyle="1" w:styleId="Heading8Char2">
    <w:name w:val="Heading 8 Char2"/>
    <w:rsid w:val="006A35CE"/>
    <w:rPr>
      <w:rFonts w:ascii="Arial" w:hAnsi="Arial"/>
      <w:sz w:val="36"/>
      <w:lang w:val="en-GB" w:eastAsia="en-GB" w:bidi="ar-SA"/>
    </w:rPr>
  </w:style>
  <w:style w:type="character" w:customStyle="1" w:styleId="PlainTextChar2">
    <w:name w:val="Plain Text Char2"/>
    <w:rsid w:val="006A35CE"/>
    <w:rPr>
      <w:rFonts w:ascii="Courier New" w:hAnsi="Courier New"/>
      <w:lang w:val="nb-NO" w:eastAsia="en-US" w:bidi="ar-SA"/>
    </w:rPr>
  </w:style>
  <w:style w:type="character" w:customStyle="1" w:styleId="WW-Absatz-Standardschriftart">
    <w:name w:val="WW-Absatz-Standardschriftart"/>
    <w:rsid w:val="006A35CE"/>
  </w:style>
  <w:style w:type="character" w:customStyle="1" w:styleId="WW8Num1z0">
    <w:name w:val="WW8Num1z0"/>
    <w:rsid w:val="006A35CE"/>
    <w:rPr>
      <w:rFonts w:ascii="Symbol" w:hAnsi="Symbol"/>
    </w:rPr>
  </w:style>
  <w:style w:type="character" w:customStyle="1" w:styleId="WW8Num5z0">
    <w:name w:val="WW8Num5z0"/>
    <w:rsid w:val="006A35CE"/>
    <w:rPr>
      <w:rFonts w:ascii="Times New Roman" w:eastAsia="ＭＳ 明朝" w:hAnsi="Times New Roman" w:cs="Times New Roman"/>
    </w:rPr>
  </w:style>
  <w:style w:type="character" w:customStyle="1" w:styleId="WW8Num5z1">
    <w:name w:val="WW8Num5z1"/>
    <w:rsid w:val="006A35CE"/>
    <w:rPr>
      <w:rFonts w:ascii="Courier New" w:hAnsi="Courier New" w:cs="Courier New"/>
    </w:rPr>
  </w:style>
  <w:style w:type="character" w:customStyle="1" w:styleId="WW8Num5z2">
    <w:name w:val="WW8Num5z2"/>
    <w:rsid w:val="006A35CE"/>
    <w:rPr>
      <w:rFonts w:ascii="Wingdings" w:hAnsi="Wingdings"/>
    </w:rPr>
  </w:style>
  <w:style w:type="character" w:customStyle="1" w:styleId="WW8Num5z3">
    <w:name w:val="WW8Num5z3"/>
    <w:rsid w:val="006A35CE"/>
    <w:rPr>
      <w:rFonts w:ascii="Symbol" w:hAnsi="Symbol"/>
    </w:rPr>
  </w:style>
  <w:style w:type="character" w:customStyle="1" w:styleId="WW8Num6z0">
    <w:name w:val="WW8Num6z0"/>
    <w:rsid w:val="006A35CE"/>
    <w:rPr>
      <w:rFonts w:ascii="Arial" w:eastAsia="ＭＳ 明朝" w:hAnsi="Arial" w:cs="Arial"/>
    </w:rPr>
  </w:style>
  <w:style w:type="character" w:customStyle="1" w:styleId="WW8Num6z1">
    <w:name w:val="WW8Num6z1"/>
    <w:rsid w:val="006A35CE"/>
    <w:rPr>
      <w:rFonts w:ascii="Courier New" w:hAnsi="Courier New" w:cs="Courier New"/>
    </w:rPr>
  </w:style>
  <w:style w:type="character" w:customStyle="1" w:styleId="WW8Num6z2">
    <w:name w:val="WW8Num6z2"/>
    <w:rsid w:val="006A35CE"/>
    <w:rPr>
      <w:rFonts w:ascii="Wingdings" w:hAnsi="Wingdings"/>
    </w:rPr>
  </w:style>
  <w:style w:type="character" w:customStyle="1" w:styleId="WW8Num6z3">
    <w:name w:val="WW8Num6z3"/>
    <w:rsid w:val="006A35CE"/>
    <w:rPr>
      <w:rFonts w:ascii="Symbol" w:hAnsi="Symbol"/>
    </w:rPr>
  </w:style>
  <w:style w:type="character" w:customStyle="1" w:styleId="WW8Num9z0">
    <w:name w:val="WW8Num9z0"/>
    <w:rsid w:val="006A35CE"/>
    <w:rPr>
      <w:rFonts w:ascii="Times New Roman" w:eastAsia="ＭＳ 明朝" w:hAnsi="Times New Roman" w:cs="Times New Roman"/>
    </w:rPr>
  </w:style>
  <w:style w:type="character" w:customStyle="1" w:styleId="WW8Num9z1">
    <w:name w:val="WW8Num9z1"/>
    <w:rsid w:val="006A35CE"/>
    <w:rPr>
      <w:rFonts w:ascii="Courier New" w:hAnsi="Courier New" w:cs="Courier New"/>
    </w:rPr>
  </w:style>
  <w:style w:type="character" w:customStyle="1" w:styleId="WW8Num9z2">
    <w:name w:val="WW8Num9z2"/>
    <w:rsid w:val="006A35CE"/>
    <w:rPr>
      <w:rFonts w:ascii="Wingdings" w:hAnsi="Wingdings"/>
    </w:rPr>
  </w:style>
  <w:style w:type="character" w:customStyle="1" w:styleId="WW8Num9z3">
    <w:name w:val="WW8Num9z3"/>
    <w:rsid w:val="006A35CE"/>
    <w:rPr>
      <w:rFonts w:ascii="Symbol" w:hAnsi="Symbol"/>
    </w:rPr>
  </w:style>
  <w:style w:type="character" w:customStyle="1" w:styleId="WW8Num11z0">
    <w:name w:val="WW8Num11z0"/>
    <w:rsid w:val="006A35CE"/>
    <w:rPr>
      <w:rFonts w:ascii="Times New Roman" w:eastAsia="ＭＳ 明朝" w:hAnsi="Times New Roman" w:cs="Times New Roman"/>
    </w:rPr>
  </w:style>
  <w:style w:type="character" w:customStyle="1" w:styleId="WW8Num11z1">
    <w:name w:val="WW8Num11z1"/>
    <w:rsid w:val="006A35CE"/>
    <w:rPr>
      <w:rFonts w:ascii="Courier New" w:hAnsi="Courier New" w:cs="Courier New"/>
    </w:rPr>
  </w:style>
  <w:style w:type="character" w:customStyle="1" w:styleId="WW8Num11z2">
    <w:name w:val="WW8Num11z2"/>
    <w:rsid w:val="006A35CE"/>
    <w:rPr>
      <w:rFonts w:ascii="Wingdings" w:hAnsi="Wingdings"/>
    </w:rPr>
  </w:style>
  <w:style w:type="character" w:customStyle="1" w:styleId="WW8Num11z3">
    <w:name w:val="WW8Num11z3"/>
    <w:rsid w:val="006A35CE"/>
    <w:rPr>
      <w:rFonts w:ascii="Symbol" w:hAnsi="Symbol"/>
    </w:rPr>
  </w:style>
  <w:style w:type="character" w:customStyle="1" w:styleId="WW8Num15z0">
    <w:name w:val="WW8Num15z0"/>
    <w:rsid w:val="006A35CE"/>
    <w:rPr>
      <w:rFonts w:ascii="Times New Roman" w:eastAsia="Times New Roman" w:hAnsi="Times New Roman" w:cs="Times New Roman"/>
    </w:rPr>
  </w:style>
  <w:style w:type="character" w:customStyle="1" w:styleId="WW8Num15z1">
    <w:name w:val="WW8Num15z1"/>
    <w:rsid w:val="006A35CE"/>
    <w:rPr>
      <w:rFonts w:ascii="Courier New" w:hAnsi="Courier New" w:cs="Courier New"/>
    </w:rPr>
  </w:style>
  <w:style w:type="character" w:customStyle="1" w:styleId="WW8Num15z2">
    <w:name w:val="WW8Num15z2"/>
    <w:rsid w:val="006A35CE"/>
    <w:rPr>
      <w:rFonts w:ascii="Wingdings" w:hAnsi="Wingdings"/>
    </w:rPr>
  </w:style>
  <w:style w:type="character" w:customStyle="1" w:styleId="WW8Num15z3">
    <w:name w:val="WW8Num15z3"/>
    <w:rsid w:val="006A35CE"/>
    <w:rPr>
      <w:rFonts w:ascii="Symbol" w:hAnsi="Symbol"/>
    </w:rPr>
  </w:style>
  <w:style w:type="character" w:customStyle="1" w:styleId="WW8Num16z0">
    <w:name w:val="WW8Num16z0"/>
    <w:rsid w:val="006A35CE"/>
    <w:rPr>
      <w:rFonts w:ascii="Times New Roman" w:eastAsia="ＭＳ 明朝" w:hAnsi="Times New Roman" w:cs="Times New Roman"/>
    </w:rPr>
  </w:style>
  <w:style w:type="character" w:customStyle="1" w:styleId="WW8Num16z1">
    <w:name w:val="WW8Num16z1"/>
    <w:rsid w:val="006A35CE"/>
    <w:rPr>
      <w:rFonts w:ascii="Courier New" w:hAnsi="Courier New" w:cs="Courier New"/>
    </w:rPr>
  </w:style>
  <w:style w:type="character" w:customStyle="1" w:styleId="WW8Num16z2">
    <w:name w:val="WW8Num16z2"/>
    <w:rsid w:val="006A35CE"/>
    <w:rPr>
      <w:rFonts w:ascii="Wingdings" w:hAnsi="Wingdings"/>
    </w:rPr>
  </w:style>
  <w:style w:type="character" w:customStyle="1" w:styleId="WW8Num16z3">
    <w:name w:val="WW8Num16z3"/>
    <w:rsid w:val="006A35CE"/>
    <w:rPr>
      <w:rFonts w:ascii="Symbol" w:hAnsi="Symbol"/>
    </w:rPr>
  </w:style>
  <w:style w:type="character" w:customStyle="1" w:styleId="WW8Num18z0">
    <w:name w:val="WW8Num18z0"/>
    <w:rsid w:val="006A35CE"/>
    <w:rPr>
      <w:rFonts w:ascii="Times New Roman" w:eastAsia="Times New Roman" w:hAnsi="Times New Roman" w:cs="Times New Roman"/>
    </w:rPr>
  </w:style>
  <w:style w:type="character" w:customStyle="1" w:styleId="WW8Num18z1">
    <w:name w:val="WW8Num18z1"/>
    <w:rsid w:val="006A35CE"/>
    <w:rPr>
      <w:rFonts w:ascii="Courier New" w:hAnsi="Courier New" w:cs="Courier New"/>
    </w:rPr>
  </w:style>
  <w:style w:type="character" w:customStyle="1" w:styleId="WW8Num18z2">
    <w:name w:val="WW8Num18z2"/>
    <w:rsid w:val="006A35CE"/>
    <w:rPr>
      <w:rFonts w:ascii="Wingdings" w:hAnsi="Wingdings"/>
    </w:rPr>
  </w:style>
  <w:style w:type="character" w:customStyle="1" w:styleId="WW8Num18z3">
    <w:name w:val="WW8Num18z3"/>
    <w:rsid w:val="006A35CE"/>
    <w:rPr>
      <w:rFonts w:ascii="Symbol" w:hAnsi="Symbol"/>
    </w:rPr>
  </w:style>
  <w:style w:type="character" w:customStyle="1" w:styleId="WW8Num19z0">
    <w:name w:val="WW8Num19z0"/>
    <w:rsid w:val="006A35CE"/>
    <w:rPr>
      <w:rFonts w:ascii="Times New Roman" w:eastAsia="ＭＳ 明朝" w:hAnsi="Times New Roman" w:cs="Times New Roman"/>
    </w:rPr>
  </w:style>
  <w:style w:type="character" w:customStyle="1" w:styleId="WW8Num19z1">
    <w:name w:val="WW8Num19z1"/>
    <w:rsid w:val="006A35CE"/>
    <w:rPr>
      <w:rFonts w:ascii="Wingdings" w:hAnsi="Wingdings"/>
    </w:rPr>
  </w:style>
  <w:style w:type="character" w:customStyle="1" w:styleId="WW8Num25z0">
    <w:name w:val="WW8Num25z0"/>
    <w:rsid w:val="006A35CE"/>
    <w:rPr>
      <w:rFonts w:ascii="Arial" w:eastAsia="SimSun" w:hAnsi="Arial" w:cs="Arial"/>
    </w:rPr>
  </w:style>
  <w:style w:type="character" w:customStyle="1" w:styleId="WW8Num25z1">
    <w:name w:val="WW8Num25z1"/>
    <w:rsid w:val="006A35CE"/>
    <w:rPr>
      <w:rFonts w:ascii="Wingdings" w:hAnsi="Wingdings"/>
    </w:rPr>
  </w:style>
  <w:style w:type="character" w:customStyle="1" w:styleId="WW8Num28z0">
    <w:name w:val="WW8Num28z0"/>
    <w:rsid w:val="006A35CE"/>
    <w:rPr>
      <w:rFonts w:ascii="Times New Roman" w:eastAsia="ＭＳ 明朝" w:hAnsi="Times New Roman" w:cs="Times New Roman"/>
    </w:rPr>
  </w:style>
  <w:style w:type="character" w:customStyle="1" w:styleId="WW8Num28z1">
    <w:name w:val="WW8Num28z1"/>
    <w:rsid w:val="006A35CE"/>
    <w:rPr>
      <w:rFonts w:ascii="Courier New" w:hAnsi="Courier New" w:cs="Courier New"/>
    </w:rPr>
  </w:style>
  <w:style w:type="character" w:customStyle="1" w:styleId="WW8Num28z2">
    <w:name w:val="WW8Num28z2"/>
    <w:rsid w:val="006A35CE"/>
    <w:rPr>
      <w:rFonts w:ascii="Wingdings" w:hAnsi="Wingdings"/>
    </w:rPr>
  </w:style>
  <w:style w:type="character" w:customStyle="1" w:styleId="WW8Num28z3">
    <w:name w:val="WW8Num28z3"/>
    <w:rsid w:val="006A35CE"/>
    <w:rPr>
      <w:rFonts w:ascii="Symbol" w:hAnsi="Symbol"/>
    </w:rPr>
  </w:style>
  <w:style w:type="character" w:customStyle="1" w:styleId="WW8Num32z0">
    <w:name w:val="WW8Num32z0"/>
    <w:rsid w:val="006A35CE"/>
    <w:rPr>
      <w:rFonts w:ascii="Times New Roman" w:eastAsia="Times New Roman" w:hAnsi="Times New Roman" w:cs="Times New Roman"/>
    </w:rPr>
  </w:style>
  <w:style w:type="character" w:customStyle="1" w:styleId="WW8Num32z1">
    <w:name w:val="WW8Num32z1"/>
    <w:rsid w:val="006A35CE"/>
    <w:rPr>
      <w:rFonts w:ascii="Courier New" w:hAnsi="Courier New" w:cs="Courier New"/>
    </w:rPr>
  </w:style>
  <w:style w:type="character" w:customStyle="1" w:styleId="WW8Num32z2">
    <w:name w:val="WW8Num32z2"/>
    <w:rsid w:val="006A35CE"/>
    <w:rPr>
      <w:rFonts w:ascii="Wingdings" w:hAnsi="Wingdings"/>
    </w:rPr>
  </w:style>
  <w:style w:type="character" w:customStyle="1" w:styleId="WW8Num32z3">
    <w:name w:val="WW8Num32z3"/>
    <w:rsid w:val="006A35CE"/>
    <w:rPr>
      <w:rFonts w:ascii="Symbol" w:hAnsi="Symbol"/>
    </w:rPr>
  </w:style>
  <w:style w:type="character" w:customStyle="1" w:styleId="WW8Num34z0">
    <w:name w:val="WW8Num34z0"/>
    <w:rsid w:val="006A35CE"/>
    <w:rPr>
      <w:rFonts w:ascii="Times New Roman" w:eastAsia="SimSun" w:hAnsi="Times New Roman" w:cs="Times New Roman"/>
    </w:rPr>
  </w:style>
  <w:style w:type="character" w:customStyle="1" w:styleId="WW8Num34z1">
    <w:name w:val="WW8Num34z1"/>
    <w:rsid w:val="006A35CE"/>
    <w:rPr>
      <w:rFonts w:ascii="Wingdings" w:hAnsi="Wingdings"/>
    </w:rPr>
  </w:style>
  <w:style w:type="character" w:customStyle="1" w:styleId="WW8Num35z0">
    <w:name w:val="WW8Num35z0"/>
    <w:rsid w:val="006A35CE"/>
    <w:rPr>
      <w:rFonts w:ascii="Times New Roman" w:eastAsia="SimSun" w:hAnsi="Times New Roman" w:cs="Times New Roman"/>
    </w:rPr>
  </w:style>
  <w:style w:type="character" w:customStyle="1" w:styleId="WW8Num35z1">
    <w:name w:val="WW8Num35z1"/>
    <w:rsid w:val="006A35CE"/>
    <w:rPr>
      <w:rFonts w:ascii="Wingdings" w:hAnsi="Wingdings"/>
    </w:rPr>
  </w:style>
  <w:style w:type="character" w:customStyle="1" w:styleId="WW8Num36z0">
    <w:name w:val="WW8Num36z0"/>
    <w:rsid w:val="006A35CE"/>
    <w:rPr>
      <w:rFonts w:ascii="Times New Roman" w:eastAsia="SimSun" w:hAnsi="Times New Roman" w:cs="Times New Roman"/>
    </w:rPr>
  </w:style>
  <w:style w:type="character" w:customStyle="1" w:styleId="WW8Num36z1">
    <w:name w:val="WW8Num36z1"/>
    <w:rsid w:val="006A35CE"/>
    <w:rPr>
      <w:rFonts w:ascii="Wingdings" w:hAnsi="Wingdings"/>
    </w:rPr>
  </w:style>
  <w:style w:type="character" w:customStyle="1" w:styleId="WW8Num39z0">
    <w:name w:val="WW8Num39z0"/>
    <w:rsid w:val="006A35CE"/>
    <w:rPr>
      <w:rFonts w:ascii="Times New Roman" w:eastAsia="SimSun" w:hAnsi="Times New Roman" w:cs="Times New Roman"/>
    </w:rPr>
  </w:style>
  <w:style w:type="character" w:customStyle="1" w:styleId="WW8Num39z1">
    <w:name w:val="WW8Num39z1"/>
    <w:rsid w:val="006A35CE"/>
    <w:rPr>
      <w:rFonts w:ascii="Wingdings" w:hAnsi="Wingdings"/>
    </w:rPr>
  </w:style>
  <w:style w:type="character" w:customStyle="1" w:styleId="WW8NumSt1z0">
    <w:name w:val="WW8NumSt1z0"/>
    <w:rsid w:val="006A35CE"/>
    <w:rPr>
      <w:rFonts w:ascii="Symbol" w:hAnsi="Symbol"/>
    </w:rPr>
  </w:style>
  <w:style w:type="character" w:customStyle="1" w:styleId="WW8NumSt18z0">
    <w:name w:val="WW8NumSt18z0"/>
    <w:rsid w:val="006A35CE"/>
    <w:rPr>
      <w:rFonts w:ascii="Geneva" w:hAnsi="Geneva"/>
    </w:rPr>
  </w:style>
  <w:style w:type="character" w:customStyle="1" w:styleId="1f1">
    <w:name w:val="段落フォント1"/>
    <w:rsid w:val="006A35CE"/>
  </w:style>
  <w:style w:type="character" w:customStyle="1" w:styleId="affff8">
    <w:name w:val="脚注番号"/>
    <w:rsid w:val="006A35CE"/>
    <w:rPr>
      <w:b/>
      <w:position w:val="3"/>
      <w:sz w:val="16"/>
    </w:rPr>
  </w:style>
  <w:style w:type="character" w:customStyle="1" w:styleId="1f2">
    <w:name w:val="コメント参照1"/>
    <w:rsid w:val="006A35CE"/>
    <w:rPr>
      <w:sz w:val="16"/>
    </w:rPr>
  </w:style>
  <w:style w:type="character" w:customStyle="1" w:styleId="H1">
    <w:name w:val="H1 (文字)"/>
    <w:rsid w:val="006A35CE"/>
    <w:rPr>
      <w:rFonts w:ascii="Arial" w:eastAsia="ＭＳ 明朝" w:hAnsi="Arial"/>
      <w:sz w:val="36"/>
      <w:lang w:val="en-GB" w:eastAsia="ar-SA" w:bidi="ar-SA"/>
    </w:rPr>
  </w:style>
  <w:style w:type="character" w:customStyle="1" w:styleId="BodyText2Char2">
    <w:name w:val="Body Text 2 Char2"/>
    <w:rsid w:val="006A35CE"/>
    <w:rPr>
      <w:lang w:val="en-GB" w:eastAsia="ja-JP" w:bidi="ar-SA"/>
    </w:rPr>
  </w:style>
  <w:style w:type="character" w:customStyle="1" w:styleId="M5">
    <w:name w:val="M5 (文字)"/>
    <w:rsid w:val="006A35CE"/>
    <w:rPr>
      <w:rFonts w:ascii="Arial" w:eastAsia="ＭＳ 明朝" w:hAnsi="Arial"/>
      <w:sz w:val="22"/>
      <w:lang w:val="en-GB" w:eastAsia="ar-SA" w:bidi="ar-SA"/>
    </w:rPr>
  </w:style>
  <w:style w:type="character" w:customStyle="1" w:styleId="BodyText3Char2">
    <w:name w:val="Body Text 3 Char2"/>
    <w:rsid w:val="006A3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35CE"/>
    <w:rPr>
      <w:rFonts w:ascii="Arial" w:eastAsia="SimSun" w:hAnsi="Arial"/>
      <w:sz w:val="32"/>
      <w:lang w:val="en-GB" w:eastAsia="en-US" w:bidi="ar-SA"/>
    </w:rPr>
  </w:style>
  <w:style w:type="character" w:customStyle="1" w:styleId="headerodd">
    <w:name w:val="header odd (文字)"/>
    <w:rsid w:val="006A35CE"/>
    <w:rPr>
      <w:rFonts w:ascii="Arial" w:eastAsia="ＭＳ 明朝" w:hAnsi="Arial"/>
      <w:b/>
      <w:sz w:val="18"/>
      <w:lang w:val="en-GB" w:eastAsia="ar-SA" w:bidi="ar-SA"/>
    </w:rPr>
  </w:style>
  <w:style w:type="character" w:customStyle="1" w:styleId="footnotetext1">
    <w:name w:val="footnote text1 (文字)"/>
    <w:rsid w:val="006A35CE"/>
    <w:rPr>
      <w:rFonts w:eastAsia="ＭＳ 明朝"/>
      <w:sz w:val="16"/>
      <w:lang w:val="en-GB" w:eastAsia="ar-SA" w:bidi="ar-SA"/>
    </w:rPr>
  </w:style>
  <w:style w:type="character" w:customStyle="1" w:styleId="BodyTextIndentChar2">
    <w:name w:val="Body Text Indent Char2"/>
    <w:rsid w:val="006A35CE"/>
    <w:rPr>
      <w:lang w:val="en-GB" w:eastAsia="en-US" w:bidi="ar-SA"/>
    </w:rPr>
  </w:style>
  <w:style w:type="character" w:customStyle="1" w:styleId="cap">
    <w:name w:val="cap (文字)"/>
    <w:rsid w:val="006A35CE"/>
    <w:rPr>
      <w:rFonts w:eastAsia="ＭＳ 明朝"/>
      <w:b/>
      <w:lang w:val="en-GB" w:eastAsia="ar-SA" w:bidi="ar-SA"/>
    </w:rPr>
  </w:style>
  <w:style w:type="character" w:customStyle="1" w:styleId="BodyTextIndent2Char2">
    <w:name w:val="Body Text Indent 2 Char2"/>
    <w:rsid w:val="006A35C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35CE"/>
    <w:rPr>
      <w:rFonts w:ascii="Arial" w:eastAsia="SimSun" w:hAnsi="Arial"/>
      <w:sz w:val="24"/>
      <w:szCs w:val="28"/>
      <w:lang w:val="en-GB" w:eastAsia="en-US" w:bidi="ar-SA"/>
    </w:rPr>
  </w:style>
  <w:style w:type="character" w:customStyle="1" w:styleId="affff9">
    <w:name w:val="番号付け記号"/>
    <w:rsid w:val="006A35CE"/>
  </w:style>
  <w:style w:type="paragraph" w:customStyle="1" w:styleId="affffa">
    <w:name w:val="見出し"/>
    <w:basedOn w:val="a1"/>
    <w:next w:val="a1"/>
    <w:rsid w:val="006A35C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rsid w:val="006A35C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段落番号 21"/>
    <w:basedOn w:val="1f4"/>
    <w:rsid w:val="006A35CE"/>
    <w:pPr>
      <w:ind w:left="851" w:hanging="284"/>
    </w:pPr>
  </w:style>
  <w:style w:type="paragraph" w:customStyle="1" w:styleId="1f5">
    <w:name w:val="箇条書き1"/>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箇条書き 21"/>
    <w:basedOn w:val="1f5"/>
    <w:rsid w:val="006A35CE"/>
    <w:pPr>
      <w:tabs>
        <w:tab w:val="clear" w:pos="644"/>
        <w:tab w:val="num" w:pos="1494"/>
      </w:tabs>
      <w:ind w:left="851" w:hanging="284"/>
    </w:pPr>
  </w:style>
  <w:style w:type="paragraph" w:customStyle="1" w:styleId="313">
    <w:name w:val="箇条書き 31"/>
    <w:basedOn w:val="212"/>
    <w:rsid w:val="006A35CE"/>
    <w:pPr>
      <w:ind w:left="1135"/>
    </w:pPr>
  </w:style>
  <w:style w:type="paragraph" w:customStyle="1" w:styleId="213">
    <w:name w:val="一覧 21"/>
    <w:basedOn w:val="ac"/>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3"/>
    <w:rsid w:val="006A35CE"/>
    <w:pPr>
      <w:ind w:left="1135"/>
    </w:pPr>
  </w:style>
  <w:style w:type="paragraph" w:customStyle="1" w:styleId="413">
    <w:name w:val="一覧 41"/>
    <w:basedOn w:val="314"/>
    <w:rsid w:val="006A35CE"/>
    <w:pPr>
      <w:ind w:left="1418"/>
    </w:pPr>
  </w:style>
  <w:style w:type="paragraph" w:customStyle="1" w:styleId="511">
    <w:name w:val="一覧 51"/>
    <w:basedOn w:val="413"/>
    <w:rsid w:val="006A35CE"/>
    <w:pPr>
      <w:ind w:left="1702"/>
    </w:pPr>
  </w:style>
  <w:style w:type="paragraph" w:customStyle="1" w:styleId="414">
    <w:name w:val="箇条書き 41"/>
    <w:basedOn w:val="313"/>
    <w:rsid w:val="006A35CE"/>
    <w:pPr>
      <w:ind w:left="1418"/>
    </w:pPr>
  </w:style>
  <w:style w:type="paragraph" w:customStyle="1" w:styleId="512">
    <w:name w:val="箇条書き 51"/>
    <w:basedOn w:val="414"/>
    <w:rsid w:val="006A35CE"/>
    <w:pPr>
      <w:ind w:left="1702"/>
    </w:pPr>
  </w:style>
  <w:style w:type="paragraph" w:customStyle="1" w:styleId="1f6">
    <w:name w:val="コメント文字列1"/>
    <w:basedOn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rsid w:val="006A35CE"/>
    <w:rPr>
      <w:b/>
      <w:bCs/>
    </w:rPr>
  </w:style>
  <w:style w:type="paragraph" w:customStyle="1" w:styleId="1f8">
    <w:name w:val="見出しマップ1"/>
    <w:basedOn w:val="a1"/>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6A35C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A35CE"/>
    <w:rPr>
      <w:rFonts w:ascii="Arial" w:hAnsi="Arial"/>
      <w:sz w:val="28"/>
      <w:lang w:val="en-GB" w:eastAsia="en-GB" w:bidi="ar-SA"/>
    </w:rPr>
  </w:style>
  <w:style w:type="paragraph" w:customStyle="1" w:styleId="affffc">
    <w:name w:val="表の内容"/>
    <w:basedOn w:val="a1"/>
    <w:rsid w:val="006A35C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rsid w:val="006A35CE"/>
    <w:pPr>
      <w:jc w:val="center"/>
    </w:pPr>
    <w:rPr>
      <w:b/>
      <w:bCs/>
    </w:rPr>
  </w:style>
  <w:style w:type="character" w:customStyle="1" w:styleId="WW8Num27z0">
    <w:name w:val="WW8Num27z0"/>
    <w:rsid w:val="006A35CE"/>
    <w:rPr>
      <w:rFonts w:ascii="Arial" w:eastAsia="Times New Roman" w:hAnsi="Arial" w:cs="Arial"/>
    </w:rPr>
  </w:style>
  <w:style w:type="character" w:customStyle="1" w:styleId="WW8Num27z1">
    <w:name w:val="WW8Num27z1"/>
    <w:rsid w:val="006A35CE"/>
    <w:rPr>
      <w:rFonts w:ascii="Courier New" w:hAnsi="Courier New" w:cs="Courier New"/>
    </w:rPr>
  </w:style>
  <w:style w:type="character" w:customStyle="1" w:styleId="WW8Num27z2">
    <w:name w:val="WW8Num27z2"/>
    <w:rsid w:val="006A35CE"/>
    <w:rPr>
      <w:rFonts w:ascii="Wingdings" w:hAnsi="Wingdings"/>
    </w:rPr>
  </w:style>
  <w:style w:type="character" w:customStyle="1" w:styleId="WW8Num27z3">
    <w:name w:val="WW8Num27z3"/>
    <w:rsid w:val="006A35CE"/>
    <w:rPr>
      <w:rFonts w:ascii="Symbol" w:hAnsi="Symbol"/>
    </w:rPr>
  </w:style>
  <w:style w:type="character" w:customStyle="1" w:styleId="WW8Num29z0">
    <w:name w:val="WW8Num29z0"/>
    <w:rsid w:val="006A35CE"/>
    <w:rPr>
      <w:rFonts w:ascii="Times New Roman" w:eastAsia="ＭＳ 明朝" w:hAnsi="Times New Roman" w:cs="Times New Roman"/>
    </w:rPr>
  </w:style>
  <w:style w:type="character" w:customStyle="1" w:styleId="WW8Num29z1">
    <w:name w:val="WW8Num29z1"/>
    <w:rsid w:val="006A35CE"/>
    <w:rPr>
      <w:rFonts w:ascii="Courier New" w:hAnsi="Courier New" w:cs="Courier New"/>
    </w:rPr>
  </w:style>
  <w:style w:type="character" w:customStyle="1" w:styleId="WW8Num29z2">
    <w:name w:val="WW8Num29z2"/>
    <w:rsid w:val="006A35CE"/>
    <w:rPr>
      <w:rFonts w:ascii="Wingdings" w:hAnsi="Wingdings"/>
    </w:rPr>
  </w:style>
  <w:style w:type="character" w:customStyle="1" w:styleId="WW8Num29z3">
    <w:name w:val="WW8Num29z3"/>
    <w:rsid w:val="006A35CE"/>
    <w:rPr>
      <w:rFonts w:ascii="Symbol" w:hAnsi="Symbol"/>
    </w:rPr>
  </w:style>
  <w:style w:type="character" w:customStyle="1" w:styleId="WW8Num31z0">
    <w:name w:val="WW8Num31z0"/>
    <w:rsid w:val="006A35CE"/>
    <w:rPr>
      <w:rFonts w:ascii="Symbol" w:hAnsi="Symbol"/>
    </w:rPr>
  </w:style>
  <w:style w:type="character" w:customStyle="1" w:styleId="WW8Num31z1">
    <w:name w:val="WW8Num31z1"/>
    <w:rsid w:val="006A35CE"/>
    <w:rPr>
      <w:rFonts w:ascii="Courier New" w:hAnsi="Courier New" w:cs="Courier New"/>
    </w:rPr>
  </w:style>
  <w:style w:type="character" w:customStyle="1" w:styleId="WW8Num31z2">
    <w:name w:val="WW8Num31z2"/>
    <w:rsid w:val="006A35CE"/>
    <w:rPr>
      <w:rFonts w:ascii="Wingdings" w:hAnsi="Wingdings"/>
    </w:rPr>
  </w:style>
  <w:style w:type="character" w:customStyle="1" w:styleId="WW8Num34z2">
    <w:name w:val="WW8Num34z2"/>
    <w:rsid w:val="006A35CE"/>
    <w:rPr>
      <w:rFonts w:ascii="Wingdings" w:hAnsi="Wingdings"/>
    </w:rPr>
  </w:style>
  <w:style w:type="character" w:customStyle="1" w:styleId="WW8Num34z3">
    <w:name w:val="WW8Num34z3"/>
    <w:rsid w:val="006A35CE"/>
    <w:rPr>
      <w:rFonts w:ascii="Symbol" w:hAnsi="Symbol"/>
    </w:rPr>
  </w:style>
  <w:style w:type="character" w:customStyle="1" w:styleId="WW8Num37z0">
    <w:name w:val="WW8Num37z0"/>
    <w:rsid w:val="006A35CE"/>
    <w:rPr>
      <w:rFonts w:ascii="Times New Roman" w:eastAsia="SimSun" w:hAnsi="Times New Roman" w:cs="Times New Roman"/>
    </w:rPr>
  </w:style>
  <w:style w:type="character" w:customStyle="1" w:styleId="WW8Num37z1">
    <w:name w:val="WW8Num37z1"/>
    <w:rsid w:val="006A35CE"/>
    <w:rPr>
      <w:rFonts w:ascii="Wingdings" w:hAnsi="Wingdings"/>
    </w:rPr>
  </w:style>
  <w:style w:type="character" w:customStyle="1" w:styleId="WW8Num38z0">
    <w:name w:val="WW8Num38z0"/>
    <w:rsid w:val="006A35CE"/>
    <w:rPr>
      <w:rFonts w:ascii="Times New Roman" w:eastAsia="SimSun" w:hAnsi="Times New Roman" w:cs="Times New Roman"/>
    </w:rPr>
  </w:style>
  <w:style w:type="character" w:customStyle="1" w:styleId="WW8Num38z1">
    <w:name w:val="WW8Num38z1"/>
    <w:rsid w:val="006A35CE"/>
    <w:rPr>
      <w:rFonts w:ascii="Wingdings" w:hAnsi="Wingdings"/>
    </w:rPr>
  </w:style>
  <w:style w:type="character" w:customStyle="1" w:styleId="WW8Num41z0">
    <w:name w:val="WW8Num41z0"/>
    <w:rsid w:val="006A35CE"/>
    <w:rPr>
      <w:rFonts w:ascii="Times New Roman" w:eastAsia="SimSun" w:hAnsi="Times New Roman" w:cs="Times New Roman"/>
    </w:rPr>
  </w:style>
  <w:style w:type="character" w:customStyle="1" w:styleId="WW8Num41z1">
    <w:name w:val="WW8Num41z1"/>
    <w:rsid w:val="006A35CE"/>
    <w:rPr>
      <w:rFonts w:ascii="Wingdings" w:hAnsi="Wingdings"/>
    </w:rPr>
  </w:style>
  <w:style w:type="character" w:customStyle="1" w:styleId="WW8NumSt20z0">
    <w:name w:val="WW8NumSt20z0"/>
    <w:rsid w:val="006A35CE"/>
    <w:rPr>
      <w:rFonts w:ascii="Geneva" w:hAnsi="Geneva"/>
    </w:rPr>
  </w:style>
  <w:style w:type="character" w:customStyle="1" w:styleId="DefaultParagraphFont1">
    <w:name w:val="Default Paragraph Font1"/>
    <w:rsid w:val="006A35CE"/>
  </w:style>
  <w:style w:type="character" w:customStyle="1" w:styleId="CarCar9">
    <w:name w:val="Car Car9"/>
    <w:rsid w:val="006A35CE"/>
    <w:rPr>
      <w:rFonts w:ascii="Arial" w:hAnsi="Arial"/>
      <w:lang w:val="en-GB" w:eastAsia="ja-JP" w:bidi="ar-SA"/>
    </w:rPr>
  </w:style>
  <w:style w:type="paragraph" w:customStyle="1" w:styleId="ListBullet1">
    <w:name w:val="List Bullet1"/>
    <w:basedOn w:val="a1"/>
    <w:rsid w:val="006A35C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6A35CE"/>
    <w:pPr>
      <w:tabs>
        <w:tab w:val="clear" w:pos="644"/>
        <w:tab w:val="num" w:pos="1494"/>
      </w:tabs>
      <w:ind w:left="851"/>
    </w:pPr>
  </w:style>
  <w:style w:type="paragraph" w:customStyle="1" w:styleId="ListBullet31">
    <w:name w:val="List Bullet 31"/>
    <w:basedOn w:val="ListBullet21"/>
    <w:rsid w:val="006A35CE"/>
    <w:pPr>
      <w:ind w:left="1135"/>
    </w:pPr>
  </w:style>
  <w:style w:type="paragraph" w:customStyle="1" w:styleId="ListBullet41">
    <w:name w:val="List Bullet 41"/>
    <w:basedOn w:val="ListBullet31"/>
    <w:rsid w:val="006A35CE"/>
    <w:pPr>
      <w:ind w:left="1418"/>
    </w:pPr>
  </w:style>
  <w:style w:type="paragraph" w:customStyle="1" w:styleId="ListBullet51">
    <w:name w:val="List Bullet 51"/>
    <w:basedOn w:val="ListBullet41"/>
    <w:rsid w:val="006A35CE"/>
    <w:pPr>
      <w:ind w:left="1702"/>
    </w:pPr>
  </w:style>
  <w:style w:type="character" w:customStyle="1" w:styleId="Heading9Char1">
    <w:name w:val="Heading 9 Char1"/>
    <w:aliases w:val="Figure Heading Char,FH Char"/>
    <w:rsid w:val="006A35C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A35CE"/>
    <w:rPr>
      <w:rFonts w:ascii="Arial" w:hAnsi="Arial"/>
      <w:sz w:val="28"/>
      <w:lang w:val="en-GB" w:eastAsia="ja-JP" w:bidi="ar-SA"/>
    </w:rPr>
  </w:style>
  <w:style w:type="paragraph" w:customStyle="1" w:styleId="List31">
    <w:name w:val="List 31"/>
    <w:basedOn w:val="a1"/>
    <w:rsid w:val="006A35C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6A35CE"/>
    <w:pPr>
      <w:ind w:left="1418" w:hanging="284"/>
    </w:pPr>
  </w:style>
  <w:style w:type="paragraph" w:customStyle="1" w:styleId="ListNumber1">
    <w:name w:val="List Number1"/>
    <w:basedOn w:val="ac"/>
    <w:rsid w:val="006A35C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A35CE"/>
    <w:pPr>
      <w:ind w:left="851" w:hanging="284"/>
    </w:pPr>
  </w:style>
  <w:style w:type="paragraph" w:customStyle="1" w:styleId="List21">
    <w:name w:val="List 21"/>
    <w:basedOn w:val="ac"/>
    <w:rsid w:val="006A35C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A35CE"/>
    <w:pPr>
      <w:ind w:left="1702"/>
    </w:pPr>
  </w:style>
  <w:style w:type="character" w:customStyle="1" w:styleId="Heading7Char1">
    <w:name w:val="Heading 7 Char1"/>
    <w:rsid w:val="006A35CE"/>
    <w:rPr>
      <w:rFonts w:ascii="Arial" w:hAnsi="Arial"/>
      <w:lang w:val="en-GB" w:eastAsia="ja-JP" w:bidi="ar-SA"/>
    </w:rPr>
  </w:style>
  <w:style w:type="character" w:customStyle="1" w:styleId="Heading8Char1">
    <w:name w:val="Heading 8 Char1"/>
    <w:rsid w:val="006A35CE"/>
    <w:rPr>
      <w:rFonts w:ascii="Arial" w:hAnsi="Arial"/>
      <w:sz w:val="36"/>
      <w:lang w:val="en-GB" w:eastAsia="ja-JP" w:bidi="ar-SA"/>
    </w:rPr>
  </w:style>
  <w:style w:type="paragraph" w:customStyle="1" w:styleId="H600">
    <w:name w:val="H6 + 左侧:  0 厘米"/>
    <w:aliases w:val="首行缩进:  0 厘H6米"/>
    <w:basedOn w:val="H6"/>
    <w:rsid w:val="006A35C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rsid w:val="006A35C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6A35CE"/>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rsid w:val="006A35CE"/>
    <w:pPr>
      <w:overflowPunct w:val="0"/>
      <w:autoSpaceDE w:val="0"/>
      <w:autoSpaceDN w:val="0"/>
      <w:adjustRightInd w:val="0"/>
      <w:textAlignment w:val="baseline"/>
    </w:pPr>
    <w:rPr>
      <w:rFonts w:eastAsia="SimSun"/>
      <w:lang w:eastAsia="ja-JP"/>
    </w:rPr>
  </w:style>
  <w:style w:type="paragraph" w:customStyle="1" w:styleId="b31">
    <w:name w:val="b3"/>
    <w:basedOn w:val="a1"/>
    <w:rsid w:val="006A35C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rsid w:val="006A3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qFormat/>
    <w:rsid w:val="006A35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rsid w:val="006A35C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rsid w:val="006A35C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rsid w:val="006A35C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6A35C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rsid w:val="006A35C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rsid w:val="006A35C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6A35CE"/>
  </w:style>
  <w:style w:type="character" w:customStyle="1" w:styleId="82">
    <w:name w:val="(文字) (文字)8"/>
    <w:rsid w:val="006A35CE"/>
    <w:rPr>
      <w:rFonts w:ascii="Arial" w:eastAsia="ＭＳ 明朝" w:hAnsi="Arial"/>
      <w:lang w:val="en-GB" w:eastAsia="ar-SA" w:bidi="ar-SA"/>
    </w:rPr>
  </w:style>
  <w:style w:type="character" w:customStyle="1" w:styleId="73">
    <w:name w:val="(文字) (文字)7"/>
    <w:rsid w:val="006A35CE"/>
    <w:rPr>
      <w:rFonts w:ascii="Arial" w:eastAsia="ＭＳ 明朝" w:hAnsi="Arial"/>
      <w:sz w:val="36"/>
      <w:lang w:val="en-GB" w:eastAsia="ar-SA" w:bidi="ar-SA"/>
    </w:rPr>
  </w:style>
  <w:style w:type="paragraph" w:customStyle="1" w:styleId="ListParagraph1">
    <w:name w:val="List Paragraph1"/>
    <w:basedOn w:val="a1"/>
    <w:qFormat/>
    <w:rsid w:val="006A35C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6A35CE"/>
  </w:style>
  <w:style w:type="numbering" w:customStyle="1" w:styleId="NoList9">
    <w:name w:val="No List9"/>
    <w:next w:val="a4"/>
    <w:semiHidden/>
    <w:rsid w:val="006A35CE"/>
  </w:style>
  <w:style w:type="numbering" w:customStyle="1" w:styleId="NoList13">
    <w:name w:val="No List13"/>
    <w:next w:val="a4"/>
    <w:semiHidden/>
    <w:rsid w:val="006A35CE"/>
  </w:style>
  <w:style w:type="numbering" w:customStyle="1" w:styleId="NoList23">
    <w:name w:val="No List23"/>
    <w:next w:val="a4"/>
    <w:semiHidden/>
    <w:rsid w:val="006A35CE"/>
  </w:style>
  <w:style w:type="numbering" w:customStyle="1" w:styleId="NoList10">
    <w:name w:val="No List10"/>
    <w:next w:val="a4"/>
    <w:semiHidden/>
    <w:rsid w:val="006A35CE"/>
  </w:style>
  <w:style w:type="numbering" w:customStyle="1" w:styleId="NoList14">
    <w:name w:val="No List14"/>
    <w:next w:val="a4"/>
    <w:semiHidden/>
    <w:rsid w:val="006A35CE"/>
  </w:style>
  <w:style w:type="numbering" w:customStyle="1" w:styleId="NoList24">
    <w:name w:val="No List24"/>
    <w:next w:val="a4"/>
    <w:semiHidden/>
    <w:rsid w:val="006A35CE"/>
  </w:style>
  <w:style w:type="numbering" w:customStyle="1" w:styleId="NoList51">
    <w:name w:val="No List51"/>
    <w:next w:val="a4"/>
    <w:semiHidden/>
    <w:rsid w:val="006A35CE"/>
  </w:style>
  <w:style w:type="character" w:customStyle="1" w:styleId="EmailStyle97">
    <w:name w:val="EmailStyle97"/>
    <w:semiHidden/>
    <w:rsid w:val="006A35CE"/>
    <w:rPr>
      <w:rFonts w:ascii="Arial" w:hAnsi="Arial" w:cs="Arial"/>
      <w:color w:val="auto"/>
      <w:sz w:val="20"/>
      <w:szCs w:val="20"/>
    </w:rPr>
  </w:style>
  <w:style w:type="character" w:customStyle="1" w:styleId="THC">
    <w:name w:val="TH C"/>
    <w:rsid w:val="006A35CE"/>
    <w:rPr>
      <w:rFonts w:ascii="Arial" w:eastAsia="ＭＳ 明朝" w:hAnsi="Arial" w:cs="Arial"/>
      <w:b/>
      <w:bCs/>
      <w:lang w:val="en-GB" w:eastAsia="ja-JP"/>
    </w:rPr>
  </w:style>
  <w:style w:type="character" w:customStyle="1" w:styleId="bt">
    <w:name w:val="bt (文字)"/>
    <w:rsid w:val="006A35CE"/>
    <w:rPr>
      <w:rFonts w:eastAsia="ＭＳ 明朝"/>
      <w:lang w:val="en-GB" w:eastAsia="ar-SA" w:bidi="ar-SA"/>
    </w:rPr>
  </w:style>
  <w:style w:type="paragraph" w:customStyle="1" w:styleId="HTML10">
    <w:name w:val="HTML 書式付き1"/>
    <w:basedOn w:val="a1"/>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6A35CE"/>
    <w:rPr>
      <w:rFonts w:ascii="Arial" w:hAnsi="Arial"/>
      <w:sz w:val="28"/>
      <w:szCs w:val="28"/>
      <w:lang w:val="en-GB" w:eastAsia="en-GB"/>
    </w:rPr>
  </w:style>
  <w:style w:type="character" w:customStyle="1" w:styleId="CommentReference1">
    <w:name w:val="Comment Reference1"/>
    <w:rsid w:val="006A35CE"/>
    <w:rPr>
      <w:sz w:val="16"/>
    </w:rPr>
  </w:style>
  <w:style w:type="paragraph" w:customStyle="1" w:styleId="DocumentMap1">
    <w:name w:val="Document Map1"/>
    <w:basedOn w:val="a1"/>
    <w:rsid w:val="006A35C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rsid w:val="006A35C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rsid w:val="006A35CE"/>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6A35CE"/>
  </w:style>
  <w:style w:type="numbering" w:customStyle="1" w:styleId="NoList15">
    <w:name w:val="No List15"/>
    <w:next w:val="a4"/>
    <w:semiHidden/>
    <w:rsid w:val="006A35CE"/>
  </w:style>
  <w:style w:type="numbering" w:customStyle="1" w:styleId="NoList16">
    <w:name w:val="No List16"/>
    <w:next w:val="a4"/>
    <w:semiHidden/>
    <w:rsid w:val="006A35CE"/>
  </w:style>
  <w:style w:type="paragraph" w:customStyle="1" w:styleId="BodyText21">
    <w:name w:val="Body Text 21"/>
    <w:basedOn w:val="a1"/>
    <w:rsid w:val="006A35C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6A35CE"/>
    <w:rPr>
      <w:rFonts w:ascii="Arial" w:hAnsi="Arial"/>
      <w:lang w:eastAsia="en-US"/>
    </w:rPr>
  </w:style>
  <w:style w:type="paragraph" w:customStyle="1" w:styleId="BodyText31">
    <w:name w:val="Body Text 31"/>
    <w:basedOn w:val="a1"/>
    <w:rsid w:val="006A35C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rsid w:val="006A35C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6A35CE"/>
    <w:rPr>
      <w:rFonts w:ascii="Arial" w:hAnsi="Arial"/>
      <w:lang w:val="en-GB"/>
    </w:rPr>
  </w:style>
  <w:style w:type="character" w:customStyle="1" w:styleId="h4CharChar">
    <w:name w:val="h4 Char Char"/>
    <w:rsid w:val="006A35C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35CE"/>
    <w:rPr>
      <w:rFonts w:ascii="Arial" w:eastAsia="ＭＳ 明朝" w:hAnsi="Arial"/>
      <w:sz w:val="28"/>
      <w:lang w:val="en-GB" w:eastAsia="en-US" w:bidi="ar-SA"/>
    </w:rPr>
  </w:style>
  <w:style w:type="character" w:customStyle="1" w:styleId="FigureCaption1">
    <w:name w:val="Figure Caption1"/>
    <w:aliases w:val="fc Char1,Figure Caption Char Char"/>
    <w:rsid w:val="006A3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35CE"/>
    <w:rPr>
      <w:rFonts w:ascii="Arial" w:hAnsi="Arial"/>
      <w:sz w:val="24"/>
      <w:lang w:val="en-GB" w:eastAsia="en-GB" w:bidi="ar-SA"/>
    </w:rPr>
  </w:style>
  <w:style w:type="character" w:customStyle="1" w:styleId="T1Car">
    <w:name w:val="T1 Car"/>
    <w:aliases w:val="Header 6 Car Car"/>
    <w:rsid w:val="006A35C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A35C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35CE"/>
    <w:rPr>
      <w:lang w:val="en-GB" w:eastAsia="ja-JP" w:bidi="ar-SA"/>
    </w:rPr>
  </w:style>
  <w:style w:type="character" w:customStyle="1" w:styleId="CarCar10">
    <w:name w:val="Car Car10"/>
    <w:rsid w:val="006A35CE"/>
    <w:rPr>
      <w:rFonts w:ascii="Arial" w:hAnsi="Arial"/>
      <w:lang w:val="en-GB" w:eastAsia="ja-JP" w:bidi="ar-SA"/>
    </w:rPr>
  </w:style>
  <w:style w:type="character" w:customStyle="1" w:styleId="CharChar23">
    <w:name w:val="Char Char23"/>
    <w:rsid w:val="006A35CE"/>
    <w:rPr>
      <w:rFonts w:ascii="Arial" w:hAnsi="Arial"/>
      <w:lang w:val="en-GB" w:eastAsia="en-US"/>
    </w:rPr>
  </w:style>
  <w:style w:type="character" w:customStyle="1" w:styleId="B1C">
    <w:name w:val="B1 C"/>
    <w:rsid w:val="006A35CE"/>
    <w:rPr>
      <w:lang w:val="en-GB" w:eastAsia="en-US" w:bidi="ar-SA"/>
    </w:rPr>
  </w:style>
  <w:style w:type="character" w:customStyle="1" w:styleId="Heading4C">
    <w:name w:val="Heading 4 C"/>
    <w:rsid w:val="006A35CE"/>
    <w:rPr>
      <w:rFonts w:ascii="Arial" w:hAnsi="Arial"/>
      <w:sz w:val="24"/>
      <w:szCs w:val="28"/>
      <w:lang w:val="en-GB" w:eastAsia="en-US" w:bidi="ar-SA"/>
    </w:rPr>
  </w:style>
  <w:style w:type="character" w:customStyle="1" w:styleId="B3c">
    <w:name w:val="B3 c"/>
    <w:rsid w:val="006A35CE"/>
    <w:rPr>
      <w:lang w:val="en-GB" w:eastAsia="en-GB"/>
    </w:rPr>
  </w:style>
  <w:style w:type="character" w:customStyle="1" w:styleId="T1Char6">
    <w:name w:val="T1 Char6"/>
    <w:aliases w:val="Header 6 Char Char6"/>
    <w:rsid w:val="006A35CE"/>
  </w:style>
  <w:style w:type="character" w:customStyle="1" w:styleId="B2C">
    <w:name w:val="B2 C"/>
    <w:rsid w:val="006A35CE"/>
    <w:rPr>
      <w:lang w:val="en-GB" w:eastAsia="en-GB"/>
    </w:rPr>
  </w:style>
  <w:style w:type="paragraph" w:customStyle="1" w:styleId="DAText">
    <w:name w:val="DA_Text"/>
    <w:basedOn w:val="a1"/>
    <w:link w:val="DATextZchn"/>
    <w:rsid w:val="006A35C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A35CE"/>
    <w:rPr>
      <w:rFonts w:ascii="Times New Roman" w:eastAsia="SimSun" w:hAnsi="Times New Roman"/>
      <w:szCs w:val="24"/>
      <w:lang w:val="de-DE" w:eastAsia="de-DE"/>
    </w:rPr>
  </w:style>
  <w:style w:type="character" w:customStyle="1" w:styleId="H6C">
    <w:name w:val="H6 C"/>
    <w:rsid w:val="006A35C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35CE"/>
    <w:rPr>
      <w:rFonts w:ascii="Arial" w:hAnsi="Arial"/>
      <w:sz w:val="28"/>
      <w:lang w:val="en-GB" w:eastAsia="en-GB" w:bidi="ar-SA"/>
    </w:rPr>
  </w:style>
  <w:style w:type="character" w:customStyle="1" w:styleId="h51">
    <w:name w:val="h5 1"/>
    <w:rsid w:val="006A35C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35CE"/>
    <w:rPr>
      <w:rFonts w:ascii="Arial" w:hAnsi="Arial"/>
      <w:sz w:val="24"/>
      <w:szCs w:val="28"/>
      <w:lang w:val="en-GB" w:eastAsia="en-US"/>
    </w:rPr>
  </w:style>
  <w:style w:type="character" w:customStyle="1" w:styleId="T1Zchn">
    <w:name w:val="T1 Zchn"/>
    <w:aliases w:val="Header 6 Zchn Zchn"/>
    <w:rsid w:val="006A35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35C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35C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35CE"/>
    <w:rPr>
      <w:rFonts w:ascii="Arial" w:eastAsia="ＭＳ 明朝" w:hAnsi="Arial"/>
      <w:sz w:val="32"/>
      <w:lang w:val="en-GB" w:eastAsia="en-US" w:bidi="ar-SA"/>
    </w:rPr>
  </w:style>
  <w:style w:type="character" w:customStyle="1" w:styleId="T1Char8">
    <w:name w:val="T1 Char8"/>
    <w:aliases w:val="Header 6 Char Char7"/>
    <w:rsid w:val="006A3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35C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35C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6A3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35C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A35CE"/>
    <w:rPr>
      <w:rFonts w:ascii="Arial" w:eastAsia="ＭＳ 明朝" w:hAnsi="Arial"/>
      <w:sz w:val="22"/>
      <w:lang w:val="en-GB" w:eastAsia="en-US" w:bidi="ar-SA"/>
    </w:rPr>
  </w:style>
  <w:style w:type="character" w:customStyle="1" w:styleId="CarCar4">
    <w:name w:val="Car Car4"/>
    <w:rsid w:val="006A35CE"/>
    <w:rPr>
      <w:rFonts w:ascii="Arial" w:eastAsia="ＭＳ 明朝" w:hAnsi="Arial"/>
      <w:lang w:val="en-GB" w:eastAsia="en-US" w:bidi="ar-SA"/>
    </w:rPr>
  </w:style>
  <w:style w:type="character" w:customStyle="1" w:styleId="T1Char9">
    <w:name w:val="T1 Char9"/>
    <w:aliases w:val="Header 6 Char Char9"/>
    <w:rsid w:val="006A35CE"/>
    <w:rPr>
      <w:rFonts w:ascii="Arial" w:hAnsi="Arial" w:cs="Arial"/>
      <w:lang w:val="en-GB" w:eastAsia="en-US" w:bidi="he-IL"/>
    </w:rPr>
  </w:style>
  <w:style w:type="character" w:customStyle="1" w:styleId="36">
    <w:name w:val="一覧 3 (文字)"/>
    <w:link w:val="35"/>
    <w:rsid w:val="006A35CE"/>
    <w:rPr>
      <w:rFonts w:ascii="Times New Roman" w:hAnsi="Times New Roman"/>
      <w:lang w:val="en-GB" w:eastAsia="en-US"/>
    </w:rPr>
  </w:style>
  <w:style w:type="paragraph" w:customStyle="1" w:styleId="CharChar3CharCharCharCharCharChar">
    <w:name w:val="Char Char3 Char Char Char Char Char Char"/>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A35CE"/>
    <w:rPr>
      <w:rFonts w:ascii="Arial" w:eastAsia="ＭＳ 明朝" w:hAnsi="Arial"/>
      <w:sz w:val="36"/>
      <w:lang w:val="en-GB" w:eastAsia="en-US" w:bidi="ar-SA"/>
    </w:rPr>
  </w:style>
  <w:style w:type="paragraph" w:customStyle="1" w:styleId="2f9">
    <w:name w:val="无间隔2"/>
    <w:qFormat/>
    <w:rsid w:val="006A35CE"/>
    <w:rPr>
      <w:rFonts w:ascii="Times New Roman" w:eastAsia="SimSun" w:hAnsi="Times New Roman"/>
      <w:lang w:val="en-GB" w:eastAsia="en-US"/>
    </w:rPr>
  </w:style>
  <w:style w:type="paragraph" w:customStyle="1" w:styleId="CarCar52">
    <w:name w:val="Car Car52"/>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6A35CE"/>
    <w:rPr>
      <w:rFonts w:ascii="Arial" w:eastAsia="ＭＳ 明朝" w:hAnsi="Arial"/>
      <w:sz w:val="36"/>
      <w:lang w:val="en-GB" w:eastAsia="en-US" w:bidi="ar-SA"/>
    </w:rPr>
  </w:style>
  <w:style w:type="character" w:customStyle="1" w:styleId="CharChar13">
    <w:name w:val="Char Char13"/>
    <w:semiHidden/>
    <w:rsid w:val="006A35CE"/>
    <w:rPr>
      <w:rFonts w:eastAsia="SimSun"/>
      <w:lang w:val="en-GB" w:eastAsia="en-US" w:bidi="ar-SA"/>
    </w:rPr>
  </w:style>
  <w:style w:type="character" w:customStyle="1" w:styleId="CharChar112">
    <w:name w:val="Char Char112"/>
    <w:rsid w:val="006A35CE"/>
    <w:rPr>
      <w:rFonts w:ascii="Tahoma" w:eastAsia="SimSun" w:hAnsi="Tahoma" w:cs="Tahoma"/>
      <w:lang w:val="en-GB" w:eastAsia="en-US" w:bidi="ar-SA"/>
    </w:rPr>
  </w:style>
  <w:style w:type="paragraph" w:customStyle="1" w:styleId="Normal1">
    <w:name w:val="Normal 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A35CE"/>
  </w:style>
  <w:style w:type="paragraph" w:customStyle="1" w:styleId="font5">
    <w:name w:val="font5"/>
    <w:basedOn w:val="a1"/>
    <w:rsid w:val="006A35C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A35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A3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A35C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A35C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A35C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A35C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A35C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A35C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A35C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A3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A35CE"/>
  </w:style>
  <w:style w:type="character" w:customStyle="1" w:styleId="CarCar7">
    <w:name w:val="Car Car7"/>
    <w:rsid w:val="006A35C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35C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35CE"/>
    <w:rPr>
      <w:b/>
      <w:lang w:val="en-GB" w:eastAsia="ja-JP" w:bidi="ar-SA"/>
    </w:rPr>
  </w:style>
  <w:style w:type="character" w:customStyle="1" w:styleId="CarCar6">
    <w:name w:val="Car Car6"/>
    <w:rsid w:val="006A3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35CE"/>
    <w:rPr>
      <w:lang w:val="en-GB" w:eastAsia="ja-JP" w:bidi="ar-SA"/>
    </w:rPr>
  </w:style>
  <w:style w:type="character" w:customStyle="1" w:styleId="CharChar132">
    <w:name w:val="Char Char132"/>
    <w:semiHidden/>
    <w:rsid w:val="006A35C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6A35CE"/>
    <w:rPr>
      <w:b/>
      <w:lang w:val="en-GB" w:eastAsia="en-US" w:bidi="ar-SA"/>
    </w:rPr>
  </w:style>
  <w:style w:type="character" w:customStyle="1" w:styleId="Head2AZchn">
    <w:name w:val="Head2A Zchn"/>
    <w:aliases w:val="2 Zchn,H2 Zchn,h2 Zchn,DO NOT USE_h2 Zchn,h21 Zchn,UNDERRUBRIK 1-2 Zchn Zchn"/>
    <w:rsid w:val="006A35CE"/>
    <w:rPr>
      <w:rFonts w:ascii="Arial" w:hAnsi="Arial"/>
      <w:sz w:val="32"/>
      <w:lang w:val="en-GB" w:eastAsia="en-GB" w:bidi="ar-SA"/>
    </w:rPr>
  </w:style>
  <w:style w:type="character" w:customStyle="1" w:styleId="hps">
    <w:name w:val="hps"/>
    <w:rsid w:val="006A35CE"/>
  </w:style>
  <w:style w:type="paragraph" w:customStyle="1" w:styleId="B7">
    <w:name w:val="B7"/>
    <w:basedOn w:val="B6"/>
    <w:link w:val="B7Char"/>
    <w:qFormat/>
    <w:rsid w:val="006A35CE"/>
    <w:pPr>
      <w:ind w:left="2269"/>
    </w:pPr>
  </w:style>
  <w:style w:type="character" w:customStyle="1" w:styleId="B7Char">
    <w:name w:val="B7 Char"/>
    <w:link w:val="B7"/>
    <w:rsid w:val="006A35CE"/>
    <w:rPr>
      <w:rFonts w:ascii="Times New Roman" w:eastAsia="SimSun" w:hAnsi="Times New Roman"/>
      <w:lang w:val="en-GB" w:eastAsia="x-none"/>
    </w:rPr>
  </w:style>
  <w:style w:type="character" w:customStyle="1" w:styleId="1ff">
    <w:name w:val="書式なし (文字)1"/>
    <w:rsid w:val="006A35CE"/>
    <w:rPr>
      <w:rFonts w:ascii="ＭＳ 明朝" w:eastAsia="ＭＳ 明朝" w:hAnsi="Courier New" w:cs="Courier New" w:hint="eastAsia"/>
      <w:sz w:val="21"/>
      <w:szCs w:val="21"/>
      <w:lang w:val="en-GB" w:eastAsia="en-US"/>
    </w:rPr>
  </w:style>
  <w:style w:type="character" w:customStyle="1" w:styleId="1ff0">
    <w:name w:val="文末脚注文字列 (文字)1"/>
    <w:rsid w:val="006A35CE"/>
    <w:rPr>
      <w:rFonts w:ascii="Times New Roman" w:hAnsi="Times New Roman" w:cs="Times New Roman" w:hint="default"/>
      <w:lang w:val="en-GB" w:eastAsia="en-US"/>
    </w:rPr>
  </w:style>
  <w:style w:type="paragraph" w:customStyle="1" w:styleId="TTan">
    <w:name w:val="TTan"/>
    <w:basedOn w:val="FP"/>
    <w:qFormat/>
    <w:rsid w:val="006A35C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6A35CE"/>
    <w:rPr>
      <w:rFonts w:ascii="Arial" w:hAnsi="Arial"/>
      <w:sz w:val="36"/>
      <w:lang w:val="en-GB" w:eastAsia="en-US" w:bidi="ar-SA"/>
    </w:rPr>
  </w:style>
  <w:style w:type="character" w:customStyle="1" w:styleId="Char13">
    <w:name w:val="批注文字 Char1"/>
    <w:rsid w:val="006A35CE"/>
    <w:rPr>
      <w:rFonts w:eastAsia="SimSun"/>
      <w:lang w:eastAsia="en-US"/>
    </w:rPr>
  </w:style>
  <w:style w:type="character" w:customStyle="1" w:styleId="Char22">
    <w:name w:val="批注主题 Char2"/>
    <w:rsid w:val="006A35CE"/>
    <w:rPr>
      <w:rFonts w:eastAsia="SimSun"/>
      <w:b/>
      <w:bCs/>
      <w:lang w:eastAsia="en-US"/>
    </w:rPr>
  </w:style>
  <w:style w:type="character" w:customStyle="1" w:styleId="Char14">
    <w:name w:val="注释标题 Char1"/>
    <w:rsid w:val="006A35CE"/>
    <w:rPr>
      <w:rFonts w:eastAsia="ＭＳ 明朝"/>
      <w:lang w:eastAsia="en-US"/>
    </w:rPr>
  </w:style>
  <w:style w:type="character" w:customStyle="1" w:styleId="9Char1">
    <w:name w:val="标题 9 Char1"/>
    <w:rsid w:val="006A35CE"/>
    <w:rPr>
      <w:rFonts w:ascii="Arial" w:hAnsi="Arial"/>
      <w:sz w:val="36"/>
      <w:lang w:val="en-GB"/>
    </w:rPr>
  </w:style>
  <w:style w:type="character" w:customStyle="1" w:styleId="Char15">
    <w:name w:val="文档结构图 Char1"/>
    <w:semiHidden/>
    <w:rsid w:val="006A35CE"/>
    <w:rPr>
      <w:rFonts w:ascii="Tahoma" w:hAnsi="Tahoma" w:cs="Tahoma"/>
      <w:shd w:val="clear" w:color="auto" w:fill="000080"/>
      <w:lang w:val="en-GB"/>
    </w:rPr>
  </w:style>
  <w:style w:type="character" w:customStyle="1" w:styleId="Char16">
    <w:name w:val="纯文本 Char1"/>
    <w:rsid w:val="006A35CE"/>
    <w:rPr>
      <w:rFonts w:ascii="Courier New" w:eastAsia="SimSun" w:hAnsi="Courier New"/>
      <w:lang w:val="nb-NO"/>
    </w:rPr>
  </w:style>
  <w:style w:type="character" w:customStyle="1" w:styleId="Char17">
    <w:name w:val="批注框文本 Char1"/>
    <w:uiPriority w:val="99"/>
    <w:rsid w:val="006A35CE"/>
    <w:rPr>
      <w:rFonts w:ascii="Tahoma" w:hAnsi="Tahoma" w:cs="Tahoma"/>
      <w:sz w:val="16"/>
      <w:szCs w:val="16"/>
      <w:lang w:val="en-GB"/>
    </w:rPr>
  </w:style>
  <w:style w:type="character" w:customStyle="1" w:styleId="Char18">
    <w:name w:val="尾注文本 Char1"/>
    <w:rsid w:val="006A35C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3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35C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A35CE"/>
    <w:rPr>
      <w:rFonts w:ascii="Times New Roman" w:eastAsia="Batang" w:hAnsi="Times New Roman"/>
      <w:b/>
      <w:lang w:val="en-GB"/>
    </w:rPr>
  </w:style>
  <w:style w:type="character" w:customStyle="1" w:styleId="Heading6Char2">
    <w:name w:val="Heading 6 Char2"/>
    <w:rsid w:val="006A35CE"/>
  </w:style>
  <w:style w:type="character" w:customStyle="1" w:styleId="HTMLChar1">
    <w:name w:val="HTML 预设格式 Char1"/>
    <w:rsid w:val="006A35CE"/>
    <w:rPr>
      <w:rFonts w:ascii="Courier New" w:eastAsia="ＭＳ 明朝" w:hAnsi="Courier New"/>
      <w:lang w:val="en-GB" w:eastAsia="x-none"/>
    </w:rPr>
  </w:style>
  <w:style w:type="character" w:customStyle="1" w:styleId="h49">
    <w:name w:val="h49"/>
    <w:rsid w:val="006A35CE"/>
    <w:rPr>
      <w:rFonts w:ascii="Arial" w:hAnsi="Arial"/>
      <w:sz w:val="24"/>
      <w:lang w:val="en-GB"/>
    </w:rPr>
  </w:style>
  <w:style w:type="character" w:customStyle="1" w:styleId="h52">
    <w:name w:val="h52"/>
    <w:rsid w:val="006A35C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A35CE"/>
    <w:rPr>
      <w:rFonts w:ascii="Times New Roman" w:eastAsia="ＭＳ 明朝" w:hAnsi="Times New Roman"/>
      <w:b/>
      <w:lang w:val="en-GB"/>
    </w:rPr>
  </w:style>
  <w:style w:type="paragraph" w:customStyle="1" w:styleId="911">
    <w:name w:val="目錄 91"/>
    <w:basedOn w:val="81"/>
    <w:rsid w:val="006A35CE"/>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35CE"/>
    <w:rPr>
      <w:rFonts w:ascii="Arial" w:hAnsi="Arial"/>
      <w:b/>
      <w:sz w:val="18"/>
      <w:lang w:val="en-GB" w:eastAsia="en-US"/>
    </w:rPr>
  </w:style>
  <w:style w:type="paragraph" w:customStyle="1" w:styleId="Verzeichnis91">
    <w:name w:val="Verzeichnis 91"/>
    <w:basedOn w:val="81"/>
    <w:rsid w:val="006A35CE"/>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35C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35CE"/>
    <w:rPr>
      <w:rFonts w:ascii="Arial" w:hAnsi="Arial" w:cs="Arial"/>
      <w:sz w:val="32"/>
      <w:szCs w:val="32"/>
      <w:lang w:val="en-GB" w:eastAsia="en-US" w:bidi="he-IL"/>
    </w:rPr>
  </w:style>
  <w:style w:type="paragraph" w:customStyle="1" w:styleId="3f1">
    <w:name w:val="无间隔3"/>
    <w:qFormat/>
    <w:rsid w:val="006A35CE"/>
    <w:rPr>
      <w:rFonts w:ascii="Times New Roman" w:eastAsia="SimSun" w:hAnsi="Times New Roman"/>
      <w:lang w:val="en-GB" w:eastAsia="en-US"/>
    </w:rPr>
  </w:style>
  <w:style w:type="character" w:customStyle="1" w:styleId="Char23">
    <w:name w:val="메모 주제 Char2"/>
    <w:rsid w:val="006A35C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35CE"/>
    <w:rPr>
      <w:rFonts w:ascii="Arial" w:hAnsi="Arial" w:cs="Arial"/>
      <w:sz w:val="24"/>
      <w:szCs w:val="24"/>
      <w:lang w:val="en-GB" w:eastAsia="en-US" w:bidi="he-IL"/>
    </w:rPr>
  </w:style>
  <w:style w:type="paragraph" w:customStyle="1" w:styleId="TableContent-Bulleted">
    <w:name w:val="Table Content - Bulleted"/>
    <w:basedOn w:val="a1"/>
    <w:rsid w:val="006A35CE"/>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6A35CE"/>
    <w:rPr>
      <w:rFonts w:eastAsia="Times New Roman"/>
      <w:b/>
      <w:bCs/>
      <w:lang w:val="en-GB"/>
    </w:rPr>
  </w:style>
  <w:style w:type="character" w:customStyle="1" w:styleId="searchcontent1">
    <w:name w:val="search_content1"/>
    <w:rsid w:val="006A35CE"/>
    <w:rPr>
      <w:sz w:val="13"/>
      <w:szCs w:val="13"/>
    </w:rPr>
  </w:style>
  <w:style w:type="paragraph" w:customStyle="1" w:styleId="Es">
    <w:name w:val="Es"/>
    <w:basedOn w:val="B10"/>
    <w:rsid w:val="006A35CE"/>
    <w:pPr>
      <w:overflowPunct w:val="0"/>
      <w:autoSpaceDE w:val="0"/>
      <w:autoSpaceDN w:val="0"/>
      <w:adjustRightInd w:val="0"/>
      <w:textAlignment w:val="baseline"/>
    </w:pPr>
    <w:rPr>
      <w:rFonts w:eastAsia="SimSun" w:cs="v4.2.0"/>
      <w:lang w:eastAsia="x-none"/>
    </w:rPr>
  </w:style>
  <w:style w:type="paragraph" w:customStyle="1" w:styleId="TTH">
    <w:name w:val="TTH"/>
    <w:basedOn w:val="a1"/>
    <w:rsid w:val="006A35C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A35CE"/>
    <w:pPr>
      <w:tabs>
        <w:tab w:val="left" w:pos="426"/>
      </w:tabs>
    </w:pPr>
    <w:rPr>
      <w:rFonts w:ascii="Times New Roman" w:eastAsia="SimSun" w:hAnsi="Times New Roman"/>
      <w:lang w:val="en-GB" w:eastAsia="zh-CN"/>
    </w:rPr>
  </w:style>
  <w:style w:type="paragraph" w:customStyle="1" w:styleId="Headernonumber">
    <w:name w:val="Header_nonumber"/>
    <w:basedOn w:val="10"/>
    <w:rsid w:val="006A35C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rsid w:val="006A35C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A35CE"/>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A35C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A35CE"/>
    <w:rPr>
      <w:sz w:val="24"/>
    </w:rPr>
  </w:style>
  <w:style w:type="table" w:customStyle="1" w:styleId="TableGrid5">
    <w:name w:val="Table Grid5"/>
    <w:basedOn w:val="a3"/>
    <w:next w:val="afff0"/>
    <w:qFormat/>
    <w:rsid w:val="006A35CE"/>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6A35CE"/>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f0"/>
    <w:rsid w:val="006A35C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f0"/>
    <w:qFormat/>
    <w:rsid w:val="006A35C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3">
    <w:name w:val="純文字 字元1"/>
    <w:rsid w:val="006A35CE"/>
    <w:rPr>
      <w:rFonts w:ascii="MingLiU" w:eastAsia="MingLiU" w:hAnsi="Courier New" w:cs="Courier New"/>
      <w:sz w:val="24"/>
      <w:szCs w:val="24"/>
      <w:lang w:val="en-GB" w:eastAsia="en-US"/>
    </w:rPr>
  </w:style>
  <w:style w:type="character" w:customStyle="1" w:styleId="1ff4">
    <w:name w:val="章節附註文字 字元1"/>
    <w:rsid w:val="006A35C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A35CE"/>
    <w:rPr>
      <w:rFonts w:ascii="Arial" w:eastAsia="Times New Roman" w:hAnsi="Arial"/>
      <w:sz w:val="36"/>
      <w:lang w:val="en-GB"/>
    </w:rPr>
  </w:style>
  <w:style w:type="paragraph" w:customStyle="1" w:styleId="221">
    <w:name w:val="本文 22"/>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6A35CE"/>
  </w:style>
  <w:style w:type="character" w:customStyle="1" w:styleId="2fb">
    <w:name w:val="段落フォント2"/>
    <w:rsid w:val="006A35CE"/>
  </w:style>
  <w:style w:type="character" w:customStyle="1" w:styleId="2fc">
    <w:name w:val="コメント参照2"/>
    <w:rsid w:val="006A35CE"/>
    <w:rPr>
      <w:sz w:val="16"/>
    </w:rPr>
  </w:style>
  <w:style w:type="paragraph" w:customStyle="1" w:styleId="2fd">
    <w:name w:val="図表番号2"/>
    <w:basedOn w:val="a1"/>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rsid w:val="006A35CE"/>
    <w:pPr>
      <w:ind w:left="851" w:hanging="284"/>
    </w:pPr>
  </w:style>
  <w:style w:type="paragraph" w:customStyle="1" w:styleId="2ff">
    <w:name w:val="箇条書き2"/>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rsid w:val="006A35CE"/>
    <w:pPr>
      <w:tabs>
        <w:tab w:val="clear" w:pos="644"/>
        <w:tab w:val="num" w:pos="1494"/>
      </w:tabs>
      <w:ind w:left="851" w:hanging="284"/>
    </w:pPr>
  </w:style>
  <w:style w:type="paragraph" w:customStyle="1" w:styleId="322">
    <w:name w:val="箇条書き 32"/>
    <w:basedOn w:val="223"/>
    <w:rsid w:val="006A35CE"/>
    <w:pPr>
      <w:ind w:left="1135"/>
    </w:pPr>
  </w:style>
  <w:style w:type="paragraph" w:customStyle="1" w:styleId="224">
    <w:name w:val="一覧 22"/>
    <w:basedOn w:val="ac"/>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A35CE"/>
    <w:pPr>
      <w:ind w:left="1135"/>
    </w:pPr>
  </w:style>
  <w:style w:type="paragraph" w:customStyle="1" w:styleId="421">
    <w:name w:val="一覧 42"/>
    <w:basedOn w:val="323"/>
    <w:rsid w:val="006A35CE"/>
    <w:pPr>
      <w:ind w:left="1418"/>
    </w:pPr>
  </w:style>
  <w:style w:type="paragraph" w:customStyle="1" w:styleId="520">
    <w:name w:val="一覧 52"/>
    <w:basedOn w:val="421"/>
    <w:rsid w:val="006A35CE"/>
    <w:pPr>
      <w:ind w:left="1702"/>
    </w:pPr>
  </w:style>
  <w:style w:type="paragraph" w:customStyle="1" w:styleId="422">
    <w:name w:val="箇条書き 42"/>
    <w:basedOn w:val="322"/>
    <w:rsid w:val="006A35CE"/>
    <w:pPr>
      <w:ind w:left="1418"/>
    </w:pPr>
  </w:style>
  <w:style w:type="paragraph" w:customStyle="1" w:styleId="521">
    <w:name w:val="箇条書き 52"/>
    <w:basedOn w:val="422"/>
    <w:rsid w:val="006A35CE"/>
    <w:pPr>
      <w:ind w:left="1702"/>
    </w:pPr>
  </w:style>
  <w:style w:type="paragraph" w:customStyle="1" w:styleId="2ff0">
    <w:name w:val="コメント文字列2"/>
    <w:basedOn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6A35CE"/>
    <w:rPr>
      <w:b/>
      <w:bCs/>
    </w:rPr>
  </w:style>
  <w:style w:type="paragraph" w:customStyle="1" w:styleId="2ff2">
    <w:name w:val="見出しマップ2"/>
    <w:basedOn w:val="a1"/>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rsid w:val="006A35C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6A35CE"/>
    <w:rPr>
      <w:rFonts w:ascii="Times New Roman" w:hAnsi="Times New Roman"/>
      <w:lang w:val="en-GB" w:eastAsia="en-US"/>
    </w:rPr>
  </w:style>
  <w:style w:type="paragraph" w:customStyle="1" w:styleId="List1">
    <w:name w:val="List 1"/>
    <w:basedOn w:val="a1"/>
    <w:link w:val="List1Char"/>
    <w:uiPriority w:val="99"/>
    <w:qFormat/>
    <w:rsid w:val="006A35CE"/>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A35CE"/>
    <w:rPr>
      <w:rFonts w:ascii="Times New Roman" w:eastAsia="PMingLiU" w:hAnsi="Times New Roman"/>
      <w:lang w:val="x-none" w:eastAsia="x-none" w:bidi="en-US"/>
    </w:rPr>
  </w:style>
  <w:style w:type="paragraph" w:customStyle="1" w:styleId="Highlight">
    <w:name w:val="Highlight"/>
    <w:basedOn w:val="a1"/>
    <w:uiPriority w:val="99"/>
    <w:qFormat/>
    <w:rsid w:val="006A35C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rsid w:val="006A35CE"/>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6A35CE"/>
    <w:pPr>
      <w:numPr>
        <w:numId w:val="0"/>
      </w:numPr>
      <w:spacing w:before="0"/>
    </w:pPr>
    <w:rPr>
      <w:szCs w:val="24"/>
      <w:lang w:val="fr-FR" w:eastAsia="fr-FR" w:bidi="ar-SA"/>
    </w:rPr>
  </w:style>
  <w:style w:type="paragraph" w:customStyle="1" w:styleId="StyleHeading5Firstline0cm">
    <w:name w:val="Style Heading 5 + First line:  0 cm"/>
    <w:basedOn w:val="5"/>
    <w:qFormat/>
    <w:rsid w:val="006A35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A35C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A35CE"/>
    <w:rPr>
      <w:rFonts w:ascii="Times New Roman" w:eastAsia="SimSun" w:hAnsi="Times New Roman"/>
      <w:sz w:val="16"/>
      <w:szCs w:val="16"/>
      <w:lang w:val="x-none" w:eastAsia="x-none"/>
    </w:rPr>
  </w:style>
  <w:style w:type="numbering" w:customStyle="1" w:styleId="Style1">
    <w:name w:val="Style1"/>
    <w:uiPriority w:val="99"/>
    <w:rsid w:val="006A35CE"/>
  </w:style>
  <w:style w:type="table" w:customStyle="1" w:styleId="SGSTableBasic2">
    <w:name w:val="SGS Table Basic 2"/>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35CE"/>
  </w:style>
  <w:style w:type="table" w:styleId="1ff5">
    <w:name w:val="Table Colorful 1"/>
    <w:basedOn w:val="a3"/>
    <w:rsid w:val="006A35C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A35CE"/>
  </w:style>
  <w:style w:type="character" w:customStyle="1" w:styleId="3f3">
    <w:name w:val="段落フォント3"/>
    <w:rsid w:val="006A35CE"/>
  </w:style>
  <w:style w:type="character" w:customStyle="1" w:styleId="3f4">
    <w:name w:val="コメント参照3"/>
    <w:rsid w:val="006A35CE"/>
    <w:rPr>
      <w:sz w:val="16"/>
    </w:rPr>
  </w:style>
  <w:style w:type="paragraph" w:customStyle="1" w:styleId="3f5">
    <w:name w:val="図表番号3"/>
    <w:basedOn w:val="a1"/>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rsid w:val="006A35CE"/>
    <w:pPr>
      <w:ind w:left="851" w:hanging="284"/>
    </w:pPr>
  </w:style>
  <w:style w:type="paragraph" w:customStyle="1" w:styleId="3f7">
    <w:name w:val="箇条書き3"/>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rsid w:val="006A35CE"/>
    <w:pPr>
      <w:tabs>
        <w:tab w:val="clear" w:pos="644"/>
        <w:tab w:val="num" w:pos="1494"/>
      </w:tabs>
      <w:ind w:left="851" w:hanging="284"/>
    </w:pPr>
  </w:style>
  <w:style w:type="paragraph" w:customStyle="1" w:styleId="331">
    <w:name w:val="箇条書き 33"/>
    <w:basedOn w:val="232"/>
    <w:rsid w:val="006A35CE"/>
    <w:pPr>
      <w:ind w:left="1135"/>
    </w:pPr>
  </w:style>
  <w:style w:type="paragraph" w:customStyle="1" w:styleId="233">
    <w:name w:val="一覧 23"/>
    <w:basedOn w:val="ac"/>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rsid w:val="006A35CE"/>
    <w:pPr>
      <w:ind w:left="1135"/>
    </w:pPr>
  </w:style>
  <w:style w:type="paragraph" w:customStyle="1" w:styleId="431">
    <w:name w:val="一覧 43"/>
    <w:basedOn w:val="332"/>
    <w:rsid w:val="006A35CE"/>
    <w:pPr>
      <w:ind w:left="1418"/>
    </w:pPr>
  </w:style>
  <w:style w:type="paragraph" w:customStyle="1" w:styleId="530">
    <w:name w:val="一覧 53"/>
    <w:basedOn w:val="431"/>
    <w:rsid w:val="006A35CE"/>
    <w:pPr>
      <w:ind w:left="1702"/>
    </w:pPr>
  </w:style>
  <w:style w:type="paragraph" w:customStyle="1" w:styleId="432">
    <w:name w:val="箇条書き 43"/>
    <w:basedOn w:val="331"/>
    <w:rsid w:val="006A35CE"/>
    <w:pPr>
      <w:ind w:left="1418"/>
    </w:pPr>
  </w:style>
  <w:style w:type="paragraph" w:customStyle="1" w:styleId="531">
    <w:name w:val="箇条書き 53"/>
    <w:basedOn w:val="432"/>
    <w:rsid w:val="006A35CE"/>
  </w:style>
  <w:style w:type="paragraph" w:customStyle="1" w:styleId="3f8">
    <w:name w:val="コメント文字列3"/>
    <w:basedOn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6A35CE"/>
    <w:rPr>
      <w:b/>
      <w:bCs/>
    </w:rPr>
  </w:style>
  <w:style w:type="paragraph" w:customStyle="1" w:styleId="3fa">
    <w:name w:val="見出しマップ3"/>
    <w:basedOn w:val="a1"/>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35CE"/>
    <w:rPr>
      <w:rFonts w:ascii="Arial" w:hAnsi="Arial"/>
      <w:sz w:val="36"/>
      <w:lang w:val="en-GB" w:eastAsia="en-US"/>
    </w:rPr>
  </w:style>
  <w:style w:type="character" w:customStyle="1" w:styleId="Absatz-Standardschriftart3">
    <w:name w:val="Absatz-Standardschriftart3"/>
    <w:rsid w:val="006A35CE"/>
  </w:style>
  <w:style w:type="character" w:customStyle="1" w:styleId="1ff6">
    <w:name w:val="吹き出し (文字)1"/>
    <w:uiPriority w:val="99"/>
    <w:semiHidden/>
    <w:rsid w:val="006A35CE"/>
    <w:rPr>
      <w:rFonts w:ascii="ＭＳ 明朝" w:eastAsia="ＭＳ 明朝" w:hAnsi="Times New Roman"/>
      <w:sz w:val="18"/>
      <w:szCs w:val="18"/>
      <w:lang w:val="en-GB" w:eastAsia="en-US"/>
    </w:rPr>
  </w:style>
  <w:style w:type="character" w:customStyle="1" w:styleId="1ff7">
    <w:name w:val="見出しマップ (文字)1"/>
    <w:uiPriority w:val="99"/>
    <w:semiHidden/>
    <w:rsid w:val="006A35CE"/>
    <w:rPr>
      <w:rFonts w:ascii="ＭＳ 明朝" w:eastAsia="ＭＳ 明朝" w:hAnsi="Times New Roman"/>
      <w:sz w:val="24"/>
      <w:szCs w:val="24"/>
      <w:lang w:val="en-GB" w:eastAsia="en-US"/>
    </w:rPr>
  </w:style>
  <w:style w:type="character" w:customStyle="1" w:styleId="1ff8">
    <w:name w:val="コメント文字列 (文字)1"/>
    <w:uiPriority w:val="99"/>
    <w:semiHidden/>
    <w:rsid w:val="006A35CE"/>
    <w:rPr>
      <w:rFonts w:ascii="Times New Roman" w:eastAsia="Times New Roman" w:hAnsi="Times New Roman"/>
      <w:lang w:val="en-GB" w:eastAsia="en-US"/>
    </w:rPr>
  </w:style>
  <w:style w:type="character" w:customStyle="1" w:styleId="1ff9">
    <w:name w:val="コメント内容 (文字)1"/>
    <w:uiPriority w:val="99"/>
    <w:semiHidden/>
    <w:rsid w:val="006A35C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A35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A35CE"/>
    <w:rPr>
      <w:rFonts w:ascii="Arial" w:eastAsia="PMingLiU" w:hAnsi="Arial"/>
      <w:lang w:val="x-none" w:eastAsia="x-none"/>
    </w:rPr>
  </w:style>
  <w:style w:type="character" w:customStyle="1" w:styleId="ColorfulGrid-Accent1Char">
    <w:name w:val="Colorful Grid - Accent 1 Char"/>
    <w:link w:val="140"/>
    <w:uiPriority w:val="29"/>
    <w:rsid w:val="006A35CE"/>
    <w:rPr>
      <w:rFonts w:ascii="Arial" w:eastAsia="PMingLiU" w:hAnsi="Arial"/>
      <w:i/>
      <w:iCs/>
      <w:color w:val="000000"/>
      <w:lang w:val="en-GB" w:eastAsia="en-US"/>
    </w:rPr>
  </w:style>
  <w:style w:type="character" w:customStyle="1" w:styleId="PlainTable34">
    <w:name w:val="Plain Table 34"/>
    <w:uiPriority w:val="19"/>
    <w:qFormat/>
    <w:rsid w:val="006A35CE"/>
    <w:rPr>
      <w:i/>
      <w:iCs/>
      <w:color w:val="808080"/>
    </w:rPr>
  </w:style>
  <w:style w:type="character" w:customStyle="1" w:styleId="PlainTable44">
    <w:name w:val="Plain Table 44"/>
    <w:uiPriority w:val="21"/>
    <w:qFormat/>
    <w:rsid w:val="006A35CE"/>
    <w:rPr>
      <w:b/>
      <w:bCs/>
      <w:i/>
      <w:iCs/>
      <w:color w:val="4F81BD"/>
    </w:rPr>
  </w:style>
  <w:style w:type="character" w:customStyle="1" w:styleId="PlainTable54">
    <w:name w:val="Plain Table 54"/>
    <w:uiPriority w:val="31"/>
    <w:qFormat/>
    <w:rsid w:val="006A35CE"/>
    <w:rPr>
      <w:smallCaps/>
      <w:color w:val="C0504D"/>
      <w:u w:val="single"/>
    </w:rPr>
  </w:style>
  <w:style w:type="character" w:customStyle="1" w:styleId="TableGridLight4">
    <w:name w:val="Table Grid Light4"/>
    <w:uiPriority w:val="32"/>
    <w:qFormat/>
    <w:rsid w:val="006A35CE"/>
    <w:rPr>
      <w:b/>
      <w:bCs/>
      <w:smallCaps/>
      <w:color w:val="C0504D"/>
      <w:spacing w:val="5"/>
      <w:u w:val="single"/>
    </w:rPr>
  </w:style>
  <w:style w:type="character" w:customStyle="1" w:styleId="GridTable1Light4">
    <w:name w:val="Grid Table 1 Light4"/>
    <w:uiPriority w:val="33"/>
    <w:qFormat/>
    <w:rsid w:val="006A35CE"/>
    <w:rPr>
      <w:b/>
      <w:bCs/>
      <w:smallCaps/>
      <w:spacing w:val="5"/>
    </w:rPr>
  </w:style>
  <w:style w:type="paragraph" w:customStyle="1" w:styleId="GridTable34">
    <w:name w:val="Grid Table 34"/>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A35C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6A35CE"/>
    <w:rPr>
      <w:rFonts w:ascii="Times New Roman" w:eastAsia="Times New Roman" w:hAnsi="Times New Roman"/>
      <w:lang w:val="en-GB"/>
    </w:rPr>
  </w:style>
  <w:style w:type="character" w:customStyle="1" w:styleId="1ffa">
    <w:name w:val="註解主旨 字元1"/>
    <w:rsid w:val="006A35CE"/>
    <w:rPr>
      <w:b/>
      <w:bCs/>
      <w:lang w:val="en-GB" w:eastAsia="sv-SE"/>
    </w:rPr>
  </w:style>
  <w:style w:type="paragraph" w:customStyle="1" w:styleId="4c">
    <w:name w:val="无间隔4"/>
    <w:qFormat/>
    <w:rsid w:val="006A35CE"/>
    <w:rPr>
      <w:rFonts w:ascii="Times New Roman" w:eastAsia="SimSun" w:hAnsi="Times New Roman"/>
      <w:lang w:val="en-GB" w:eastAsia="en-US"/>
    </w:rPr>
  </w:style>
  <w:style w:type="character" w:customStyle="1" w:styleId="NurTextZchn1">
    <w:name w:val="Nur Text Zchn1"/>
    <w:rsid w:val="006A35CE"/>
    <w:rPr>
      <w:rFonts w:ascii="Courier New" w:hAnsi="Courier New" w:cs="Courier New"/>
      <w:lang w:val="en-GB" w:eastAsia="en-US"/>
    </w:rPr>
  </w:style>
  <w:style w:type="character" w:customStyle="1" w:styleId="Absatz-Standardschriftart2">
    <w:name w:val="Absatz-Standardschriftart2"/>
    <w:rsid w:val="006A35CE"/>
  </w:style>
  <w:style w:type="paragraph" w:customStyle="1" w:styleId="xl63">
    <w:name w:val="xl63"/>
    <w:basedOn w:val="a1"/>
    <w:rsid w:val="006A3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qFormat/>
    <w:rsid w:val="006A35CE"/>
    <w:rPr>
      <w:rFonts w:ascii="Times New Roman" w:eastAsia="SimSun" w:hAnsi="Times New Roman"/>
      <w:lang w:val="en-GB" w:eastAsia="en-US"/>
    </w:rPr>
  </w:style>
  <w:style w:type="character" w:customStyle="1" w:styleId="4d">
    <w:name w:val="段落フォント4"/>
    <w:rsid w:val="006A35CE"/>
  </w:style>
  <w:style w:type="paragraph" w:customStyle="1" w:styleId="4e">
    <w:name w:val="図表番号4"/>
    <w:basedOn w:val="a1"/>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rsid w:val="006A35CE"/>
    <w:pPr>
      <w:ind w:left="851" w:hanging="284"/>
    </w:pPr>
  </w:style>
  <w:style w:type="paragraph" w:customStyle="1" w:styleId="4f0">
    <w:name w:val="箇条書き4"/>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rsid w:val="006A35CE"/>
    <w:pPr>
      <w:tabs>
        <w:tab w:val="clear" w:pos="644"/>
        <w:tab w:val="num" w:pos="1494"/>
      </w:tabs>
      <w:ind w:left="851" w:hanging="284"/>
    </w:pPr>
  </w:style>
  <w:style w:type="paragraph" w:customStyle="1" w:styleId="340">
    <w:name w:val="箇条書き 34"/>
    <w:basedOn w:val="241"/>
    <w:rsid w:val="006A35CE"/>
    <w:pPr>
      <w:ind w:left="1135"/>
    </w:pPr>
  </w:style>
  <w:style w:type="paragraph" w:customStyle="1" w:styleId="242">
    <w:name w:val="一覧 24"/>
    <w:basedOn w:val="ac"/>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A35CE"/>
    <w:pPr>
      <w:ind w:left="1135"/>
    </w:pPr>
  </w:style>
  <w:style w:type="paragraph" w:customStyle="1" w:styleId="440">
    <w:name w:val="一覧 44"/>
    <w:basedOn w:val="341"/>
    <w:rsid w:val="006A35CE"/>
    <w:pPr>
      <w:ind w:left="1418"/>
    </w:pPr>
  </w:style>
  <w:style w:type="paragraph" w:customStyle="1" w:styleId="540">
    <w:name w:val="一覧 54"/>
    <w:basedOn w:val="440"/>
    <w:rsid w:val="006A35CE"/>
    <w:pPr>
      <w:ind w:left="1702"/>
    </w:pPr>
  </w:style>
  <w:style w:type="paragraph" w:customStyle="1" w:styleId="441">
    <w:name w:val="箇条書き 44"/>
    <w:basedOn w:val="340"/>
    <w:rsid w:val="006A35CE"/>
    <w:pPr>
      <w:ind w:left="1418"/>
    </w:pPr>
  </w:style>
  <w:style w:type="paragraph" w:customStyle="1" w:styleId="541">
    <w:name w:val="箇条書き 54"/>
    <w:basedOn w:val="441"/>
    <w:rsid w:val="006A35CE"/>
    <w:pPr>
      <w:ind w:left="1702"/>
    </w:pPr>
  </w:style>
  <w:style w:type="paragraph" w:customStyle="1" w:styleId="4f1">
    <w:name w:val="コメント文字列4"/>
    <w:basedOn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6A35CE"/>
    <w:rPr>
      <w:b/>
      <w:bCs/>
    </w:rPr>
  </w:style>
  <w:style w:type="paragraph" w:customStyle="1" w:styleId="4f3">
    <w:name w:val="見出しマップ4"/>
    <w:basedOn w:val="a1"/>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6A35CE"/>
    <w:rPr>
      <w:rFonts w:ascii="Malgun Gothic" w:hAnsi="Courier New" w:cs="Courier New"/>
      <w:lang w:val="en-GB" w:eastAsia="en-US"/>
    </w:rPr>
  </w:style>
  <w:style w:type="character" w:customStyle="1" w:styleId="Char1a">
    <w:name w:val="미주 텍스트 Char1"/>
    <w:uiPriority w:val="99"/>
    <w:semiHidden/>
    <w:rsid w:val="006A35CE"/>
    <w:rPr>
      <w:rFonts w:ascii="Times New Roman" w:eastAsia="Times New Roman" w:hAnsi="Times New Roman"/>
      <w:lang w:val="en-GB" w:eastAsia="en-US"/>
    </w:rPr>
  </w:style>
  <w:style w:type="character" w:customStyle="1" w:styleId="Char1b">
    <w:name w:val="풍선 도움말 텍스트 Char1"/>
    <w:uiPriority w:val="99"/>
    <w:semiHidden/>
    <w:rsid w:val="006A35C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A35CE"/>
    <w:rPr>
      <w:rFonts w:ascii="Malgun Gothic" w:eastAsia="Malgun Gothic" w:hAnsi="Times New Roman"/>
      <w:sz w:val="18"/>
      <w:szCs w:val="18"/>
      <w:lang w:val="en-GB" w:eastAsia="en-US"/>
    </w:rPr>
  </w:style>
  <w:style w:type="character" w:customStyle="1" w:styleId="Char1d">
    <w:name w:val="각주 텍스트 Char1"/>
    <w:uiPriority w:val="99"/>
    <w:semiHidden/>
    <w:rsid w:val="006A35CE"/>
    <w:rPr>
      <w:rFonts w:ascii="Times New Roman" w:eastAsia="Times New Roman" w:hAnsi="Times New Roman"/>
      <w:lang w:val="en-GB" w:eastAsia="en-US"/>
    </w:rPr>
  </w:style>
  <w:style w:type="character" w:customStyle="1" w:styleId="Char1e">
    <w:name w:val="메모 텍스트 Char1"/>
    <w:uiPriority w:val="99"/>
    <w:semiHidden/>
    <w:rsid w:val="006A35CE"/>
    <w:rPr>
      <w:rFonts w:ascii="Times New Roman" w:eastAsia="Times New Roman" w:hAnsi="Times New Roman"/>
      <w:lang w:val="en-GB" w:eastAsia="en-US"/>
    </w:rPr>
  </w:style>
  <w:style w:type="character" w:customStyle="1" w:styleId="Char1f">
    <w:name w:val="메모 주제 Char1"/>
    <w:uiPriority w:val="99"/>
    <w:semiHidden/>
    <w:rsid w:val="006A35CE"/>
    <w:rPr>
      <w:rFonts w:ascii="Times New Roman" w:eastAsia="Times New Roman" w:hAnsi="Times New Roman"/>
      <w:b/>
      <w:bCs/>
      <w:lang w:val="en-GB" w:eastAsia="en-US"/>
    </w:rPr>
  </w:style>
  <w:style w:type="numbering" w:customStyle="1" w:styleId="NoList17">
    <w:name w:val="No List17"/>
    <w:next w:val="a4"/>
    <w:uiPriority w:val="99"/>
    <w:semiHidden/>
    <w:unhideWhenUsed/>
    <w:rsid w:val="006A35CE"/>
  </w:style>
  <w:style w:type="table" w:customStyle="1" w:styleId="ColorfulGrid-Accent11">
    <w:name w:val="Colorful Grid - Accent 11"/>
    <w:basedOn w:val="a3"/>
    <w:next w:val="140"/>
    <w:uiPriority w:val="29"/>
    <w:rsid w:val="006A35C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6A35C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6A35C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35CE"/>
  </w:style>
  <w:style w:type="numbering" w:customStyle="1" w:styleId="Style11">
    <w:name w:val="Style11"/>
    <w:uiPriority w:val="99"/>
    <w:rsid w:val="006A35CE"/>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35CE"/>
    <w:rPr>
      <w:rFonts w:ascii="Times New Roman" w:hAnsi="Times New Roman"/>
      <w:b/>
      <w:lang w:val="en-GB" w:eastAsia="x-none"/>
    </w:rPr>
  </w:style>
  <w:style w:type="character" w:customStyle="1" w:styleId="Absatz-Standardschriftart5">
    <w:name w:val="Absatz-Standardschriftart5"/>
    <w:rsid w:val="006A35CE"/>
  </w:style>
  <w:style w:type="character" w:customStyle="1" w:styleId="Char4">
    <w:name w:val="메모 주제 Char"/>
    <w:rsid w:val="006A35CE"/>
    <w:rPr>
      <w:rFonts w:ascii="Times New Roman" w:hAnsi="Times New Roman"/>
      <w:b/>
      <w:bCs/>
      <w:lang w:val="en-GB" w:eastAsia="en-US"/>
    </w:rPr>
  </w:style>
  <w:style w:type="character" w:customStyle="1" w:styleId="Char5">
    <w:name w:val="批注主题 Char"/>
    <w:qFormat/>
    <w:rsid w:val="006A35CE"/>
    <w:rPr>
      <w:b/>
      <w:bCs/>
      <w:lang w:val="en-GB" w:eastAsia="en-US" w:bidi="ar-SA"/>
    </w:rPr>
  </w:style>
  <w:style w:type="paragraph" w:customStyle="1" w:styleId="HTML4">
    <w:name w:val="HTML 書式付き4"/>
    <w:basedOn w:val="a1"/>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6A35CE"/>
  </w:style>
  <w:style w:type="character" w:customStyle="1" w:styleId="PlainTable31">
    <w:name w:val="Plain Table 31"/>
    <w:uiPriority w:val="19"/>
    <w:qFormat/>
    <w:rsid w:val="006A35CE"/>
    <w:rPr>
      <w:i/>
      <w:iCs/>
      <w:color w:val="808080"/>
    </w:rPr>
  </w:style>
  <w:style w:type="character" w:customStyle="1" w:styleId="PlainTable41">
    <w:name w:val="Plain Table 41"/>
    <w:uiPriority w:val="21"/>
    <w:qFormat/>
    <w:rsid w:val="006A35CE"/>
    <w:rPr>
      <w:b/>
      <w:bCs/>
      <w:i/>
      <w:iCs/>
      <w:color w:val="4F81BD"/>
    </w:rPr>
  </w:style>
  <w:style w:type="character" w:customStyle="1" w:styleId="PlainTable51">
    <w:name w:val="Plain Table 51"/>
    <w:uiPriority w:val="31"/>
    <w:qFormat/>
    <w:rsid w:val="006A35CE"/>
    <w:rPr>
      <w:smallCaps/>
      <w:color w:val="C0504D"/>
      <w:u w:val="single"/>
    </w:rPr>
  </w:style>
  <w:style w:type="character" w:customStyle="1" w:styleId="TableGridLight1">
    <w:name w:val="Table Grid Light1"/>
    <w:uiPriority w:val="32"/>
    <w:qFormat/>
    <w:rsid w:val="006A35CE"/>
    <w:rPr>
      <w:b/>
      <w:bCs/>
      <w:smallCaps/>
      <w:color w:val="C0504D"/>
      <w:spacing w:val="5"/>
      <w:u w:val="single"/>
    </w:rPr>
  </w:style>
  <w:style w:type="character" w:customStyle="1" w:styleId="GridTable1Light1">
    <w:name w:val="Grid Table 1 Light1"/>
    <w:uiPriority w:val="33"/>
    <w:qFormat/>
    <w:rsid w:val="006A35CE"/>
    <w:rPr>
      <w:b/>
      <w:bCs/>
      <w:smallCaps/>
      <w:spacing w:val="5"/>
    </w:rPr>
  </w:style>
  <w:style w:type="paragraph" w:customStyle="1" w:styleId="GridTable31">
    <w:name w:val="Grid Table 31"/>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6A35CE"/>
  </w:style>
  <w:style w:type="numbering" w:customStyle="1" w:styleId="NoList18">
    <w:name w:val="No List18"/>
    <w:next w:val="a4"/>
    <w:semiHidden/>
    <w:rsid w:val="006A35CE"/>
  </w:style>
  <w:style w:type="character" w:customStyle="1" w:styleId="PlainTable32">
    <w:name w:val="Plain Table 32"/>
    <w:uiPriority w:val="19"/>
    <w:qFormat/>
    <w:rsid w:val="006A35CE"/>
    <w:rPr>
      <w:i/>
      <w:iCs/>
      <w:color w:val="808080"/>
    </w:rPr>
  </w:style>
  <w:style w:type="character" w:customStyle="1" w:styleId="PlainTable42">
    <w:name w:val="Plain Table 42"/>
    <w:uiPriority w:val="21"/>
    <w:qFormat/>
    <w:rsid w:val="006A35CE"/>
    <w:rPr>
      <w:b/>
      <w:bCs/>
      <w:i/>
      <w:iCs/>
      <w:color w:val="4F81BD"/>
    </w:rPr>
  </w:style>
  <w:style w:type="character" w:customStyle="1" w:styleId="PlainTable52">
    <w:name w:val="Plain Table 52"/>
    <w:uiPriority w:val="31"/>
    <w:qFormat/>
    <w:rsid w:val="006A35CE"/>
    <w:rPr>
      <w:smallCaps/>
      <w:color w:val="C0504D"/>
      <w:u w:val="single"/>
    </w:rPr>
  </w:style>
  <w:style w:type="character" w:customStyle="1" w:styleId="TableGridLight2">
    <w:name w:val="Table Grid Light2"/>
    <w:uiPriority w:val="32"/>
    <w:qFormat/>
    <w:rsid w:val="006A35CE"/>
    <w:rPr>
      <w:b/>
      <w:bCs/>
      <w:smallCaps/>
      <w:color w:val="C0504D"/>
      <w:spacing w:val="5"/>
      <w:u w:val="single"/>
    </w:rPr>
  </w:style>
  <w:style w:type="character" w:customStyle="1" w:styleId="GridTable1Light2">
    <w:name w:val="Grid Table 1 Light2"/>
    <w:uiPriority w:val="33"/>
    <w:qFormat/>
    <w:rsid w:val="006A35CE"/>
    <w:rPr>
      <w:b/>
      <w:bCs/>
      <w:smallCaps/>
      <w:spacing w:val="5"/>
    </w:rPr>
  </w:style>
  <w:style w:type="paragraph" w:customStyle="1" w:styleId="GridTable32">
    <w:name w:val="Grid Table 32"/>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6A35CE"/>
  </w:style>
  <w:style w:type="character" w:customStyle="1" w:styleId="PlainTable33">
    <w:name w:val="Plain Table 33"/>
    <w:uiPriority w:val="19"/>
    <w:qFormat/>
    <w:rsid w:val="006A35CE"/>
    <w:rPr>
      <w:i/>
      <w:iCs/>
      <w:color w:val="808080"/>
    </w:rPr>
  </w:style>
  <w:style w:type="character" w:customStyle="1" w:styleId="PlainTable43">
    <w:name w:val="Plain Table 43"/>
    <w:uiPriority w:val="21"/>
    <w:qFormat/>
    <w:rsid w:val="006A35CE"/>
    <w:rPr>
      <w:b/>
      <w:bCs/>
      <w:i/>
      <w:iCs/>
      <w:color w:val="4F81BD"/>
    </w:rPr>
  </w:style>
  <w:style w:type="character" w:customStyle="1" w:styleId="PlainTable53">
    <w:name w:val="Plain Table 53"/>
    <w:uiPriority w:val="31"/>
    <w:qFormat/>
    <w:rsid w:val="006A35CE"/>
    <w:rPr>
      <w:smallCaps/>
      <w:color w:val="C0504D"/>
      <w:u w:val="single"/>
    </w:rPr>
  </w:style>
  <w:style w:type="character" w:customStyle="1" w:styleId="TableGridLight3">
    <w:name w:val="Table Grid Light3"/>
    <w:uiPriority w:val="32"/>
    <w:qFormat/>
    <w:rsid w:val="006A35CE"/>
    <w:rPr>
      <w:b/>
      <w:bCs/>
      <w:smallCaps/>
      <w:color w:val="C0504D"/>
      <w:spacing w:val="5"/>
      <w:u w:val="single"/>
    </w:rPr>
  </w:style>
  <w:style w:type="character" w:customStyle="1" w:styleId="GridTable1Light3">
    <w:name w:val="Grid Table 1 Light3"/>
    <w:uiPriority w:val="33"/>
    <w:qFormat/>
    <w:rsid w:val="006A35CE"/>
    <w:rPr>
      <w:b/>
      <w:bCs/>
      <w:smallCaps/>
      <w:spacing w:val="5"/>
    </w:rPr>
  </w:style>
  <w:style w:type="paragraph" w:customStyle="1" w:styleId="GridTable33">
    <w:name w:val="Grid Table 33"/>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rsid w:val="006A35C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6A35CE"/>
  </w:style>
  <w:style w:type="numbering" w:customStyle="1" w:styleId="123">
    <w:name w:val="リストなし12"/>
    <w:next w:val="a4"/>
    <w:uiPriority w:val="99"/>
    <w:semiHidden/>
    <w:unhideWhenUsed/>
    <w:rsid w:val="006A35CE"/>
  </w:style>
  <w:style w:type="paragraph" w:customStyle="1" w:styleId="84">
    <w:name w:val="修订8"/>
    <w:hidden/>
    <w:semiHidden/>
    <w:rsid w:val="006A35CE"/>
    <w:rPr>
      <w:rFonts w:ascii="Times New Roman" w:eastAsia="Batang" w:hAnsi="Times New Roman"/>
      <w:lang w:val="en-GB" w:eastAsia="en-US"/>
    </w:rPr>
  </w:style>
  <w:style w:type="paragraph" w:customStyle="1" w:styleId="74">
    <w:name w:val="无间隔7"/>
    <w:qFormat/>
    <w:rsid w:val="006A35CE"/>
    <w:rPr>
      <w:rFonts w:ascii="Times New Roman" w:eastAsia="SimSun" w:hAnsi="Times New Roman"/>
      <w:lang w:val="en-GB" w:eastAsia="en-US"/>
    </w:rPr>
  </w:style>
  <w:style w:type="numbering" w:customStyle="1" w:styleId="NoList25">
    <w:name w:val="No List25"/>
    <w:next w:val="a4"/>
    <w:uiPriority w:val="99"/>
    <w:semiHidden/>
    <w:rsid w:val="006A35CE"/>
  </w:style>
  <w:style w:type="numbering" w:customStyle="1" w:styleId="1110">
    <w:name w:val="无列表111"/>
    <w:next w:val="a4"/>
    <w:semiHidden/>
    <w:rsid w:val="006A35CE"/>
  </w:style>
  <w:style w:type="numbering" w:customStyle="1" w:styleId="1111">
    <w:name w:val="リストなし111"/>
    <w:next w:val="a4"/>
    <w:uiPriority w:val="99"/>
    <w:semiHidden/>
    <w:unhideWhenUsed/>
    <w:rsid w:val="006A35CE"/>
  </w:style>
  <w:style w:type="table" w:customStyle="1" w:styleId="TableGrid51">
    <w:name w:val="Table Grid51"/>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6A35CE"/>
  </w:style>
  <w:style w:type="numbering" w:customStyle="1" w:styleId="1211">
    <w:name w:val="リストなし121"/>
    <w:next w:val="a4"/>
    <w:uiPriority w:val="99"/>
    <w:semiHidden/>
    <w:unhideWhenUsed/>
    <w:rsid w:val="006A35CE"/>
  </w:style>
  <w:style w:type="numbering" w:customStyle="1" w:styleId="NoList112">
    <w:name w:val="No List112"/>
    <w:next w:val="a4"/>
    <w:uiPriority w:val="99"/>
    <w:semiHidden/>
    <w:unhideWhenUsed/>
    <w:rsid w:val="006A35CE"/>
  </w:style>
  <w:style w:type="table" w:customStyle="1" w:styleId="TableGrid411">
    <w:name w:val="Table Grid41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6A35CE"/>
  </w:style>
  <w:style w:type="numbering" w:customStyle="1" w:styleId="11111">
    <w:name w:val="リストなし1111"/>
    <w:next w:val="a4"/>
    <w:uiPriority w:val="99"/>
    <w:semiHidden/>
    <w:unhideWhenUsed/>
    <w:rsid w:val="006A35CE"/>
  </w:style>
  <w:style w:type="numbering" w:customStyle="1" w:styleId="NoList42">
    <w:name w:val="No List42"/>
    <w:next w:val="a4"/>
    <w:uiPriority w:val="99"/>
    <w:semiHidden/>
    <w:unhideWhenUsed/>
    <w:rsid w:val="006A35CE"/>
  </w:style>
  <w:style w:type="table" w:customStyle="1" w:styleId="TableGrid14">
    <w:name w:val="Table Grid14"/>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6A35CE"/>
  </w:style>
  <w:style w:type="table" w:customStyle="1" w:styleId="324">
    <w:name w:val="网格型3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6A35CE"/>
  </w:style>
  <w:style w:type="table" w:customStyle="1" w:styleId="TableClassic22">
    <w:name w:val="Table Classic 22"/>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A35CE"/>
  </w:style>
  <w:style w:type="table" w:customStyle="1" w:styleId="TableGrid42">
    <w:name w:val="Table Grid42"/>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6A35CE"/>
  </w:style>
  <w:style w:type="table" w:customStyle="1" w:styleId="3110">
    <w:name w:val="网格型3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6A35CE"/>
  </w:style>
  <w:style w:type="table" w:customStyle="1" w:styleId="TableClassic211">
    <w:name w:val="Table Classic 211"/>
    <w:basedOn w:val="a3"/>
    <w:next w:val="2f6"/>
    <w:qFormat/>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A35CE"/>
  </w:style>
  <w:style w:type="numbering" w:customStyle="1" w:styleId="NoList113">
    <w:name w:val="No List113"/>
    <w:next w:val="a4"/>
    <w:uiPriority w:val="99"/>
    <w:semiHidden/>
    <w:rsid w:val="006A35CE"/>
  </w:style>
  <w:style w:type="numbering" w:customStyle="1" w:styleId="141">
    <w:name w:val="无列表14"/>
    <w:next w:val="a4"/>
    <w:semiHidden/>
    <w:rsid w:val="006A35CE"/>
  </w:style>
  <w:style w:type="numbering" w:customStyle="1" w:styleId="142">
    <w:name w:val="リストなし14"/>
    <w:next w:val="a4"/>
    <w:uiPriority w:val="99"/>
    <w:semiHidden/>
    <w:unhideWhenUsed/>
    <w:rsid w:val="006A35CE"/>
  </w:style>
  <w:style w:type="numbering" w:customStyle="1" w:styleId="NoList26">
    <w:name w:val="No List26"/>
    <w:next w:val="a4"/>
    <w:uiPriority w:val="99"/>
    <w:semiHidden/>
    <w:rsid w:val="006A35CE"/>
  </w:style>
  <w:style w:type="numbering" w:customStyle="1" w:styleId="1130">
    <w:name w:val="无列表113"/>
    <w:next w:val="a4"/>
    <w:semiHidden/>
    <w:rsid w:val="006A35CE"/>
  </w:style>
  <w:style w:type="numbering" w:customStyle="1" w:styleId="1131">
    <w:name w:val="リストなし113"/>
    <w:next w:val="a4"/>
    <w:uiPriority w:val="99"/>
    <w:semiHidden/>
    <w:unhideWhenUsed/>
    <w:rsid w:val="006A35CE"/>
  </w:style>
  <w:style w:type="numbering" w:customStyle="1" w:styleId="NoList33">
    <w:name w:val="No List33"/>
    <w:next w:val="a4"/>
    <w:uiPriority w:val="99"/>
    <w:semiHidden/>
    <w:unhideWhenUsed/>
    <w:rsid w:val="006A35CE"/>
  </w:style>
  <w:style w:type="table" w:customStyle="1" w:styleId="TableGrid52">
    <w:name w:val="Table Grid52"/>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6A35CE"/>
  </w:style>
  <w:style w:type="numbering" w:customStyle="1" w:styleId="1221">
    <w:name w:val="リストなし122"/>
    <w:next w:val="a4"/>
    <w:uiPriority w:val="99"/>
    <w:semiHidden/>
    <w:unhideWhenUsed/>
    <w:rsid w:val="006A35CE"/>
  </w:style>
  <w:style w:type="numbering" w:customStyle="1" w:styleId="NoList114">
    <w:name w:val="No List114"/>
    <w:next w:val="a4"/>
    <w:uiPriority w:val="99"/>
    <w:semiHidden/>
    <w:unhideWhenUsed/>
    <w:rsid w:val="006A35CE"/>
  </w:style>
  <w:style w:type="table" w:customStyle="1" w:styleId="TableGrid412">
    <w:name w:val="Table Grid41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6A35CE"/>
  </w:style>
  <w:style w:type="numbering" w:customStyle="1" w:styleId="11120">
    <w:name w:val="リストなし1112"/>
    <w:next w:val="a4"/>
    <w:uiPriority w:val="99"/>
    <w:semiHidden/>
    <w:unhideWhenUsed/>
    <w:rsid w:val="006A35CE"/>
  </w:style>
  <w:style w:type="numbering" w:customStyle="1" w:styleId="NoList43">
    <w:name w:val="No List43"/>
    <w:next w:val="a4"/>
    <w:uiPriority w:val="99"/>
    <w:semiHidden/>
    <w:unhideWhenUsed/>
    <w:rsid w:val="006A35CE"/>
  </w:style>
  <w:style w:type="table" w:customStyle="1" w:styleId="TableGrid62">
    <w:name w:val="Table Grid62"/>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6A35CE"/>
  </w:style>
  <w:style w:type="numbering" w:customStyle="1" w:styleId="1311">
    <w:name w:val="リストなし131"/>
    <w:next w:val="a4"/>
    <w:uiPriority w:val="99"/>
    <w:semiHidden/>
    <w:unhideWhenUsed/>
    <w:rsid w:val="006A35CE"/>
  </w:style>
  <w:style w:type="numbering" w:customStyle="1" w:styleId="NoList122">
    <w:name w:val="No List122"/>
    <w:next w:val="a4"/>
    <w:uiPriority w:val="99"/>
    <w:semiHidden/>
    <w:unhideWhenUsed/>
    <w:rsid w:val="006A35CE"/>
  </w:style>
  <w:style w:type="numbering" w:customStyle="1" w:styleId="11210">
    <w:name w:val="无列表1121"/>
    <w:next w:val="a4"/>
    <w:semiHidden/>
    <w:rsid w:val="006A35CE"/>
  </w:style>
  <w:style w:type="numbering" w:customStyle="1" w:styleId="11211">
    <w:name w:val="リストなし1121"/>
    <w:next w:val="a4"/>
    <w:uiPriority w:val="99"/>
    <w:semiHidden/>
    <w:unhideWhenUsed/>
    <w:rsid w:val="006A35CE"/>
  </w:style>
  <w:style w:type="numbering" w:customStyle="1" w:styleId="NoList27">
    <w:name w:val="No List27"/>
    <w:next w:val="a4"/>
    <w:uiPriority w:val="99"/>
    <w:semiHidden/>
    <w:unhideWhenUsed/>
    <w:rsid w:val="006A35CE"/>
  </w:style>
  <w:style w:type="numbering" w:customStyle="1" w:styleId="NoList115">
    <w:name w:val="No List115"/>
    <w:next w:val="a4"/>
    <w:uiPriority w:val="99"/>
    <w:semiHidden/>
    <w:rsid w:val="006A35CE"/>
  </w:style>
  <w:style w:type="numbering" w:customStyle="1" w:styleId="150">
    <w:name w:val="无列表15"/>
    <w:next w:val="a4"/>
    <w:semiHidden/>
    <w:rsid w:val="006A35CE"/>
  </w:style>
  <w:style w:type="numbering" w:customStyle="1" w:styleId="151">
    <w:name w:val="リストなし15"/>
    <w:next w:val="a4"/>
    <w:uiPriority w:val="99"/>
    <w:semiHidden/>
    <w:unhideWhenUsed/>
    <w:rsid w:val="006A35CE"/>
  </w:style>
  <w:style w:type="numbering" w:customStyle="1" w:styleId="NoList28">
    <w:name w:val="No List28"/>
    <w:next w:val="a4"/>
    <w:uiPriority w:val="99"/>
    <w:semiHidden/>
    <w:rsid w:val="006A35CE"/>
  </w:style>
  <w:style w:type="numbering" w:customStyle="1" w:styleId="114">
    <w:name w:val="无列表114"/>
    <w:next w:val="a4"/>
    <w:semiHidden/>
    <w:rsid w:val="006A35CE"/>
  </w:style>
  <w:style w:type="numbering" w:customStyle="1" w:styleId="1140">
    <w:name w:val="リストなし114"/>
    <w:next w:val="a4"/>
    <w:uiPriority w:val="99"/>
    <w:semiHidden/>
    <w:unhideWhenUsed/>
    <w:rsid w:val="006A35CE"/>
  </w:style>
  <w:style w:type="numbering" w:customStyle="1" w:styleId="NoList34">
    <w:name w:val="No List34"/>
    <w:next w:val="a4"/>
    <w:uiPriority w:val="99"/>
    <w:semiHidden/>
    <w:unhideWhenUsed/>
    <w:rsid w:val="006A35CE"/>
  </w:style>
  <w:style w:type="table" w:customStyle="1" w:styleId="TableGrid53">
    <w:name w:val="Table Grid53"/>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6A35CE"/>
  </w:style>
  <w:style w:type="numbering" w:customStyle="1" w:styleId="1231">
    <w:name w:val="リストなし123"/>
    <w:next w:val="a4"/>
    <w:uiPriority w:val="99"/>
    <w:semiHidden/>
    <w:unhideWhenUsed/>
    <w:rsid w:val="006A35CE"/>
  </w:style>
  <w:style w:type="numbering" w:customStyle="1" w:styleId="NoList116">
    <w:name w:val="No List116"/>
    <w:next w:val="a4"/>
    <w:uiPriority w:val="99"/>
    <w:semiHidden/>
    <w:unhideWhenUsed/>
    <w:rsid w:val="006A35CE"/>
  </w:style>
  <w:style w:type="table" w:customStyle="1" w:styleId="TableGrid413">
    <w:name w:val="Table Grid41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6A35CE"/>
  </w:style>
  <w:style w:type="numbering" w:customStyle="1" w:styleId="11130">
    <w:name w:val="リストなし1113"/>
    <w:next w:val="a4"/>
    <w:uiPriority w:val="99"/>
    <w:semiHidden/>
    <w:unhideWhenUsed/>
    <w:rsid w:val="006A35CE"/>
  </w:style>
  <w:style w:type="numbering" w:customStyle="1" w:styleId="NoList44">
    <w:name w:val="No List44"/>
    <w:next w:val="a4"/>
    <w:uiPriority w:val="99"/>
    <w:semiHidden/>
    <w:unhideWhenUsed/>
    <w:rsid w:val="006A35CE"/>
  </w:style>
  <w:style w:type="table" w:customStyle="1" w:styleId="TableGrid63">
    <w:name w:val="Table Grid63"/>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6A35CE"/>
  </w:style>
  <w:style w:type="numbering" w:customStyle="1" w:styleId="1321">
    <w:name w:val="リストなし132"/>
    <w:next w:val="a4"/>
    <w:uiPriority w:val="99"/>
    <w:semiHidden/>
    <w:unhideWhenUsed/>
    <w:rsid w:val="006A35CE"/>
  </w:style>
  <w:style w:type="numbering" w:customStyle="1" w:styleId="NoList123">
    <w:name w:val="No List123"/>
    <w:next w:val="a4"/>
    <w:uiPriority w:val="99"/>
    <w:semiHidden/>
    <w:unhideWhenUsed/>
    <w:rsid w:val="006A35CE"/>
  </w:style>
  <w:style w:type="numbering" w:customStyle="1" w:styleId="1122">
    <w:name w:val="无列表1122"/>
    <w:next w:val="a4"/>
    <w:semiHidden/>
    <w:rsid w:val="006A35CE"/>
  </w:style>
  <w:style w:type="numbering" w:customStyle="1" w:styleId="11220">
    <w:name w:val="リストなし1122"/>
    <w:next w:val="a4"/>
    <w:uiPriority w:val="99"/>
    <w:semiHidden/>
    <w:unhideWhenUsed/>
    <w:rsid w:val="006A35CE"/>
  </w:style>
  <w:style w:type="numbering" w:customStyle="1" w:styleId="NoList29">
    <w:name w:val="No List29"/>
    <w:next w:val="a4"/>
    <w:uiPriority w:val="99"/>
    <w:semiHidden/>
    <w:unhideWhenUsed/>
    <w:rsid w:val="006A35CE"/>
  </w:style>
  <w:style w:type="numbering" w:customStyle="1" w:styleId="NoList117">
    <w:name w:val="No List117"/>
    <w:next w:val="a4"/>
    <w:uiPriority w:val="99"/>
    <w:semiHidden/>
    <w:rsid w:val="006A35CE"/>
  </w:style>
  <w:style w:type="numbering" w:customStyle="1" w:styleId="161">
    <w:name w:val="无列表16"/>
    <w:next w:val="a4"/>
    <w:semiHidden/>
    <w:rsid w:val="006A35CE"/>
  </w:style>
  <w:style w:type="numbering" w:customStyle="1" w:styleId="162">
    <w:name w:val="リストなし16"/>
    <w:next w:val="a4"/>
    <w:uiPriority w:val="99"/>
    <w:semiHidden/>
    <w:unhideWhenUsed/>
    <w:rsid w:val="006A35CE"/>
  </w:style>
  <w:style w:type="numbering" w:customStyle="1" w:styleId="NoList210">
    <w:name w:val="No List210"/>
    <w:next w:val="a4"/>
    <w:uiPriority w:val="99"/>
    <w:semiHidden/>
    <w:rsid w:val="006A35CE"/>
  </w:style>
  <w:style w:type="numbering" w:customStyle="1" w:styleId="115">
    <w:name w:val="无列表115"/>
    <w:next w:val="a4"/>
    <w:semiHidden/>
    <w:rsid w:val="006A35CE"/>
  </w:style>
  <w:style w:type="numbering" w:customStyle="1" w:styleId="1150">
    <w:name w:val="リストなし115"/>
    <w:next w:val="a4"/>
    <w:uiPriority w:val="99"/>
    <w:semiHidden/>
    <w:unhideWhenUsed/>
    <w:rsid w:val="006A35CE"/>
  </w:style>
  <w:style w:type="numbering" w:customStyle="1" w:styleId="NoList35">
    <w:name w:val="No List35"/>
    <w:next w:val="a4"/>
    <w:uiPriority w:val="99"/>
    <w:semiHidden/>
    <w:unhideWhenUsed/>
    <w:rsid w:val="006A35CE"/>
  </w:style>
  <w:style w:type="table" w:customStyle="1" w:styleId="TableGrid54">
    <w:name w:val="Table Grid5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6A35CE"/>
  </w:style>
  <w:style w:type="numbering" w:customStyle="1" w:styleId="1240">
    <w:name w:val="リストなし124"/>
    <w:next w:val="a4"/>
    <w:uiPriority w:val="99"/>
    <w:semiHidden/>
    <w:unhideWhenUsed/>
    <w:rsid w:val="006A35CE"/>
  </w:style>
  <w:style w:type="numbering" w:customStyle="1" w:styleId="NoList118">
    <w:name w:val="No List118"/>
    <w:next w:val="a4"/>
    <w:uiPriority w:val="99"/>
    <w:semiHidden/>
    <w:unhideWhenUsed/>
    <w:rsid w:val="006A35CE"/>
  </w:style>
  <w:style w:type="table" w:customStyle="1" w:styleId="TableGrid414">
    <w:name w:val="Table Grid41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6A35CE"/>
  </w:style>
  <w:style w:type="numbering" w:customStyle="1" w:styleId="11140">
    <w:name w:val="リストなし1114"/>
    <w:next w:val="a4"/>
    <w:uiPriority w:val="99"/>
    <w:semiHidden/>
    <w:unhideWhenUsed/>
    <w:rsid w:val="006A35CE"/>
  </w:style>
  <w:style w:type="numbering" w:customStyle="1" w:styleId="NoList45">
    <w:name w:val="No List45"/>
    <w:next w:val="a4"/>
    <w:uiPriority w:val="99"/>
    <w:semiHidden/>
    <w:unhideWhenUsed/>
    <w:rsid w:val="006A35CE"/>
  </w:style>
  <w:style w:type="table" w:customStyle="1" w:styleId="TableGrid64">
    <w:name w:val="Table Grid6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6A35CE"/>
  </w:style>
  <w:style w:type="numbering" w:customStyle="1" w:styleId="1330">
    <w:name w:val="リストなし133"/>
    <w:next w:val="a4"/>
    <w:uiPriority w:val="99"/>
    <w:semiHidden/>
    <w:unhideWhenUsed/>
    <w:rsid w:val="006A35CE"/>
  </w:style>
  <w:style w:type="numbering" w:customStyle="1" w:styleId="NoList124">
    <w:name w:val="No List124"/>
    <w:next w:val="a4"/>
    <w:uiPriority w:val="99"/>
    <w:semiHidden/>
    <w:unhideWhenUsed/>
    <w:rsid w:val="006A35CE"/>
  </w:style>
  <w:style w:type="numbering" w:customStyle="1" w:styleId="1123">
    <w:name w:val="无列表1123"/>
    <w:next w:val="a4"/>
    <w:semiHidden/>
    <w:rsid w:val="006A35CE"/>
  </w:style>
  <w:style w:type="numbering" w:customStyle="1" w:styleId="11230">
    <w:name w:val="リストなし1123"/>
    <w:next w:val="a4"/>
    <w:uiPriority w:val="99"/>
    <w:semiHidden/>
    <w:unhideWhenUsed/>
    <w:rsid w:val="006A35CE"/>
  </w:style>
  <w:style w:type="character" w:customStyle="1" w:styleId="CommentSubjectChar4">
    <w:name w:val="Comment Subject Char4"/>
    <w:rsid w:val="006A35CE"/>
    <w:rPr>
      <w:rFonts w:ascii="Times New Roman" w:hAnsi="Times New Roman"/>
      <w:b/>
      <w:bCs/>
      <w:lang w:val="en-GB" w:eastAsia="en-US"/>
    </w:rPr>
  </w:style>
  <w:style w:type="character" w:customStyle="1" w:styleId="1ffb">
    <w:name w:val="註解文字 字元1"/>
    <w:uiPriority w:val="99"/>
    <w:rsid w:val="006A35CE"/>
    <w:rPr>
      <w:lang w:eastAsia="en-US"/>
    </w:rPr>
  </w:style>
  <w:style w:type="paragraph" w:customStyle="1" w:styleId="75">
    <w:name w:val="吹き出し7"/>
    <w:basedOn w:val="a1"/>
    <w:rsid w:val="006A35CE"/>
    <w:rPr>
      <w:rFonts w:ascii="Tahoma" w:eastAsia="ＭＳ 明朝" w:hAnsi="Tahoma" w:cs="Tahoma"/>
      <w:sz w:val="16"/>
      <w:szCs w:val="16"/>
      <w:lang w:eastAsia="en-GB"/>
    </w:rPr>
  </w:style>
  <w:style w:type="character" w:customStyle="1" w:styleId="5a">
    <w:name w:val="段落フォント5"/>
    <w:rsid w:val="006A35CE"/>
  </w:style>
  <w:style w:type="character" w:customStyle="1" w:styleId="5b">
    <w:name w:val="コメント参照5"/>
    <w:rsid w:val="006A35CE"/>
    <w:rPr>
      <w:sz w:val="16"/>
    </w:rPr>
  </w:style>
  <w:style w:type="paragraph" w:customStyle="1" w:styleId="5c">
    <w:name w:val="図表番号5"/>
    <w:basedOn w:val="a1"/>
    <w:rsid w:val="006A35C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6A35CE"/>
    <w:pPr>
      <w:tabs>
        <w:tab w:val="num" w:pos="644"/>
      </w:tabs>
      <w:suppressAutoHyphens/>
      <w:ind w:left="644" w:hanging="360"/>
    </w:pPr>
    <w:rPr>
      <w:rFonts w:eastAsia="ＭＳ 明朝" w:cs="CG Times (WN)"/>
      <w:lang w:eastAsia="ar-SA"/>
    </w:rPr>
  </w:style>
  <w:style w:type="paragraph" w:customStyle="1" w:styleId="250">
    <w:name w:val="段落番号 25"/>
    <w:basedOn w:val="5d"/>
    <w:rsid w:val="006A35CE"/>
    <w:pPr>
      <w:ind w:left="851" w:hanging="284"/>
    </w:pPr>
  </w:style>
  <w:style w:type="paragraph" w:customStyle="1" w:styleId="5e">
    <w:name w:val="箇条書き5"/>
    <w:basedOn w:val="ac"/>
    <w:rsid w:val="006A35CE"/>
    <w:pPr>
      <w:tabs>
        <w:tab w:val="num" w:pos="644"/>
      </w:tabs>
      <w:suppressAutoHyphens/>
      <w:ind w:left="644" w:hanging="360"/>
    </w:pPr>
    <w:rPr>
      <w:rFonts w:eastAsia="ＭＳ 明朝" w:cs="CG Times (WN)"/>
      <w:lang w:eastAsia="ar-SA"/>
    </w:rPr>
  </w:style>
  <w:style w:type="paragraph" w:customStyle="1" w:styleId="251">
    <w:name w:val="箇条書き 25"/>
    <w:basedOn w:val="5e"/>
    <w:rsid w:val="006A35CE"/>
    <w:pPr>
      <w:tabs>
        <w:tab w:val="clear" w:pos="644"/>
        <w:tab w:val="num" w:pos="1494"/>
      </w:tabs>
      <w:ind w:left="851" w:hanging="284"/>
    </w:pPr>
  </w:style>
  <w:style w:type="paragraph" w:customStyle="1" w:styleId="350">
    <w:name w:val="箇条書き 35"/>
    <w:basedOn w:val="251"/>
    <w:rsid w:val="006A35CE"/>
    <w:pPr>
      <w:ind w:left="1135"/>
    </w:pPr>
  </w:style>
  <w:style w:type="paragraph" w:customStyle="1" w:styleId="252">
    <w:name w:val="一覧 25"/>
    <w:basedOn w:val="ac"/>
    <w:rsid w:val="006A35CE"/>
    <w:pPr>
      <w:suppressAutoHyphens/>
      <w:ind w:left="851"/>
    </w:pPr>
    <w:rPr>
      <w:rFonts w:eastAsia="ＭＳ 明朝" w:cs="CG Times (WN)"/>
      <w:lang w:eastAsia="ar-SA"/>
    </w:rPr>
  </w:style>
  <w:style w:type="paragraph" w:customStyle="1" w:styleId="351">
    <w:name w:val="一覧 35"/>
    <w:basedOn w:val="252"/>
    <w:rsid w:val="006A35CE"/>
    <w:pPr>
      <w:ind w:left="1135"/>
    </w:pPr>
  </w:style>
  <w:style w:type="paragraph" w:customStyle="1" w:styleId="450">
    <w:name w:val="一覧 45"/>
    <w:basedOn w:val="351"/>
    <w:rsid w:val="006A35CE"/>
    <w:pPr>
      <w:ind w:left="1418"/>
    </w:pPr>
  </w:style>
  <w:style w:type="paragraph" w:customStyle="1" w:styleId="550">
    <w:name w:val="一覧 55"/>
    <w:basedOn w:val="450"/>
    <w:rsid w:val="006A35CE"/>
    <w:pPr>
      <w:ind w:left="1702"/>
    </w:pPr>
  </w:style>
  <w:style w:type="paragraph" w:customStyle="1" w:styleId="451">
    <w:name w:val="箇条書き 45"/>
    <w:basedOn w:val="350"/>
    <w:rsid w:val="006A35CE"/>
    <w:pPr>
      <w:ind w:left="1418"/>
    </w:pPr>
  </w:style>
  <w:style w:type="paragraph" w:customStyle="1" w:styleId="551">
    <w:name w:val="箇条書き 55"/>
    <w:basedOn w:val="451"/>
    <w:rsid w:val="006A35CE"/>
    <w:pPr>
      <w:ind w:left="1702"/>
    </w:pPr>
  </w:style>
  <w:style w:type="paragraph" w:customStyle="1" w:styleId="5f">
    <w:name w:val="コメント文字列5"/>
    <w:basedOn w:val="a1"/>
    <w:rsid w:val="006A35CE"/>
    <w:pPr>
      <w:suppressAutoHyphens/>
    </w:pPr>
    <w:rPr>
      <w:rFonts w:eastAsia="ＭＳ 明朝" w:cs="CG Times (WN)"/>
      <w:lang w:eastAsia="ar-SA"/>
    </w:rPr>
  </w:style>
  <w:style w:type="paragraph" w:customStyle="1" w:styleId="5f0">
    <w:name w:val="コメント内容5"/>
    <w:basedOn w:val="5f"/>
    <w:next w:val="5f"/>
    <w:rsid w:val="006A35CE"/>
    <w:rPr>
      <w:b/>
      <w:bCs/>
    </w:rPr>
  </w:style>
  <w:style w:type="paragraph" w:customStyle="1" w:styleId="5f1">
    <w:name w:val="見出しマップ5"/>
    <w:basedOn w:val="a1"/>
    <w:rsid w:val="006A35CE"/>
    <w:pPr>
      <w:shd w:val="clear" w:color="auto" w:fill="000080"/>
      <w:suppressAutoHyphens/>
    </w:pPr>
    <w:rPr>
      <w:rFonts w:ascii="Tahoma" w:eastAsia="ＭＳ 明朝" w:hAnsi="Tahoma" w:cs="Tahoma"/>
      <w:lang w:eastAsia="ar-SA"/>
    </w:rPr>
  </w:style>
  <w:style w:type="paragraph" w:customStyle="1" w:styleId="5f2">
    <w:name w:val="書式なし5"/>
    <w:basedOn w:val="a1"/>
    <w:rsid w:val="006A35CE"/>
    <w:pPr>
      <w:suppressAutoHyphens/>
    </w:pPr>
    <w:rPr>
      <w:rFonts w:ascii="Courier New" w:eastAsia="ＭＳ 明朝" w:hAnsi="Courier New" w:cs="CG Times (WN)"/>
      <w:lang w:val="nb-NO" w:eastAsia="ar-SA"/>
    </w:rPr>
  </w:style>
  <w:style w:type="paragraph" w:customStyle="1" w:styleId="Web5">
    <w:name w:val="標準 (Web)5"/>
    <w:basedOn w:val="a1"/>
    <w:rsid w:val="006A35C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6A35CE"/>
    <w:pPr>
      <w:suppressAutoHyphens/>
      <w:ind w:left="567"/>
    </w:pPr>
    <w:rPr>
      <w:rFonts w:ascii="Arial" w:eastAsia="ＭＳ 明朝" w:hAnsi="Arial" w:cs="Arial"/>
      <w:lang w:eastAsia="ar-SA"/>
    </w:rPr>
  </w:style>
  <w:style w:type="paragraph" w:customStyle="1" w:styleId="5f3">
    <w:name w:val="標準インデント5"/>
    <w:basedOn w:val="a1"/>
    <w:rsid w:val="006A35CE"/>
    <w:pPr>
      <w:suppressAutoHyphens/>
      <w:ind w:left="708"/>
    </w:pPr>
    <w:rPr>
      <w:rFonts w:eastAsia="ＭＳ 明朝" w:cs="CG Times (WN)"/>
      <w:lang w:eastAsia="ar-SA"/>
    </w:rPr>
  </w:style>
  <w:style w:type="paragraph" w:customStyle="1" w:styleId="5f4">
    <w:name w:val="記5"/>
    <w:basedOn w:val="a1"/>
    <w:next w:val="a1"/>
    <w:rsid w:val="006A35CE"/>
    <w:pPr>
      <w:suppressAutoHyphens/>
    </w:pPr>
    <w:rPr>
      <w:rFonts w:eastAsia="ＭＳ 明朝" w:cs="CG Times (WN)"/>
      <w:lang w:eastAsia="ar-SA"/>
    </w:rPr>
  </w:style>
  <w:style w:type="paragraph" w:customStyle="1" w:styleId="HTML5">
    <w:name w:val="HTML 書式付き5"/>
    <w:basedOn w:val="a1"/>
    <w:rsid w:val="006A35CE"/>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A35CE"/>
    <w:rPr>
      <w:rFonts w:ascii="Arial" w:hAnsi="Arial"/>
      <w:sz w:val="32"/>
      <w:lang w:val="en-GB" w:eastAsia="ja-JP" w:bidi="ar-SA"/>
    </w:rPr>
  </w:style>
  <w:style w:type="paragraph" w:customStyle="1" w:styleId="254">
    <w:name w:val="本文 25"/>
    <w:basedOn w:val="a1"/>
    <w:rsid w:val="006A35CE"/>
    <w:pPr>
      <w:suppressAutoHyphens/>
      <w:spacing w:after="120"/>
    </w:pPr>
    <w:rPr>
      <w:rFonts w:eastAsia="ＭＳ 明朝" w:cs="CG Times (WN)"/>
      <w:lang w:eastAsia="ar-SA"/>
    </w:rPr>
  </w:style>
  <w:style w:type="paragraph" w:customStyle="1" w:styleId="352">
    <w:name w:val="本文 35"/>
    <w:basedOn w:val="a1"/>
    <w:rsid w:val="006A35CE"/>
    <w:pPr>
      <w:suppressAutoHyphens/>
      <w:spacing w:after="120"/>
    </w:pPr>
    <w:rPr>
      <w:rFonts w:eastAsia="ＭＳ 明朝" w:cs="CG Times (WN)"/>
      <w:lang w:eastAsia="ar-SA"/>
    </w:rPr>
  </w:style>
  <w:style w:type="paragraph" w:customStyle="1" w:styleId="93">
    <w:name w:val="目录 93"/>
    <w:basedOn w:val="81"/>
    <w:rsid w:val="006A35C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A35C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A35CE"/>
    <w:rPr>
      <w:rFonts w:ascii="Arial" w:eastAsia="Times New Roman" w:hAnsi="Arial"/>
      <w:sz w:val="22"/>
      <w:lang w:val="en-GB" w:eastAsia="en-GB"/>
    </w:rPr>
  </w:style>
  <w:style w:type="paragraph" w:customStyle="1" w:styleId="CharChar32">
    <w:name w:val="Char Char3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A35CE"/>
    <w:rPr>
      <w:rFonts w:ascii="Arial" w:hAnsi="Arial" w:cs="Arial" w:hint="default"/>
      <w:sz w:val="22"/>
      <w:lang w:val="en-GB" w:eastAsia="en-US" w:bidi="ar-SA"/>
    </w:rPr>
  </w:style>
  <w:style w:type="character" w:customStyle="1" w:styleId="CharChar210">
    <w:name w:val="Char Char210"/>
    <w:rsid w:val="006A35CE"/>
    <w:rPr>
      <w:rFonts w:ascii="Arial" w:hAnsi="Arial" w:cs="Arial" w:hint="default"/>
      <w:lang w:val="en-GB" w:eastAsia="en-US" w:bidi="ar-SA"/>
    </w:rPr>
  </w:style>
  <w:style w:type="character" w:customStyle="1" w:styleId="CharChar51">
    <w:name w:val="Char Char51"/>
    <w:rsid w:val="006A35CE"/>
    <w:rPr>
      <w:rFonts w:ascii="Arial" w:hAnsi="Arial" w:cs="Arial" w:hint="default"/>
      <w:sz w:val="28"/>
      <w:lang w:val="en-GB" w:eastAsia="en-US" w:bidi="ar-SA"/>
    </w:rPr>
  </w:style>
  <w:style w:type="character" w:customStyle="1" w:styleId="CharChar211">
    <w:name w:val="Char Char211"/>
    <w:rsid w:val="006A35CE"/>
    <w:rPr>
      <w:rFonts w:ascii="Times New Roman" w:hAnsi="Times New Roman"/>
      <w:lang w:val="en-GB" w:eastAsia="en-US"/>
    </w:rPr>
  </w:style>
  <w:style w:type="character" w:customStyle="1" w:styleId="CharChar61">
    <w:name w:val="Char Char61"/>
    <w:rsid w:val="006A35CE"/>
    <w:rPr>
      <w:rFonts w:ascii="Arial" w:eastAsia="SimSun" w:hAnsi="Arial"/>
      <w:sz w:val="32"/>
      <w:lang w:val="en-GB" w:eastAsia="en-US" w:bidi="ar-SA"/>
    </w:rPr>
  </w:style>
  <w:style w:type="character" w:customStyle="1" w:styleId="CharChar161">
    <w:name w:val="Char Char161"/>
    <w:rsid w:val="006A35CE"/>
    <w:rPr>
      <w:rFonts w:ascii="Arial" w:eastAsia="SimSun" w:hAnsi="Arial"/>
      <w:lang w:val="en-GB" w:eastAsia="en-US" w:bidi="ar-SA"/>
    </w:rPr>
  </w:style>
  <w:style w:type="character" w:customStyle="1" w:styleId="CharChar141">
    <w:name w:val="Char Char141"/>
    <w:rsid w:val="006A35CE"/>
    <w:rPr>
      <w:rFonts w:ascii="Arial" w:eastAsia="SimSun" w:hAnsi="Arial"/>
      <w:sz w:val="36"/>
      <w:lang w:val="en-GB" w:eastAsia="en-US" w:bidi="ar-SA"/>
    </w:rPr>
  </w:style>
  <w:style w:type="paragraph" w:customStyle="1" w:styleId="CarCar1CharCharCarCar1">
    <w:name w:val="Car Car1 Char Char Car Car1"/>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A35CE"/>
    <w:rPr>
      <w:rFonts w:ascii="Arial" w:hAnsi="Arial"/>
      <w:lang w:val="en-GB" w:eastAsia="en-US"/>
    </w:rPr>
  </w:style>
  <w:style w:type="character" w:customStyle="1" w:styleId="CharChar171">
    <w:name w:val="Char Char171"/>
    <w:rsid w:val="006A35CE"/>
    <w:rPr>
      <w:rFonts w:ascii="Tahoma" w:hAnsi="Tahoma" w:cs="Tahoma"/>
      <w:shd w:val="clear" w:color="auto" w:fill="000080"/>
      <w:lang w:val="en-GB" w:eastAsia="en-US"/>
    </w:rPr>
  </w:style>
  <w:style w:type="character" w:customStyle="1" w:styleId="CharChar191">
    <w:name w:val="Char Char191"/>
    <w:rsid w:val="006A35CE"/>
    <w:rPr>
      <w:rFonts w:ascii="Times New Roman" w:hAnsi="Times New Roman"/>
      <w:lang w:val="en-GB"/>
    </w:rPr>
  </w:style>
  <w:style w:type="character" w:customStyle="1" w:styleId="CharChar201">
    <w:name w:val="Char Char201"/>
    <w:rsid w:val="006A35CE"/>
    <w:rPr>
      <w:rFonts w:ascii="Tahoma" w:hAnsi="Tahoma" w:cs="Tahoma"/>
      <w:sz w:val="16"/>
      <w:szCs w:val="16"/>
      <w:lang w:val="en-GB" w:eastAsia="en-US"/>
    </w:rPr>
  </w:style>
  <w:style w:type="character" w:customStyle="1" w:styleId="CharChar301">
    <w:name w:val="Char Char301"/>
    <w:rsid w:val="006A35CE"/>
    <w:rPr>
      <w:rFonts w:ascii="Arial" w:hAnsi="Arial"/>
      <w:lang w:val="en-GB" w:eastAsia="en-US"/>
    </w:rPr>
  </w:style>
  <w:style w:type="character" w:customStyle="1" w:styleId="CharChar261">
    <w:name w:val="Char Char261"/>
    <w:rsid w:val="006A35CE"/>
    <w:rPr>
      <w:rFonts w:ascii="Times New Roman" w:hAnsi="Times New Roman"/>
      <w:lang w:val="en-GB" w:eastAsia="en-US"/>
    </w:rPr>
  </w:style>
  <w:style w:type="character" w:customStyle="1" w:styleId="CharChar271">
    <w:name w:val="Char Char271"/>
    <w:rsid w:val="006A35CE"/>
    <w:rPr>
      <w:rFonts w:ascii="Arial" w:hAnsi="Arial"/>
      <w:b/>
      <w:i/>
      <w:noProof/>
      <w:sz w:val="18"/>
      <w:lang w:val="en-GB" w:eastAsia="en-US"/>
    </w:rPr>
  </w:style>
  <w:style w:type="character" w:customStyle="1" w:styleId="CharChar111">
    <w:name w:val="Char Char111"/>
    <w:rsid w:val="006A35CE"/>
    <w:rPr>
      <w:lang w:val="en-GB" w:eastAsia="en-US" w:bidi="ar-SA"/>
    </w:rPr>
  </w:style>
  <w:style w:type="paragraph" w:customStyle="1" w:styleId="CarCar51">
    <w:name w:val="Car Car51"/>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A35CE"/>
    <w:rPr>
      <w:rFonts w:ascii="Arial" w:hAnsi="Arial"/>
      <w:sz w:val="36"/>
      <w:lang w:val="en-GB"/>
    </w:rPr>
  </w:style>
  <w:style w:type="character" w:customStyle="1" w:styleId="CharChar131">
    <w:name w:val="Char Char131"/>
    <w:semiHidden/>
    <w:rsid w:val="006A35CE"/>
    <w:rPr>
      <w:rFonts w:ascii="SimSun" w:eastAsia="SimSun" w:hAnsi="SimSun" w:hint="eastAsia"/>
      <w:lang w:val="en-GB" w:eastAsia="en-US" w:bidi="ar-SA"/>
    </w:rPr>
  </w:style>
  <w:style w:type="character" w:customStyle="1" w:styleId="Char1f0">
    <w:name w:val="正文文本缩进 Char1"/>
    <w:rsid w:val="006A35CE"/>
    <w:rPr>
      <w:rFonts w:eastAsia="Batang"/>
      <w:lang w:val="en-GB"/>
    </w:rPr>
  </w:style>
  <w:style w:type="character" w:customStyle="1" w:styleId="2Char1">
    <w:name w:val="正文文本 2 Char1"/>
    <w:rsid w:val="006A35CE"/>
    <w:rPr>
      <w:rFonts w:ascii="CG Times (WN)" w:eastAsia="Malgun Gothic" w:hAnsi="CG Times (WN)"/>
      <w:i/>
      <w:lang w:val="en-GB" w:eastAsia="ko-KR"/>
    </w:rPr>
  </w:style>
  <w:style w:type="character" w:customStyle="1" w:styleId="3Char1">
    <w:name w:val="正文文本 3 Char1"/>
    <w:rsid w:val="006A35CE"/>
    <w:rPr>
      <w:rFonts w:ascii="CG Times (WN)" w:eastAsia="Osaka" w:hAnsi="CG Times (WN)"/>
      <w:color w:val="000000"/>
      <w:lang w:val="en-GB" w:eastAsia="ko-KR"/>
    </w:rPr>
  </w:style>
  <w:style w:type="character" w:customStyle="1" w:styleId="2Char10">
    <w:name w:val="正文文本缩进 2 Char1"/>
    <w:rsid w:val="006A35CE"/>
    <w:rPr>
      <w:rFonts w:ascii="CG Times (WN)" w:eastAsia="ＭＳ 明朝" w:hAnsi="CG Times (WN)"/>
      <w:lang w:val="en-GB"/>
    </w:rPr>
  </w:style>
  <w:style w:type="character" w:customStyle="1" w:styleId="h48">
    <w:name w:val="h48"/>
    <w:rsid w:val="006A35CE"/>
    <w:rPr>
      <w:rFonts w:ascii="Arial" w:hAnsi="Arial"/>
      <w:sz w:val="24"/>
      <w:lang w:val="en-GB"/>
    </w:rPr>
  </w:style>
  <w:style w:type="character" w:customStyle="1" w:styleId="h510">
    <w:name w:val="h51"/>
    <w:rsid w:val="006A35CE"/>
    <w:rPr>
      <w:rFonts w:ascii="Arial" w:eastAsia="SimSun" w:hAnsi="Arial"/>
      <w:sz w:val="22"/>
      <w:lang w:val="en-GB" w:eastAsia="en-US" w:bidi="ar-SA"/>
    </w:rPr>
  </w:style>
  <w:style w:type="character" w:customStyle="1" w:styleId="gt-baf-word-clickable1">
    <w:name w:val="gt-baf-word-clickable1"/>
    <w:rsid w:val="006A35CE"/>
    <w:rPr>
      <w:color w:val="000000"/>
    </w:rPr>
  </w:style>
  <w:style w:type="paragraph" w:customStyle="1" w:styleId="Beschriftung1">
    <w:name w:val="Beschriftung1"/>
    <w:basedOn w:val="a1"/>
    <w:next w:val="a1"/>
    <w:rsid w:val="006A35C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6A35CE"/>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6A35CE"/>
  </w:style>
  <w:style w:type="character" w:customStyle="1" w:styleId="Absatz-Standardschriftart7">
    <w:name w:val="Absatz-Standardschriftart7"/>
    <w:rsid w:val="006A35CE"/>
  </w:style>
  <w:style w:type="character" w:customStyle="1" w:styleId="KommentarthemaZchn">
    <w:name w:val="Kommentarthema Zchn"/>
    <w:rsid w:val="006A35CE"/>
    <w:rPr>
      <w:b/>
      <w:bCs/>
      <w:lang w:val="en-GB" w:eastAsia="en-US" w:bidi="ar-SA"/>
    </w:rPr>
  </w:style>
  <w:style w:type="paragraph" w:customStyle="1" w:styleId="aria">
    <w:name w:val="aria"/>
    <w:basedOn w:val="a1"/>
    <w:qFormat/>
    <w:rsid w:val="006A35CE"/>
    <w:pPr>
      <w:keepNext/>
      <w:keepLines/>
      <w:spacing w:after="0"/>
      <w:jc w:val="both"/>
    </w:pPr>
    <w:rPr>
      <w:rFonts w:ascii="Arial" w:eastAsia="SimSun" w:hAnsi="Arial"/>
      <w:sz w:val="18"/>
      <w:szCs w:val="18"/>
    </w:rPr>
  </w:style>
  <w:style w:type="character" w:customStyle="1" w:styleId="B1Car">
    <w:name w:val="B1+ Car"/>
    <w:link w:val="B1"/>
    <w:rsid w:val="006A35CE"/>
    <w:rPr>
      <w:rFonts w:ascii="Times New Roman" w:eastAsia="SimSun" w:hAnsi="Times New Roman"/>
      <w:lang w:val="en-GB" w:eastAsia="en-US"/>
    </w:rPr>
  </w:style>
  <w:style w:type="paragraph" w:customStyle="1" w:styleId="76">
    <w:name w:val="目录 7"/>
    <w:basedOn w:val="a1"/>
    <w:next w:val="a1"/>
    <w:uiPriority w:val="39"/>
    <w:rsid w:val="006A35C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A35CE"/>
    <w:rPr>
      <w:color w:val="808080"/>
      <w:shd w:val="clear" w:color="auto" w:fill="E6E6E6"/>
    </w:rPr>
  </w:style>
  <w:style w:type="character" w:customStyle="1" w:styleId="Heading1Char">
    <w:name w:val="Heading 1 Char"/>
    <w:qFormat/>
    <w:rsid w:val="00A53774"/>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53774"/>
    <w:rPr>
      <w:rFonts w:ascii="Arial" w:eastAsia="ＭＳ 明朝" w:hAnsi="Arial"/>
      <w:sz w:val="28"/>
      <w:lang w:val="en-GB" w:eastAsia="en-US" w:bidi="ar-SA"/>
    </w:rPr>
  </w:style>
  <w:style w:type="paragraph" w:customStyle="1" w:styleId="LightShading-Accent51">
    <w:name w:val="Light Shading - Accent 51"/>
    <w:hidden/>
    <w:uiPriority w:val="99"/>
    <w:semiHidden/>
    <w:rsid w:val="00A53774"/>
    <w:rPr>
      <w:rFonts w:ascii="Times New Roman" w:eastAsia="SimSun" w:hAnsi="Times New Roman"/>
      <w:lang w:val="en-GB" w:eastAsia="en-US"/>
    </w:rPr>
  </w:style>
  <w:style w:type="paragraph" w:customStyle="1" w:styleId="LightList-Accent51">
    <w:name w:val="Light List - Accent 51"/>
    <w:basedOn w:val="a1"/>
    <w:uiPriority w:val="34"/>
    <w:qFormat/>
    <w:rsid w:val="00A53774"/>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A53774"/>
    <w:rPr>
      <w:rFonts w:ascii="Times New Roman" w:eastAsia="SimSun" w:hAnsi="Times New Roman"/>
      <w:lang w:val="en-GB" w:eastAsia="en-US"/>
    </w:rPr>
  </w:style>
  <w:style w:type="character" w:customStyle="1" w:styleId="66">
    <w:name w:val="未处理的提及6"/>
    <w:uiPriority w:val="52"/>
    <w:rsid w:val="00A53774"/>
    <w:rPr>
      <w:color w:val="808080"/>
      <w:shd w:val="clear" w:color="auto" w:fill="E6E6E6"/>
    </w:rPr>
  </w:style>
  <w:style w:type="paragraph" w:customStyle="1" w:styleId="LightList-Accent32">
    <w:name w:val="Light List - Accent 32"/>
    <w:hidden/>
    <w:uiPriority w:val="99"/>
    <w:semiHidden/>
    <w:rsid w:val="00A53774"/>
    <w:rPr>
      <w:rFonts w:ascii="Times New Roman" w:eastAsia="SimSun" w:hAnsi="Times New Roman"/>
      <w:lang w:val="en-GB" w:eastAsia="en-US"/>
    </w:rPr>
  </w:style>
  <w:style w:type="paragraph" w:customStyle="1" w:styleId="ColorfulShading-Accent11">
    <w:name w:val="Colorful Shading - Accent 11"/>
    <w:hidden/>
    <w:uiPriority w:val="99"/>
    <w:unhideWhenUsed/>
    <w:rsid w:val="00A53774"/>
    <w:rPr>
      <w:rFonts w:ascii="Times New Roman" w:eastAsia="SimSun" w:hAnsi="Times New Roman"/>
      <w:lang w:val="en-GB" w:eastAsia="en-US"/>
    </w:rPr>
  </w:style>
  <w:style w:type="character" w:customStyle="1" w:styleId="CharChar44">
    <w:name w:val="Char Char44"/>
    <w:rsid w:val="00A53774"/>
    <w:rPr>
      <w:rFonts w:ascii="Arial" w:hAnsi="Arial"/>
      <w:sz w:val="24"/>
      <w:lang w:val="en-GB" w:eastAsia="en-US" w:bidi="ar-SA"/>
    </w:rPr>
  </w:style>
  <w:style w:type="paragraph" w:customStyle="1" w:styleId="442">
    <w:name w:val="(文字) (文字)44"/>
    <w:semiHidden/>
    <w:rsid w:val="00A53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3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3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A53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3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3774"/>
    <w:rPr>
      <w:lang w:val="en-GB" w:eastAsia="ja-JP" w:bidi="ar-SA"/>
    </w:rPr>
  </w:style>
  <w:style w:type="paragraph" w:customStyle="1" w:styleId="1Char4">
    <w:name w:val="(文字) (文字)1 Char (文字) (文字)4"/>
    <w:semiHidden/>
    <w:rsid w:val="00A53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3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3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3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3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3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A5377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37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3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3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3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A53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A53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3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3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3774"/>
    <w:rPr>
      <w:rFonts w:ascii="Tahoma" w:hAnsi="Tahoma" w:cs="Tahoma"/>
      <w:shd w:val="clear" w:color="auto" w:fill="000080"/>
      <w:lang w:val="en-GB" w:eastAsia="en-US"/>
    </w:rPr>
  </w:style>
  <w:style w:type="character" w:customStyle="1" w:styleId="ZchnZchn54">
    <w:name w:val="Zchn Zchn54"/>
    <w:rsid w:val="00A53774"/>
    <w:rPr>
      <w:rFonts w:ascii="Courier New" w:eastAsia="Batang" w:hAnsi="Courier New"/>
      <w:lang w:val="nb-NO" w:eastAsia="en-US" w:bidi="ar-SA"/>
    </w:rPr>
  </w:style>
  <w:style w:type="character" w:customStyle="1" w:styleId="CharChar104">
    <w:name w:val="Char Char104"/>
    <w:semiHidden/>
    <w:rsid w:val="00A53774"/>
    <w:rPr>
      <w:rFonts w:ascii="Times New Roman" w:hAnsi="Times New Roman"/>
      <w:lang w:val="en-GB" w:eastAsia="en-US"/>
    </w:rPr>
  </w:style>
  <w:style w:type="character" w:customStyle="1" w:styleId="CharChar94">
    <w:name w:val="Char Char94"/>
    <w:rsid w:val="00A53774"/>
    <w:rPr>
      <w:rFonts w:ascii="Tahoma" w:hAnsi="Tahoma" w:cs="Tahoma"/>
      <w:sz w:val="16"/>
      <w:szCs w:val="16"/>
      <w:lang w:val="en-GB" w:eastAsia="en-US"/>
    </w:rPr>
  </w:style>
  <w:style w:type="character" w:customStyle="1" w:styleId="CharChar84">
    <w:name w:val="Char Char84"/>
    <w:semiHidden/>
    <w:rsid w:val="00A53774"/>
    <w:rPr>
      <w:rFonts w:ascii="Times New Roman" w:hAnsi="Times New Roman"/>
      <w:b/>
      <w:bCs/>
      <w:lang w:val="en-GB" w:eastAsia="en-US"/>
    </w:rPr>
  </w:style>
  <w:style w:type="paragraph" w:customStyle="1" w:styleId="1CharChar1Char4">
    <w:name w:val="(文字) (文字)1 Char (文字) (文字) Char (文字) (文字)1 Char (文字) (文字)4"/>
    <w:semiHidden/>
    <w:rsid w:val="00A53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3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3774"/>
    <w:rPr>
      <w:rFonts w:ascii="Arial" w:hAnsi="Arial"/>
      <w:sz w:val="36"/>
      <w:lang w:val="en-GB" w:eastAsia="en-US" w:bidi="ar-SA"/>
    </w:rPr>
  </w:style>
  <w:style w:type="character" w:customStyle="1" w:styleId="CharChar284">
    <w:name w:val="Char Char284"/>
    <w:rsid w:val="00A53774"/>
    <w:rPr>
      <w:rFonts w:ascii="Arial" w:hAnsi="Arial"/>
      <w:sz w:val="32"/>
      <w:lang w:val="en-GB"/>
    </w:rPr>
  </w:style>
  <w:style w:type="character" w:customStyle="1" w:styleId="CharChar243">
    <w:name w:val="Char Char243"/>
    <w:rsid w:val="00A53774"/>
    <w:rPr>
      <w:rFonts w:ascii="Arial" w:hAnsi="Arial"/>
      <w:sz w:val="36"/>
      <w:lang w:val="en-GB" w:eastAsia="en-US"/>
    </w:rPr>
  </w:style>
  <w:style w:type="character" w:customStyle="1" w:styleId="CharChar36">
    <w:name w:val="Char Char36"/>
    <w:rsid w:val="00A53774"/>
    <w:rPr>
      <w:rFonts w:ascii="Arial" w:hAnsi="Arial" w:cs="Arial" w:hint="default"/>
      <w:sz w:val="22"/>
      <w:lang w:val="en-GB" w:eastAsia="en-US" w:bidi="ar-SA"/>
    </w:rPr>
  </w:style>
  <w:style w:type="character" w:customStyle="1" w:styleId="CharChar215">
    <w:name w:val="Char Char215"/>
    <w:rsid w:val="00A53774"/>
    <w:rPr>
      <w:rFonts w:ascii="Times New Roman" w:hAnsi="Times New Roman"/>
      <w:lang w:val="en-GB" w:eastAsia="en-US"/>
    </w:rPr>
  </w:style>
  <w:style w:type="character" w:customStyle="1" w:styleId="CharChar63">
    <w:name w:val="Char Char63"/>
    <w:rsid w:val="00A53774"/>
    <w:rPr>
      <w:rFonts w:ascii="Arial" w:eastAsia="SimSun" w:hAnsi="Arial"/>
      <w:sz w:val="32"/>
      <w:lang w:val="en-GB" w:eastAsia="en-US" w:bidi="ar-SA"/>
    </w:rPr>
  </w:style>
  <w:style w:type="character" w:customStyle="1" w:styleId="CharChar53">
    <w:name w:val="Char Char53"/>
    <w:rsid w:val="00A53774"/>
    <w:rPr>
      <w:rFonts w:ascii="Arial" w:eastAsia="SimSun" w:hAnsi="Arial"/>
      <w:sz w:val="28"/>
      <w:lang w:val="en-GB" w:eastAsia="en-US" w:bidi="ar-SA"/>
    </w:rPr>
  </w:style>
  <w:style w:type="character" w:customStyle="1" w:styleId="CharChar163">
    <w:name w:val="Char Char163"/>
    <w:rsid w:val="00A53774"/>
    <w:rPr>
      <w:rFonts w:ascii="Arial" w:eastAsia="SimSun" w:hAnsi="Arial"/>
      <w:lang w:val="en-GB" w:eastAsia="en-US" w:bidi="ar-SA"/>
    </w:rPr>
  </w:style>
  <w:style w:type="character" w:customStyle="1" w:styleId="CharChar143">
    <w:name w:val="Char Char143"/>
    <w:rsid w:val="00A53774"/>
    <w:rPr>
      <w:rFonts w:ascii="Arial" w:eastAsia="SimSun" w:hAnsi="Arial"/>
      <w:sz w:val="36"/>
      <w:lang w:val="en-GB" w:eastAsia="en-US" w:bidi="ar-SA"/>
    </w:rPr>
  </w:style>
  <w:style w:type="paragraph" w:customStyle="1" w:styleId="CarCar1CharCharCarCar3">
    <w:name w:val="Car Car1 Char Char Car Car3"/>
    <w:semiHidden/>
    <w:rsid w:val="00A537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3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3774"/>
    <w:rPr>
      <w:rFonts w:ascii="Arial" w:hAnsi="Arial"/>
      <w:lang w:val="en-GB" w:eastAsia="en-US"/>
    </w:rPr>
  </w:style>
  <w:style w:type="character" w:customStyle="1" w:styleId="CharChar173">
    <w:name w:val="Char Char173"/>
    <w:rsid w:val="00A53774"/>
    <w:rPr>
      <w:rFonts w:ascii="Tahoma" w:hAnsi="Tahoma" w:cs="Tahoma"/>
      <w:shd w:val="clear" w:color="auto" w:fill="000080"/>
      <w:lang w:val="en-GB" w:eastAsia="en-US"/>
    </w:rPr>
  </w:style>
  <w:style w:type="character" w:customStyle="1" w:styleId="CharChar193">
    <w:name w:val="Char Char193"/>
    <w:rsid w:val="00A53774"/>
    <w:rPr>
      <w:rFonts w:ascii="Times New Roman" w:hAnsi="Times New Roman"/>
      <w:lang w:val="en-GB"/>
    </w:rPr>
  </w:style>
  <w:style w:type="character" w:customStyle="1" w:styleId="CharChar203">
    <w:name w:val="Char Char203"/>
    <w:rsid w:val="00A53774"/>
    <w:rPr>
      <w:rFonts w:ascii="Tahoma" w:hAnsi="Tahoma" w:cs="Tahoma"/>
      <w:sz w:val="16"/>
      <w:szCs w:val="16"/>
      <w:lang w:val="en-GB" w:eastAsia="en-US"/>
    </w:rPr>
  </w:style>
  <w:style w:type="character" w:customStyle="1" w:styleId="CharChar303">
    <w:name w:val="Char Char303"/>
    <w:rsid w:val="00A53774"/>
    <w:rPr>
      <w:rFonts w:ascii="Arial" w:hAnsi="Arial"/>
      <w:lang w:val="en-GB" w:eastAsia="en-US"/>
    </w:rPr>
  </w:style>
  <w:style w:type="character" w:customStyle="1" w:styleId="CharChar263">
    <w:name w:val="Char Char263"/>
    <w:rsid w:val="00A53774"/>
    <w:rPr>
      <w:rFonts w:ascii="Times New Roman" w:hAnsi="Times New Roman"/>
      <w:lang w:val="en-GB" w:eastAsia="en-US"/>
    </w:rPr>
  </w:style>
  <w:style w:type="character" w:customStyle="1" w:styleId="CharChar273">
    <w:name w:val="Char Char273"/>
    <w:rsid w:val="00A53774"/>
    <w:rPr>
      <w:rFonts w:ascii="Arial" w:hAnsi="Arial"/>
      <w:b/>
      <w:i/>
      <w:noProof/>
      <w:sz w:val="18"/>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53774"/>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53774"/>
    <w:rPr>
      <w:rFonts w:ascii="Arial" w:hAnsi="Arial"/>
      <w:sz w:val="24"/>
      <w:szCs w:val="28"/>
      <w:lang w:val="en-GB"/>
    </w:rPr>
  </w:style>
  <w:style w:type="character" w:customStyle="1" w:styleId="CharChar214">
    <w:name w:val="Char Char214"/>
    <w:rsid w:val="00A53774"/>
    <w:rPr>
      <w:rFonts w:ascii="Arial" w:hAnsi="Arial"/>
      <w:lang w:val="en-GB" w:eastAsia="en-US" w:bidi="ar-SA"/>
    </w:rPr>
  </w:style>
  <w:style w:type="paragraph" w:customStyle="1" w:styleId="CarCar53">
    <w:name w:val="Car Car53"/>
    <w:semiHidden/>
    <w:rsid w:val="00A537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3774"/>
    <w:rPr>
      <w:rFonts w:ascii="Tahoma" w:eastAsia="SimSun" w:hAnsi="Tahoma" w:cs="Tahoma"/>
      <w:lang w:val="en-GB" w:eastAsia="en-US" w:bidi="ar-SA"/>
    </w:rPr>
  </w:style>
  <w:style w:type="character" w:customStyle="1" w:styleId="CharChar133">
    <w:name w:val="Char Char133"/>
    <w:semiHidden/>
    <w:rsid w:val="00A53774"/>
    <w:rPr>
      <w:rFonts w:ascii="SimSun" w:eastAsia="SimSun" w:hAnsi="SimSun" w:hint="eastAsia"/>
      <w:lang w:val="en-GB" w:eastAsia="en-US" w:bidi="ar-SA"/>
    </w:rPr>
  </w:style>
  <w:style w:type="character" w:customStyle="1" w:styleId="CharChar153">
    <w:name w:val="Char Char153"/>
    <w:rsid w:val="00A53774"/>
    <w:rPr>
      <w:rFonts w:ascii="Arial" w:hAnsi="Arial"/>
      <w:sz w:val="36"/>
      <w:lang w:val="en-GB"/>
    </w:rPr>
  </w:style>
  <w:style w:type="character" w:customStyle="1" w:styleId="h410">
    <w:name w:val="h410"/>
    <w:rsid w:val="00A53774"/>
    <w:rPr>
      <w:rFonts w:ascii="Arial" w:hAnsi="Arial"/>
      <w:sz w:val="24"/>
      <w:lang w:val="en-GB"/>
    </w:rPr>
  </w:style>
  <w:style w:type="character" w:customStyle="1" w:styleId="h53">
    <w:name w:val="h53"/>
    <w:rsid w:val="00A53774"/>
    <w:rPr>
      <w:rFonts w:ascii="Arial" w:eastAsia="SimSun" w:hAnsi="Arial"/>
      <w:sz w:val="22"/>
      <w:lang w:val="en-GB" w:eastAsia="en-US" w:bidi="ar-SA"/>
    </w:rPr>
  </w:style>
  <w:style w:type="paragraph" w:customStyle="1" w:styleId="afffff1">
    <w:name w:val="无间隔"/>
    <w:qFormat/>
    <w:rsid w:val="00A53774"/>
    <w:rPr>
      <w:rFonts w:ascii="Times New Roman" w:eastAsia="SimSun" w:hAnsi="Times New Roman"/>
      <w:lang w:val="en-GB" w:eastAsia="en-US"/>
    </w:rPr>
  </w:style>
  <w:style w:type="character" w:customStyle="1" w:styleId="UnresolvedMention4">
    <w:name w:val="Unresolved Mention4"/>
    <w:uiPriority w:val="99"/>
    <w:unhideWhenUsed/>
    <w:rsid w:val="00A53774"/>
    <w:rPr>
      <w:color w:val="808080"/>
      <w:shd w:val="clear" w:color="auto" w:fill="E6E6E6"/>
    </w:rPr>
  </w:style>
  <w:style w:type="character" w:customStyle="1" w:styleId="MediumShading1-Accent1Char">
    <w:name w:val="Medium Shading 1 - Accent 1 Char"/>
    <w:link w:val="4f7"/>
    <w:uiPriority w:val="1"/>
    <w:rsid w:val="00A53774"/>
    <w:rPr>
      <w:rFonts w:ascii="Arial" w:eastAsia="PMingLiU" w:hAnsi="Arial"/>
      <w:lang w:val="x-none" w:eastAsia="x-none"/>
    </w:rPr>
  </w:style>
  <w:style w:type="character" w:customStyle="1" w:styleId="MediumGrid2-Accent2Char">
    <w:name w:val="Medium Grid 2 - Accent 2 Char"/>
    <w:link w:val="95"/>
    <w:uiPriority w:val="29"/>
    <w:rsid w:val="00A53774"/>
    <w:rPr>
      <w:rFonts w:ascii="Arial" w:eastAsia="PMingLiU" w:hAnsi="Arial"/>
      <w:i/>
      <w:iCs/>
      <w:color w:val="000000"/>
      <w:lang w:val="en-GB" w:eastAsia="en-GB"/>
    </w:rPr>
  </w:style>
  <w:style w:type="character" w:customStyle="1" w:styleId="MediumGrid3-Accent2Char">
    <w:name w:val="Medium Grid 3 - Accent 2 Char"/>
    <w:link w:val="101"/>
    <w:uiPriority w:val="30"/>
    <w:rsid w:val="00A53774"/>
    <w:rPr>
      <w:rFonts w:ascii="Arial" w:eastAsia="PMingLiU" w:hAnsi="Arial"/>
      <w:b/>
      <w:bCs/>
      <w:i/>
      <w:iCs/>
      <w:color w:val="4F81BD"/>
      <w:lang w:val="en-GB" w:eastAsia="en-GB"/>
    </w:rPr>
  </w:style>
  <w:style w:type="table" w:styleId="4f8">
    <w:name w:val="Medium Shading 1 Accent 3"/>
    <w:basedOn w:val="a3"/>
    <w:uiPriority w:val="29"/>
    <w:unhideWhenUsed/>
    <w:qFormat/>
    <w:rsid w:val="00A53774"/>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A53774"/>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A53774"/>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A53774"/>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A53774"/>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A53774"/>
    <w:rPr>
      <w:rFonts w:eastAsia="ＭＳ 明朝"/>
      <w:b/>
      <w:bCs/>
      <w:lang w:val="x-none" w:eastAsia="en-US"/>
    </w:rPr>
  </w:style>
  <w:style w:type="paragraph" w:customStyle="1" w:styleId="TOC921">
    <w:name w:val="TOC 921"/>
    <w:basedOn w:val="81"/>
    <w:rsid w:val="00A53774"/>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A5377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A53774"/>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41">
    <w:name w:val="批注主题 Char4"/>
    <w:rsid w:val="00A53774"/>
    <w:rPr>
      <w:rFonts w:eastAsia="ＭＳ 明朝"/>
      <w:b/>
      <w:bCs/>
      <w:lang w:val="x-none" w:eastAsia="en-US"/>
    </w:rPr>
  </w:style>
  <w:style w:type="paragraph" w:customStyle="1" w:styleId="96">
    <w:name w:val="修订9"/>
    <w:hidden/>
    <w:semiHidden/>
    <w:rsid w:val="00A53774"/>
    <w:rPr>
      <w:rFonts w:ascii="Times New Roman" w:eastAsia="Batang" w:hAnsi="Times New Roman"/>
      <w:lang w:val="en-GB" w:eastAsia="en-US"/>
    </w:rPr>
  </w:style>
  <w:style w:type="paragraph" w:customStyle="1" w:styleId="85">
    <w:name w:val="无间隔8"/>
    <w:qFormat/>
    <w:rsid w:val="00A53774"/>
    <w:rPr>
      <w:rFonts w:ascii="Times New Roman" w:eastAsia="SimSun" w:hAnsi="Times New Roman"/>
      <w:lang w:val="en-GB" w:eastAsia="en-US"/>
    </w:rPr>
  </w:style>
  <w:style w:type="character" w:customStyle="1" w:styleId="Char1f1">
    <w:name w:val="标题 Char1"/>
    <w:aliases w:val="Section Header Char1"/>
    <w:rsid w:val="00A5377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A537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53774"/>
    <w:rPr>
      <w:i/>
      <w:iCs/>
      <w:color w:val="808080"/>
    </w:rPr>
  </w:style>
  <w:style w:type="character" w:customStyle="1" w:styleId="PlainTable45">
    <w:name w:val="Plain Table 45"/>
    <w:uiPriority w:val="21"/>
    <w:qFormat/>
    <w:rsid w:val="00A53774"/>
    <w:rPr>
      <w:b/>
      <w:bCs/>
      <w:i/>
      <w:iCs/>
      <w:color w:val="4F81BD"/>
    </w:rPr>
  </w:style>
  <w:style w:type="character" w:customStyle="1" w:styleId="PlainTable55">
    <w:name w:val="Plain Table 55"/>
    <w:uiPriority w:val="31"/>
    <w:qFormat/>
    <w:rsid w:val="00A53774"/>
    <w:rPr>
      <w:smallCaps/>
      <w:color w:val="C0504D"/>
      <w:u w:val="single"/>
    </w:rPr>
  </w:style>
  <w:style w:type="character" w:customStyle="1" w:styleId="TableGridLight5">
    <w:name w:val="Table Grid Light5"/>
    <w:uiPriority w:val="32"/>
    <w:qFormat/>
    <w:rsid w:val="00A53774"/>
    <w:rPr>
      <w:b/>
      <w:bCs/>
      <w:smallCaps/>
      <w:color w:val="C0504D"/>
      <w:spacing w:val="5"/>
      <w:u w:val="single"/>
    </w:rPr>
  </w:style>
  <w:style w:type="character" w:customStyle="1" w:styleId="GridTable1Light5">
    <w:name w:val="Grid Table 1 Light5"/>
    <w:uiPriority w:val="33"/>
    <w:qFormat/>
    <w:rsid w:val="00A53774"/>
    <w:rPr>
      <w:b/>
      <w:bCs/>
      <w:smallCaps/>
      <w:spacing w:val="5"/>
    </w:rPr>
  </w:style>
  <w:style w:type="table" w:customStyle="1" w:styleId="MediumShading1-Accent11">
    <w:name w:val="Medium Shading 1 - Accent 11"/>
    <w:basedOn w:val="a3"/>
    <w:uiPriority w:val="1"/>
    <w:qFormat/>
    <w:rsid w:val="00A53774"/>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53774"/>
  </w:style>
  <w:style w:type="numbering" w:customStyle="1" w:styleId="170">
    <w:name w:val="无列表17"/>
    <w:next w:val="a4"/>
    <w:semiHidden/>
    <w:rsid w:val="00A53774"/>
  </w:style>
  <w:style w:type="numbering" w:customStyle="1" w:styleId="171">
    <w:name w:val="リストなし17"/>
    <w:next w:val="a4"/>
    <w:uiPriority w:val="99"/>
    <w:semiHidden/>
    <w:unhideWhenUsed/>
    <w:rsid w:val="00A53774"/>
  </w:style>
  <w:style w:type="numbering" w:customStyle="1" w:styleId="NoList119">
    <w:name w:val="No List119"/>
    <w:next w:val="a4"/>
    <w:semiHidden/>
    <w:rsid w:val="00A53774"/>
  </w:style>
  <w:style w:type="numbering" w:customStyle="1" w:styleId="NoList211">
    <w:name w:val="No List211"/>
    <w:next w:val="a4"/>
    <w:semiHidden/>
    <w:rsid w:val="00A53774"/>
  </w:style>
  <w:style w:type="numbering" w:customStyle="1" w:styleId="NoList36">
    <w:name w:val="No List36"/>
    <w:next w:val="a4"/>
    <w:semiHidden/>
    <w:rsid w:val="00A53774"/>
  </w:style>
  <w:style w:type="numbering" w:customStyle="1" w:styleId="NoList46">
    <w:name w:val="No List46"/>
    <w:next w:val="a4"/>
    <w:semiHidden/>
    <w:rsid w:val="00A53774"/>
  </w:style>
  <w:style w:type="numbering" w:customStyle="1" w:styleId="NoList52">
    <w:name w:val="No List52"/>
    <w:next w:val="a4"/>
    <w:semiHidden/>
    <w:rsid w:val="00A53774"/>
  </w:style>
  <w:style w:type="numbering" w:customStyle="1" w:styleId="NoList61">
    <w:name w:val="No List61"/>
    <w:next w:val="a4"/>
    <w:semiHidden/>
    <w:rsid w:val="00A53774"/>
  </w:style>
  <w:style w:type="numbering" w:customStyle="1" w:styleId="NoList71">
    <w:name w:val="No List71"/>
    <w:next w:val="a4"/>
    <w:semiHidden/>
    <w:rsid w:val="00A53774"/>
  </w:style>
  <w:style w:type="numbering" w:customStyle="1" w:styleId="NoList1110">
    <w:name w:val="No List1110"/>
    <w:next w:val="a4"/>
    <w:semiHidden/>
    <w:rsid w:val="00A53774"/>
  </w:style>
  <w:style w:type="numbering" w:customStyle="1" w:styleId="NoList212">
    <w:name w:val="No List212"/>
    <w:next w:val="a4"/>
    <w:semiHidden/>
    <w:rsid w:val="00A53774"/>
  </w:style>
  <w:style w:type="numbering" w:customStyle="1" w:styleId="NoList81">
    <w:name w:val="No List81"/>
    <w:next w:val="a4"/>
    <w:semiHidden/>
    <w:rsid w:val="00A53774"/>
  </w:style>
  <w:style w:type="numbering" w:customStyle="1" w:styleId="NoList125">
    <w:name w:val="No List125"/>
    <w:next w:val="a4"/>
    <w:semiHidden/>
    <w:rsid w:val="00A53774"/>
  </w:style>
  <w:style w:type="numbering" w:customStyle="1" w:styleId="NoList221">
    <w:name w:val="No List221"/>
    <w:next w:val="a4"/>
    <w:semiHidden/>
    <w:rsid w:val="00A53774"/>
  </w:style>
  <w:style w:type="numbering" w:customStyle="1" w:styleId="NoList91">
    <w:name w:val="No List91"/>
    <w:next w:val="a4"/>
    <w:semiHidden/>
    <w:rsid w:val="00A53774"/>
  </w:style>
  <w:style w:type="numbering" w:customStyle="1" w:styleId="NoList131">
    <w:name w:val="No List131"/>
    <w:next w:val="a4"/>
    <w:semiHidden/>
    <w:rsid w:val="00A53774"/>
  </w:style>
  <w:style w:type="numbering" w:customStyle="1" w:styleId="NoList231">
    <w:name w:val="No List231"/>
    <w:next w:val="a4"/>
    <w:semiHidden/>
    <w:rsid w:val="00A53774"/>
  </w:style>
  <w:style w:type="numbering" w:customStyle="1" w:styleId="NoList101">
    <w:name w:val="No List101"/>
    <w:next w:val="a4"/>
    <w:semiHidden/>
    <w:rsid w:val="00A53774"/>
  </w:style>
  <w:style w:type="numbering" w:customStyle="1" w:styleId="NoList141">
    <w:name w:val="No List141"/>
    <w:next w:val="a4"/>
    <w:semiHidden/>
    <w:rsid w:val="00A53774"/>
  </w:style>
  <w:style w:type="numbering" w:customStyle="1" w:styleId="NoList241">
    <w:name w:val="No List241"/>
    <w:next w:val="a4"/>
    <w:semiHidden/>
    <w:rsid w:val="00A53774"/>
  </w:style>
  <w:style w:type="numbering" w:customStyle="1" w:styleId="NoList311">
    <w:name w:val="No List311"/>
    <w:next w:val="a4"/>
    <w:semiHidden/>
    <w:rsid w:val="00A53774"/>
  </w:style>
  <w:style w:type="numbering" w:customStyle="1" w:styleId="NoList411">
    <w:name w:val="No List411"/>
    <w:next w:val="a4"/>
    <w:semiHidden/>
    <w:rsid w:val="00A53774"/>
  </w:style>
  <w:style w:type="numbering" w:customStyle="1" w:styleId="NoList511">
    <w:name w:val="No List511"/>
    <w:next w:val="a4"/>
    <w:semiHidden/>
    <w:rsid w:val="00A53774"/>
  </w:style>
  <w:style w:type="numbering" w:customStyle="1" w:styleId="NoList151">
    <w:name w:val="No List151"/>
    <w:next w:val="a4"/>
    <w:semiHidden/>
    <w:rsid w:val="00A53774"/>
  </w:style>
  <w:style w:type="numbering" w:customStyle="1" w:styleId="NoList161">
    <w:name w:val="No List161"/>
    <w:next w:val="a4"/>
    <w:semiHidden/>
    <w:rsid w:val="00A53774"/>
  </w:style>
  <w:style w:type="numbering" w:customStyle="1" w:styleId="116">
    <w:name w:val="无列表116"/>
    <w:next w:val="a4"/>
    <w:semiHidden/>
    <w:rsid w:val="00A53774"/>
  </w:style>
  <w:style w:type="numbering" w:customStyle="1" w:styleId="117">
    <w:name w:val="목록 없음11"/>
    <w:next w:val="a4"/>
    <w:semiHidden/>
    <w:unhideWhenUsed/>
    <w:rsid w:val="00A53774"/>
  </w:style>
  <w:style w:type="numbering" w:customStyle="1" w:styleId="216">
    <w:name w:val="목록 없음21"/>
    <w:next w:val="a4"/>
    <w:semiHidden/>
    <w:rsid w:val="00A53774"/>
  </w:style>
  <w:style w:type="numbering" w:customStyle="1" w:styleId="NoList1111">
    <w:name w:val="No List1111"/>
    <w:next w:val="a4"/>
    <w:semiHidden/>
    <w:rsid w:val="00A53774"/>
  </w:style>
  <w:style w:type="numbering" w:customStyle="1" w:styleId="NoList171">
    <w:name w:val="No List171"/>
    <w:next w:val="a4"/>
    <w:uiPriority w:val="99"/>
    <w:semiHidden/>
    <w:unhideWhenUsed/>
    <w:rsid w:val="00A53774"/>
  </w:style>
  <w:style w:type="numbering" w:customStyle="1" w:styleId="125">
    <w:name w:val="无列表125"/>
    <w:next w:val="a4"/>
    <w:semiHidden/>
    <w:rsid w:val="00A53774"/>
  </w:style>
  <w:style w:type="numbering" w:customStyle="1" w:styleId="NoList181">
    <w:name w:val="No List181"/>
    <w:next w:val="a4"/>
    <w:semiHidden/>
    <w:rsid w:val="00A53774"/>
  </w:style>
  <w:style w:type="numbering" w:customStyle="1" w:styleId="NoList37">
    <w:name w:val="No List37"/>
    <w:next w:val="a4"/>
    <w:uiPriority w:val="99"/>
    <w:semiHidden/>
    <w:unhideWhenUsed/>
    <w:rsid w:val="00A53774"/>
  </w:style>
  <w:style w:type="numbering" w:customStyle="1" w:styleId="180">
    <w:name w:val="无列表18"/>
    <w:next w:val="a4"/>
    <w:semiHidden/>
    <w:rsid w:val="00A53774"/>
  </w:style>
  <w:style w:type="numbering" w:customStyle="1" w:styleId="181">
    <w:name w:val="リストなし18"/>
    <w:next w:val="a4"/>
    <w:uiPriority w:val="99"/>
    <w:semiHidden/>
    <w:unhideWhenUsed/>
    <w:rsid w:val="00A53774"/>
  </w:style>
  <w:style w:type="numbering" w:customStyle="1" w:styleId="NoList120">
    <w:name w:val="No List120"/>
    <w:next w:val="a4"/>
    <w:semiHidden/>
    <w:rsid w:val="00A53774"/>
  </w:style>
  <w:style w:type="numbering" w:customStyle="1" w:styleId="NoList213">
    <w:name w:val="No List213"/>
    <w:next w:val="a4"/>
    <w:semiHidden/>
    <w:rsid w:val="00A53774"/>
  </w:style>
  <w:style w:type="numbering" w:customStyle="1" w:styleId="NoList38">
    <w:name w:val="No List38"/>
    <w:next w:val="a4"/>
    <w:semiHidden/>
    <w:rsid w:val="00A53774"/>
  </w:style>
  <w:style w:type="numbering" w:customStyle="1" w:styleId="NoList47">
    <w:name w:val="No List47"/>
    <w:next w:val="a4"/>
    <w:semiHidden/>
    <w:rsid w:val="00A53774"/>
  </w:style>
  <w:style w:type="numbering" w:customStyle="1" w:styleId="NoList53">
    <w:name w:val="No List53"/>
    <w:next w:val="a4"/>
    <w:semiHidden/>
    <w:rsid w:val="00A53774"/>
  </w:style>
  <w:style w:type="numbering" w:customStyle="1" w:styleId="NoList62">
    <w:name w:val="No List62"/>
    <w:next w:val="a4"/>
    <w:semiHidden/>
    <w:rsid w:val="00A53774"/>
  </w:style>
  <w:style w:type="numbering" w:customStyle="1" w:styleId="NoList72">
    <w:name w:val="No List72"/>
    <w:next w:val="a4"/>
    <w:semiHidden/>
    <w:rsid w:val="00A53774"/>
  </w:style>
  <w:style w:type="numbering" w:customStyle="1" w:styleId="NoList1112">
    <w:name w:val="No List1112"/>
    <w:next w:val="a4"/>
    <w:semiHidden/>
    <w:rsid w:val="00A53774"/>
  </w:style>
  <w:style w:type="numbering" w:customStyle="1" w:styleId="NoList214">
    <w:name w:val="No List214"/>
    <w:next w:val="a4"/>
    <w:semiHidden/>
    <w:rsid w:val="00A53774"/>
  </w:style>
  <w:style w:type="numbering" w:customStyle="1" w:styleId="NoList82">
    <w:name w:val="No List82"/>
    <w:next w:val="a4"/>
    <w:semiHidden/>
    <w:rsid w:val="00A53774"/>
  </w:style>
  <w:style w:type="numbering" w:customStyle="1" w:styleId="NoList126">
    <w:name w:val="No List126"/>
    <w:next w:val="a4"/>
    <w:semiHidden/>
    <w:rsid w:val="00A53774"/>
  </w:style>
  <w:style w:type="numbering" w:customStyle="1" w:styleId="NoList222">
    <w:name w:val="No List222"/>
    <w:next w:val="a4"/>
    <w:semiHidden/>
    <w:rsid w:val="00A53774"/>
  </w:style>
  <w:style w:type="numbering" w:customStyle="1" w:styleId="NoList92">
    <w:name w:val="No List92"/>
    <w:next w:val="a4"/>
    <w:semiHidden/>
    <w:rsid w:val="00A53774"/>
  </w:style>
  <w:style w:type="numbering" w:customStyle="1" w:styleId="NoList132">
    <w:name w:val="No List132"/>
    <w:next w:val="a4"/>
    <w:semiHidden/>
    <w:rsid w:val="00A53774"/>
  </w:style>
  <w:style w:type="numbering" w:customStyle="1" w:styleId="NoList232">
    <w:name w:val="No List232"/>
    <w:next w:val="a4"/>
    <w:semiHidden/>
    <w:rsid w:val="00A53774"/>
  </w:style>
  <w:style w:type="numbering" w:customStyle="1" w:styleId="NoList102">
    <w:name w:val="No List102"/>
    <w:next w:val="a4"/>
    <w:semiHidden/>
    <w:rsid w:val="00A53774"/>
  </w:style>
  <w:style w:type="numbering" w:customStyle="1" w:styleId="NoList142">
    <w:name w:val="No List142"/>
    <w:next w:val="a4"/>
    <w:semiHidden/>
    <w:rsid w:val="00A53774"/>
  </w:style>
  <w:style w:type="numbering" w:customStyle="1" w:styleId="NoList242">
    <w:name w:val="No List242"/>
    <w:next w:val="a4"/>
    <w:semiHidden/>
    <w:rsid w:val="00A53774"/>
  </w:style>
  <w:style w:type="numbering" w:customStyle="1" w:styleId="NoList312">
    <w:name w:val="No List312"/>
    <w:next w:val="a4"/>
    <w:semiHidden/>
    <w:rsid w:val="00A53774"/>
  </w:style>
  <w:style w:type="numbering" w:customStyle="1" w:styleId="NoList412">
    <w:name w:val="No List412"/>
    <w:next w:val="a4"/>
    <w:semiHidden/>
    <w:rsid w:val="00A53774"/>
  </w:style>
  <w:style w:type="numbering" w:customStyle="1" w:styleId="NoList512">
    <w:name w:val="No List512"/>
    <w:next w:val="a4"/>
    <w:semiHidden/>
    <w:rsid w:val="00A53774"/>
  </w:style>
  <w:style w:type="numbering" w:customStyle="1" w:styleId="NoList152">
    <w:name w:val="No List152"/>
    <w:next w:val="a4"/>
    <w:semiHidden/>
    <w:rsid w:val="00A53774"/>
  </w:style>
  <w:style w:type="numbering" w:customStyle="1" w:styleId="NoList162">
    <w:name w:val="No List162"/>
    <w:next w:val="a4"/>
    <w:semiHidden/>
    <w:rsid w:val="00A53774"/>
  </w:style>
  <w:style w:type="numbering" w:customStyle="1" w:styleId="1170">
    <w:name w:val="无列表117"/>
    <w:next w:val="a4"/>
    <w:semiHidden/>
    <w:rsid w:val="00A53774"/>
  </w:style>
  <w:style w:type="numbering" w:customStyle="1" w:styleId="126">
    <w:name w:val="목록 없음12"/>
    <w:next w:val="a4"/>
    <w:semiHidden/>
    <w:unhideWhenUsed/>
    <w:rsid w:val="00A53774"/>
  </w:style>
  <w:style w:type="numbering" w:customStyle="1" w:styleId="226">
    <w:name w:val="목록 없음22"/>
    <w:next w:val="a4"/>
    <w:semiHidden/>
    <w:rsid w:val="00A53774"/>
  </w:style>
  <w:style w:type="numbering" w:customStyle="1" w:styleId="NoList1113">
    <w:name w:val="No List1113"/>
    <w:next w:val="a4"/>
    <w:semiHidden/>
    <w:rsid w:val="00A53774"/>
  </w:style>
  <w:style w:type="numbering" w:customStyle="1" w:styleId="NoList172">
    <w:name w:val="No List172"/>
    <w:next w:val="a4"/>
    <w:uiPriority w:val="99"/>
    <w:semiHidden/>
    <w:unhideWhenUsed/>
    <w:rsid w:val="00A53774"/>
  </w:style>
  <w:style w:type="numbering" w:customStyle="1" w:styleId="1260">
    <w:name w:val="无列表126"/>
    <w:next w:val="a4"/>
    <w:semiHidden/>
    <w:rsid w:val="00A53774"/>
  </w:style>
  <w:style w:type="numbering" w:customStyle="1" w:styleId="NoList182">
    <w:name w:val="No List182"/>
    <w:next w:val="a4"/>
    <w:semiHidden/>
    <w:rsid w:val="00A53774"/>
  </w:style>
  <w:style w:type="paragraph" w:customStyle="1" w:styleId="LightShading-Accent52">
    <w:name w:val="Light Shading - Accent 52"/>
    <w:uiPriority w:val="99"/>
    <w:semiHidden/>
    <w:rsid w:val="00A53774"/>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A5377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A53774"/>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A53774"/>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A53774"/>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A53774"/>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A5377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5377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377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3774"/>
    <w:pPr>
      <w:autoSpaceDN w:val="0"/>
    </w:pPr>
    <w:rPr>
      <w:rFonts w:ascii="Times New Roman" w:eastAsia="SimSun" w:hAnsi="Times New Roman"/>
      <w:lang w:val="en-GB" w:eastAsia="en-US"/>
    </w:rPr>
  </w:style>
  <w:style w:type="character" w:customStyle="1" w:styleId="2ff8">
    <w:name w:val="未处理的提及2"/>
    <w:uiPriority w:val="52"/>
    <w:rsid w:val="00A53774"/>
    <w:rPr>
      <w:color w:val="808080"/>
      <w:shd w:val="clear" w:color="auto" w:fill="E6E6E6"/>
    </w:rPr>
  </w:style>
  <w:style w:type="character" w:customStyle="1" w:styleId="1ffc">
    <w:name w:val="未处理的提及1"/>
    <w:uiPriority w:val="52"/>
    <w:rsid w:val="00A53774"/>
    <w:rPr>
      <w:color w:val="808080"/>
      <w:shd w:val="clear" w:color="auto" w:fill="E6E6E6"/>
    </w:rPr>
  </w:style>
  <w:style w:type="character" w:customStyle="1" w:styleId="tlid-translation">
    <w:name w:val="tlid-translation"/>
    <w:rsid w:val="00A53774"/>
  </w:style>
  <w:style w:type="paragraph" w:customStyle="1" w:styleId="102">
    <w:name w:val="修订10"/>
    <w:hidden/>
    <w:semiHidden/>
    <w:rsid w:val="00A53774"/>
    <w:rPr>
      <w:rFonts w:ascii="Times New Roman" w:eastAsia="Batang" w:hAnsi="Times New Roman"/>
      <w:lang w:val="en-GB" w:eastAsia="en-US"/>
    </w:rPr>
  </w:style>
  <w:style w:type="paragraph" w:customStyle="1" w:styleId="97">
    <w:name w:val="无间隔9"/>
    <w:qFormat/>
    <w:rsid w:val="00A53774"/>
    <w:rPr>
      <w:rFonts w:ascii="Times New Roman" w:eastAsia="SimSun" w:hAnsi="Times New Roman"/>
      <w:lang w:val="en-GB" w:eastAsia="en-US"/>
    </w:rPr>
  </w:style>
  <w:style w:type="paragraph" w:customStyle="1" w:styleId="LightShading-Accent53">
    <w:name w:val="Light Shading - Accent 53"/>
    <w:hidden/>
    <w:uiPriority w:val="99"/>
    <w:semiHidden/>
    <w:rsid w:val="00A53774"/>
    <w:rPr>
      <w:rFonts w:ascii="Times New Roman" w:eastAsia="SimSun" w:hAnsi="Times New Roman"/>
      <w:lang w:val="en-GB" w:eastAsia="en-US"/>
    </w:rPr>
  </w:style>
  <w:style w:type="paragraph" w:customStyle="1" w:styleId="LightList-Accent53">
    <w:name w:val="Light List - Accent 53"/>
    <w:basedOn w:val="a1"/>
    <w:uiPriority w:val="34"/>
    <w:qFormat/>
    <w:rsid w:val="00A5377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A53774"/>
    <w:rPr>
      <w:rFonts w:ascii="Times New Roman" w:eastAsia="SimSun" w:hAnsi="Times New Roman"/>
      <w:lang w:val="en-GB" w:eastAsia="en-US"/>
    </w:rPr>
  </w:style>
  <w:style w:type="character" w:customStyle="1" w:styleId="3ff0">
    <w:name w:val="未处理的提及3"/>
    <w:uiPriority w:val="52"/>
    <w:rsid w:val="00A53774"/>
    <w:rPr>
      <w:color w:val="808080"/>
      <w:shd w:val="clear" w:color="auto" w:fill="E6E6E6"/>
    </w:rPr>
  </w:style>
  <w:style w:type="paragraph" w:customStyle="1" w:styleId="LightList-Accent34">
    <w:name w:val="Light List - Accent 34"/>
    <w:hidden/>
    <w:uiPriority w:val="99"/>
    <w:semiHidden/>
    <w:rsid w:val="00A53774"/>
    <w:rPr>
      <w:rFonts w:ascii="Times New Roman" w:eastAsia="SimSun" w:hAnsi="Times New Roman"/>
      <w:lang w:val="en-GB" w:eastAsia="en-US"/>
    </w:rPr>
  </w:style>
  <w:style w:type="paragraph" w:customStyle="1" w:styleId="ColorfulShading-Accent13">
    <w:name w:val="Colorful Shading - Accent 13"/>
    <w:hidden/>
    <w:uiPriority w:val="99"/>
    <w:unhideWhenUsed/>
    <w:rsid w:val="00A53774"/>
    <w:rPr>
      <w:rFonts w:ascii="Times New Roman" w:eastAsia="SimSun" w:hAnsi="Times New Roman"/>
      <w:lang w:val="en-GB" w:eastAsia="en-US"/>
    </w:rPr>
  </w:style>
  <w:style w:type="character" w:customStyle="1" w:styleId="UnresolvedMention5">
    <w:name w:val="Unresolved Mention5"/>
    <w:uiPriority w:val="99"/>
    <w:unhideWhenUsed/>
    <w:rsid w:val="00A53774"/>
    <w:rPr>
      <w:color w:val="808080"/>
      <w:shd w:val="clear" w:color="auto" w:fill="E6E6E6"/>
    </w:rPr>
  </w:style>
  <w:style w:type="character" w:customStyle="1" w:styleId="MediumGrid2Char1">
    <w:name w:val="Medium Grid 2 Char1"/>
    <w:link w:val="98"/>
    <w:uiPriority w:val="1"/>
    <w:rsid w:val="00A53774"/>
    <w:rPr>
      <w:rFonts w:ascii="Arial" w:eastAsia="PMingLiU" w:hAnsi="Arial"/>
      <w:lang w:val="x-none" w:eastAsia="x-none"/>
    </w:rPr>
  </w:style>
  <w:style w:type="character" w:customStyle="1" w:styleId="ColorfulGrid-Accent1Char1">
    <w:name w:val="Colorful Grid - Accent 1 Char1"/>
    <w:uiPriority w:val="29"/>
    <w:rsid w:val="00A53774"/>
    <w:rPr>
      <w:rFonts w:ascii="Arial" w:eastAsia="PMingLiU" w:hAnsi="Arial"/>
      <w:i/>
      <w:iCs/>
      <w:color w:val="000000"/>
      <w:lang w:val="en-GB" w:eastAsia="en-GB"/>
    </w:rPr>
  </w:style>
  <w:style w:type="character" w:customStyle="1" w:styleId="LightShading-Accent2Char1">
    <w:name w:val="Light Shading - Accent 2 Char1"/>
    <w:uiPriority w:val="30"/>
    <w:rsid w:val="00A53774"/>
    <w:rPr>
      <w:rFonts w:ascii="Arial" w:eastAsia="PMingLiU" w:hAnsi="Arial"/>
      <w:b/>
      <w:bCs/>
      <w:i/>
      <w:iCs/>
      <w:color w:val="4F81BD"/>
      <w:lang w:val="en-GB" w:eastAsia="en-GB"/>
    </w:rPr>
  </w:style>
  <w:style w:type="table" w:styleId="135">
    <w:name w:val="Colorful List Accent 3"/>
    <w:basedOn w:val="a3"/>
    <w:uiPriority w:val="29"/>
    <w:unhideWhenUsed/>
    <w:qFormat/>
    <w:rsid w:val="00A53774"/>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A53774"/>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A53774"/>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A53774"/>
    <w:rPr>
      <w:rFonts w:ascii="Calibri" w:eastAsia="Calibri" w:hAnsi="Calibri"/>
      <w:sz w:val="22"/>
      <w:szCs w:val="22"/>
      <w:lang w:eastAsia="en-GB"/>
    </w:rPr>
  </w:style>
  <w:style w:type="table" w:styleId="98">
    <w:name w:val="Medium Grid 2"/>
    <w:basedOn w:val="a3"/>
    <w:link w:val="MediumGrid2Char1"/>
    <w:uiPriority w:val="1"/>
    <w:unhideWhenUsed/>
    <w:rsid w:val="00A53774"/>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A53774"/>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5377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5377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5377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5377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53774"/>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53774"/>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A53774"/>
    <w:rPr>
      <w:rFonts w:ascii="Times New Roman" w:eastAsia="Times New Roman" w:hAnsi="Times New Roman"/>
      <w:sz w:val="18"/>
      <w:szCs w:val="18"/>
      <w:lang w:val="en-GB" w:eastAsia="en-GB"/>
    </w:rPr>
  </w:style>
  <w:style w:type="character" w:customStyle="1" w:styleId="1fff">
    <w:name w:val="标题 字符1"/>
    <w:aliases w:val="Section Header 字符1"/>
    <w:rsid w:val="00A53774"/>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53774"/>
    <w:rPr>
      <w:rFonts w:ascii="Times New Roman" w:hAnsi="Times New Roman"/>
      <w:lang w:val="en-GB" w:eastAsia="en-US"/>
    </w:rPr>
  </w:style>
  <w:style w:type="character" w:customStyle="1" w:styleId="MediumGrid2Char2">
    <w:name w:val="Medium Grid 2 Char2"/>
    <w:uiPriority w:val="1"/>
    <w:locked/>
    <w:rsid w:val="00A5377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5377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A5377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A53774"/>
    <w:rPr>
      <w:rFonts w:ascii="Arial" w:eastAsia="PMingLiU" w:hAnsi="Arial"/>
      <w:i/>
      <w:iCs/>
      <w:color w:val="000000"/>
      <w:lang w:val="en-GB" w:eastAsia="en-GB"/>
    </w:rPr>
  </w:style>
  <w:style w:type="character" w:customStyle="1" w:styleId="LightShading-Accent2Char2">
    <w:name w:val="Light Shading - Accent 2 Char2"/>
    <w:uiPriority w:val="30"/>
    <w:rsid w:val="00A53774"/>
    <w:rPr>
      <w:rFonts w:ascii="Arial" w:eastAsia="PMingLiU" w:hAnsi="Arial"/>
      <w:b/>
      <w:bCs/>
      <w:i/>
      <w:iCs/>
      <w:color w:val="4F81BD"/>
      <w:lang w:val="en-GB" w:eastAsia="en-GB"/>
    </w:rPr>
  </w:style>
  <w:style w:type="paragraph" w:customStyle="1" w:styleId="119">
    <w:name w:val="修订11"/>
    <w:semiHidden/>
    <w:qFormat/>
    <w:rsid w:val="00A53774"/>
    <w:pPr>
      <w:autoSpaceDN w:val="0"/>
    </w:pPr>
    <w:rPr>
      <w:rFonts w:ascii="Times New Roman" w:eastAsia="Batang" w:hAnsi="Times New Roman"/>
      <w:lang w:val="en-GB" w:eastAsia="en-US"/>
    </w:rPr>
  </w:style>
  <w:style w:type="paragraph" w:customStyle="1" w:styleId="103">
    <w:name w:val="无间隔10"/>
    <w:qFormat/>
    <w:rsid w:val="00A53774"/>
    <w:pPr>
      <w:autoSpaceDN w:val="0"/>
    </w:pPr>
    <w:rPr>
      <w:rFonts w:ascii="Times New Roman" w:eastAsia="SimSun" w:hAnsi="Times New Roman"/>
      <w:lang w:val="en-GB" w:eastAsia="en-US"/>
    </w:rPr>
  </w:style>
  <w:style w:type="character" w:customStyle="1" w:styleId="MediumGrid11">
    <w:name w:val="Medium Grid 11"/>
    <w:uiPriority w:val="99"/>
    <w:rsid w:val="00A53774"/>
    <w:rPr>
      <w:color w:val="808080"/>
    </w:rPr>
  </w:style>
  <w:style w:type="character" w:customStyle="1" w:styleId="5f6">
    <w:name w:val="未处理的提及5"/>
    <w:uiPriority w:val="52"/>
    <w:rsid w:val="00A53774"/>
    <w:rPr>
      <w:color w:val="808080"/>
      <w:shd w:val="clear" w:color="auto" w:fill="E6E6E6"/>
    </w:rPr>
  </w:style>
  <w:style w:type="character" w:customStyle="1" w:styleId="4f9">
    <w:name w:val="未处理的提及4"/>
    <w:uiPriority w:val="52"/>
    <w:rsid w:val="00A53774"/>
    <w:rPr>
      <w:color w:val="808080"/>
      <w:shd w:val="clear" w:color="auto" w:fill="E6E6E6"/>
    </w:rPr>
  </w:style>
  <w:style w:type="table" w:styleId="86">
    <w:name w:val="Medium Grid 1 Accent 2"/>
    <w:basedOn w:val="a3"/>
    <w:uiPriority w:val="34"/>
    <w:unhideWhenUsed/>
    <w:rsid w:val="00A53774"/>
    <w:rPr>
      <w:rFonts w:ascii="Calibri" w:eastAsia="Calibri" w:hAnsi="Calibri" w:cs="Calibri"/>
      <w:sz w:val="22"/>
      <w:szCs w:val="22"/>
      <w:lang w:val="en-GB" w:eastAsia="en-GB"/>
    </w:rPr>
    <w:tblPr>
      <w:tblStyleRowBandSize w:val="1"/>
      <w:tblStyleColBandSize w:val="1"/>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A5377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A53774"/>
    <w:rPr>
      <w:rFonts w:ascii="Arial" w:eastAsia="PMingLiU" w:hAnsi="Arial"/>
      <w:i/>
      <w:iCs/>
      <w:color w:val="000000"/>
      <w:lang w:val="en-US" w:eastAsia="en-US"/>
    </w:rPr>
    <w:tblPr>
      <w:tblStyleRowBandSize w:val="1"/>
      <w:tblStyleColBandSize w:val="1"/>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A5377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53774"/>
  </w:style>
  <w:style w:type="character" w:customStyle="1" w:styleId="CommentSubjectChar5">
    <w:name w:val="Comment Subject Char5"/>
    <w:rsid w:val="00A53774"/>
    <w:rPr>
      <w:rFonts w:ascii="Times New Roman" w:hAnsi="Times New Roman"/>
      <w:b/>
      <w:bCs/>
      <w:lang w:val="en-GB" w:eastAsia="en-US"/>
    </w:rPr>
  </w:style>
  <w:style w:type="table" w:customStyle="1" w:styleId="SGSTableBasic12">
    <w:name w:val="SGS Table Basic 12"/>
    <w:basedOn w:val="a3"/>
    <w:next w:val="afff0"/>
    <w:rsid w:val="00A53774"/>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62">
    <w:name w:val="Char Char62"/>
    <w:rsid w:val="00A53774"/>
    <w:rPr>
      <w:rFonts w:ascii="Arial" w:eastAsia="SimSun" w:hAnsi="Arial"/>
      <w:sz w:val="32"/>
      <w:lang w:val="en-GB" w:eastAsia="en-US" w:bidi="ar-SA"/>
    </w:rPr>
  </w:style>
  <w:style w:type="numbering" w:customStyle="1" w:styleId="NoList127">
    <w:name w:val="No List127"/>
    <w:next w:val="a4"/>
    <w:semiHidden/>
    <w:unhideWhenUsed/>
    <w:rsid w:val="00A53774"/>
  </w:style>
  <w:style w:type="numbering" w:customStyle="1" w:styleId="NoList215">
    <w:name w:val="No List215"/>
    <w:next w:val="a4"/>
    <w:semiHidden/>
    <w:rsid w:val="00A53774"/>
  </w:style>
  <w:style w:type="numbering" w:customStyle="1" w:styleId="NoList310">
    <w:name w:val="No List310"/>
    <w:next w:val="a4"/>
    <w:semiHidden/>
    <w:unhideWhenUsed/>
    <w:rsid w:val="00A53774"/>
  </w:style>
  <w:style w:type="table" w:customStyle="1" w:styleId="TableStyle13">
    <w:name w:val="Table Style13"/>
    <w:basedOn w:val="a3"/>
    <w:rsid w:val="00A53774"/>
    <w:rPr>
      <w:rFonts w:ascii="Times New Roman" w:eastAsia="ＭＳ 明朝" w:hAnsi="Times New Roman"/>
      <w:lang w:val="en-GB" w:eastAsia="en-GB"/>
    </w:rPr>
    <w:tblPr>
      <w:tblInd w:w="0" w:type="dxa"/>
      <w:tblCellMar>
        <w:top w:w="0" w:type="dxa"/>
        <w:left w:w="108" w:type="dxa"/>
        <w:bottom w:w="0" w:type="dxa"/>
        <w:right w:w="108" w:type="dxa"/>
      </w:tblCellMar>
    </w:tblPr>
  </w:style>
  <w:style w:type="table" w:customStyle="1" w:styleId="Tabellengitternetz14">
    <w:name w:val="Tabellengitternetz14"/>
    <w:basedOn w:val="a3"/>
    <w:next w:val="afff0"/>
    <w:rsid w:val="00A5377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ff0"/>
    <w:rsid w:val="00A5377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ff0"/>
    <w:rsid w:val="00A5377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ff0"/>
    <w:rsid w:val="00A5377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ff0"/>
    <w:rsid w:val="00A5377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ff0"/>
    <w:rsid w:val="00A5377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ff0"/>
    <w:rsid w:val="00A5377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ff0"/>
    <w:rsid w:val="00A5377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ff0"/>
    <w:rsid w:val="00A5377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ff0"/>
    <w:qFormat/>
    <w:rsid w:val="00A53774"/>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f0"/>
    <w:qFormat/>
    <w:rsid w:val="00A53774"/>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f0"/>
    <w:qFormat/>
    <w:rsid w:val="00A53774"/>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
    <w:name w:val="목록 없음13"/>
    <w:next w:val="a4"/>
    <w:semiHidden/>
    <w:unhideWhenUsed/>
    <w:rsid w:val="00A53774"/>
  </w:style>
  <w:style w:type="numbering" w:customStyle="1" w:styleId="236">
    <w:name w:val="목록 없음23"/>
    <w:next w:val="a4"/>
    <w:semiHidden/>
    <w:rsid w:val="00A53774"/>
  </w:style>
  <w:style w:type="numbering" w:customStyle="1" w:styleId="NoList48">
    <w:name w:val="No List48"/>
    <w:next w:val="a4"/>
    <w:semiHidden/>
    <w:unhideWhenUsed/>
    <w:rsid w:val="00A53774"/>
  </w:style>
  <w:style w:type="character" w:customStyle="1" w:styleId="afffff2">
    <w:name w:val="文档结构图 字符"/>
    <w:rsid w:val="00A53774"/>
    <w:rPr>
      <w:rFonts w:ascii="SimSun" w:eastAsia="SimSun"/>
      <w:sz w:val="18"/>
      <w:szCs w:val="18"/>
      <w:lang w:val="en-GB" w:eastAsia="en-US"/>
    </w:rPr>
  </w:style>
  <w:style w:type="character" w:customStyle="1" w:styleId="afffff3">
    <w:name w:val="页脚 字符"/>
    <w:aliases w:val="footer odd 字符,footer 字符,fo 字符,pie de página 字符"/>
    <w:rsid w:val="00A53774"/>
    <w:rPr>
      <w:rFonts w:ascii="Arial" w:eastAsia="Times New Roman" w:hAnsi="Arial"/>
      <w:b/>
      <w:i/>
      <w:noProof/>
      <w:sz w:val="18"/>
    </w:rPr>
  </w:style>
  <w:style w:type="character" w:customStyle="1" w:styleId="afffff4">
    <w:name w:val="批注框文本 字符"/>
    <w:rsid w:val="00A53774"/>
    <w:rPr>
      <w:sz w:val="18"/>
      <w:szCs w:val="18"/>
      <w:lang w:val="en-GB" w:eastAsia="en-US"/>
    </w:rPr>
  </w:style>
  <w:style w:type="character" w:customStyle="1" w:styleId="afffff5">
    <w:name w:val="批注文字 字符"/>
    <w:rsid w:val="00A53774"/>
    <w:rPr>
      <w:rFonts w:eastAsia="ＭＳ 明朝"/>
      <w:lang w:val="x-none" w:eastAsia="en-US"/>
    </w:rPr>
  </w:style>
  <w:style w:type="character" w:customStyle="1" w:styleId="afffff6">
    <w:name w:val="批注主题 字符"/>
    <w:rsid w:val="00A53774"/>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53774"/>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53774"/>
    <w:rPr>
      <w:rFonts w:eastAsia="Times New Roman"/>
      <w:sz w:val="16"/>
    </w:rPr>
  </w:style>
  <w:style w:type="character" w:customStyle="1" w:styleId="afffff8">
    <w:name w:val="正文文本缩进 字符"/>
    <w:rsid w:val="00A53774"/>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53774"/>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5377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53774"/>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53774"/>
    <w:rPr>
      <w:rFonts w:ascii="Arial" w:eastAsia="Times New Roman" w:hAnsi="Arial"/>
      <w:sz w:val="32"/>
    </w:rPr>
  </w:style>
  <w:style w:type="character" w:customStyle="1" w:styleId="67">
    <w:name w:val="标题 6 字符"/>
    <w:aliases w:val="T1 字符,Header 6 字符"/>
    <w:rsid w:val="00A53774"/>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53774"/>
    <w:rPr>
      <w:rFonts w:ascii="Arial" w:eastAsia="Times New Roman" w:hAnsi="Arial"/>
      <w:b/>
      <w:noProof/>
      <w:sz w:val="18"/>
    </w:rPr>
  </w:style>
  <w:style w:type="character" w:customStyle="1" w:styleId="afffff9">
    <w:name w:val="纯文本 字符"/>
    <w:rsid w:val="00A53774"/>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53774"/>
    <w:rPr>
      <w:rFonts w:eastAsia="SimSun"/>
      <w:lang w:val="en-GB" w:eastAsia="ja-JP"/>
    </w:rPr>
  </w:style>
  <w:style w:type="character" w:customStyle="1" w:styleId="2ffa">
    <w:name w:val="正文文本 2 字符"/>
    <w:rsid w:val="00A53774"/>
    <w:rPr>
      <w:rFonts w:eastAsia="SimSun"/>
      <w:i/>
      <w:lang w:val="en-GB" w:eastAsia="x-none"/>
    </w:rPr>
  </w:style>
  <w:style w:type="character" w:customStyle="1" w:styleId="3ff2">
    <w:name w:val="正文文本 3 字符"/>
    <w:rsid w:val="00A53774"/>
    <w:rPr>
      <w:rFonts w:eastAsia="Osaka"/>
      <w:color w:val="000000"/>
      <w:lang w:val="en-GB" w:eastAsia="x-none"/>
    </w:rPr>
  </w:style>
  <w:style w:type="character" w:customStyle="1" w:styleId="2ffb">
    <w:name w:val="正文文本缩进 2 字符"/>
    <w:rsid w:val="00A53774"/>
    <w:rPr>
      <w:rFonts w:eastAsia="ＭＳ 明朝"/>
      <w:lang w:val="en-GB" w:eastAsia="en-GB"/>
    </w:rPr>
  </w:style>
  <w:style w:type="character" w:customStyle="1" w:styleId="afffffb">
    <w:name w:val="尾注文本 字符"/>
    <w:rsid w:val="00A53774"/>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53774"/>
    <w:rPr>
      <w:rFonts w:eastAsia="ＭＳ 明朝"/>
      <w:b/>
      <w:lang w:val="en-GB" w:eastAsia="en-US"/>
    </w:rPr>
  </w:style>
  <w:style w:type="table" w:customStyle="1" w:styleId="TableGrid113">
    <w:name w:val="Table Grid113"/>
    <w:basedOn w:val="a3"/>
    <w:next w:val="afff0"/>
    <w:qFormat/>
    <w:rsid w:val="00A5377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A53774"/>
  </w:style>
  <w:style w:type="table" w:customStyle="1" w:styleId="334">
    <w:name w:val="网格型33"/>
    <w:basedOn w:val="a3"/>
    <w:next w:val="afff0"/>
    <w:rsid w:val="00A5377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ff0"/>
    <w:rsid w:val="00A5377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7">
    <w:name w:val="标题 7 字符"/>
    <w:aliases w:val="L7 字符,Header 7 字符"/>
    <w:rsid w:val="00A53774"/>
    <w:rPr>
      <w:rFonts w:ascii="Arial" w:eastAsia="Times New Roman" w:hAnsi="Arial"/>
    </w:rPr>
  </w:style>
  <w:style w:type="character" w:customStyle="1" w:styleId="88">
    <w:name w:val="标题 8 字符"/>
    <w:rsid w:val="00A53774"/>
    <w:rPr>
      <w:rFonts w:ascii="Arial" w:eastAsia="Times New Roman" w:hAnsi="Arial"/>
      <w:sz w:val="36"/>
    </w:rPr>
  </w:style>
  <w:style w:type="character" w:customStyle="1" w:styleId="9b">
    <w:name w:val="标题 9 字符"/>
    <w:rsid w:val="00A53774"/>
    <w:rPr>
      <w:rFonts w:ascii="Arial" w:eastAsia="Times New Roman" w:hAnsi="Arial"/>
      <w:sz w:val="36"/>
    </w:rPr>
  </w:style>
  <w:style w:type="numbering" w:customStyle="1" w:styleId="191">
    <w:name w:val="リストなし19"/>
    <w:next w:val="a4"/>
    <w:uiPriority w:val="99"/>
    <w:semiHidden/>
    <w:unhideWhenUsed/>
    <w:rsid w:val="00A53774"/>
  </w:style>
  <w:style w:type="table" w:customStyle="1" w:styleId="TableClassic23">
    <w:name w:val="Table Classic 23"/>
    <w:basedOn w:val="a3"/>
    <w:next w:val="2f6"/>
    <w:rsid w:val="00A5377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d">
    <w:name w:val="注释标题 字符"/>
    <w:rsid w:val="00A53774"/>
    <w:rPr>
      <w:rFonts w:eastAsia="ＭＳ 明朝"/>
      <w:lang w:eastAsia="en-US"/>
    </w:rPr>
  </w:style>
  <w:style w:type="character" w:customStyle="1" w:styleId="HTML6">
    <w:name w:val="HTML 预设格式 字符"/>
    <w:rsid w:val="00A53774"/>
    <w:rPr>
      <w:rFonts w:ascii="Courier New" w:eastAsia="ＭＳ 明朝" w:hAnsi="Courier New"/>
      <w:lang w:val="en-GB" w:eastAsia="ja-JP"/>
    </w:rPr>
  </w:style>
  <w:style w:type="numbering" w:customStyle="1" w:styleId="NoList54">
    <w:name w:val="No List54"/>
    <w:next w:val="a4"/>
    <w:semiHidden/>
    <w:rsid w:val="00A53774"/>
  </w:style>
  <w:style w:type="numbering" w:customStyle="1" w:styleId="NoList63">
    <w:name w:val="No List63"/>
    <w:next w:val="a4"/>
    <w:semiHidden/>
    <w:rsid w:val="00A53774"/>
  </w:style>
  <w:style w:type="numbering" w:customStyle="1" w:styleId="NoList73">
    <w:name w:val="No List73"/>
    <w:next w:val="a4"/>
    <w:semiHidden/>
    <w:rsid w:val="00A53774"/>
  </w:style>
  <w:style w:type="numbering" w:customStyle="1" w:styleId="NoList1114">
    <w:name w:val="No List1114"/>
    <w:next w:val="a4"/>
    <w:semiHidden/>
    <w:rsid w:val="00A53774"/>
  </w:style>
  <w:style w:type="numbering" w:customStyle="1" w:styleId="NoList216">
    <w:name w:val="No List216"/>
    <w:next w:val="a4"/>
    <w:semiHidden/>
    <w:rsid w:val="00A53774"/>
  </w:style>
  <w:style w:type="numbering" w:customStyle="1" w:styleId="NoList83">
    <w:name w:val="No List83"/>
    <w:next w:val="a4"/>
    <w:semiHidden/>
    <w:rsid w:val="00A53774"/>
  </w:style>
  <w:style w:type="numbering" w:customStyle="1" w:styleId="NoList128">
    <w:name w:val="No List128"/>
    <w:next w:val="a4"/>
    <w:semiHidden/>
    <w:rsid w:val="00A53774"/>
  </w:style>
  <w:style w:type="numbering" w:customStyle="1" w:styleId="NoList223">
    <w:name w:val="No List223"/>
    <w:next w:val="a4"/>
    <w:semiHidden/>
    <w:rsid w:val="00A53774"/>
  </w:style>
  <w:style w:type="numbering" w:customStyle="1" w:styleId="NoList93">
    <w:name w:val="No List93"/>
    <w:next w:val="a4"/>
    <w:semiHidden/>
    <w:rsid w:val="00A53774"/>
  </w:style>
  <w:style w:type="numbering" w:customStyle="1" w:styleId="NoList133">
    <w:name w:val="No List133"/>
    <w:next w:val="a4"/>
    <w:semiHidden/>
    <w:rsid w:val="00A53774"/>
  </w:style>
  <w:style w:type="numbering" w:customStyle="1" w:styleId="NoList233">
    <w:name w:val="No List233"/>
    <w:next w:val="a4"/>
    <w:semiHidden/>
    <w:rsid w:val="00A53774"/>
  </w:style>
  <w:style w:type="numbering" w:customStyle="1" w:styleId="NoList103">
    <w:name w:val="No List103"/>
    <w:next w:val="a4"/>
    <w:semiHidden/>
    <w:rsid w:val="00A53774"/>
  </w:style>
  <w:style w:type="numbering" w:customStyle="1" w:styleId="NoList143">
    <w:name w:val="No List143"/>
    <w:next w:val="a4"/>
    <w:semiHidden/>
    <w:rsid w:val="00A53774"/>
  </w:style>
  <w:style w:type="numbering" w:customStyle="1" w:styleId="NoList243">
    <w:name w:val="No List243"/>
    <w:next w:val="a4"/>
    <w:semiHidden/>
    <w:rsid w:val="00A53774"/>
  </w:style>
  <w:style w:type="numbering" w:customStyle="1" w:styleId="NoList313">
    <w:name w:val="No List313"/>
    <w:next w:val="a4"/>
    <w:semiHidden/>
    <w:rsid w:val="00A53774"/>
  </w:style>
  <w:style w:type="numbering" w:customStyle="1" w:styleId="NoList413">
    <w:name w:val="No List413"/>
    <w:next w:val="a4"/>
    <w:semiHidden/>
    <w:rsid w:val="00A53774"/>
  </w:style>
  <w:style w:type="numbering" w:customStyle="1" w:styleId="NoList513">
    <w:name w:val="No List513"/>
    <w:next w:val="a4"/>
    <w:semiHidden/>
    <w:rsid w:val="00A53774"/>
  </w:style>
  <w:style w:type="numbering" w:customStyle="1" w:styleId="NoList153">
    <w:name w:val="No List153"/>
    <w:next w:val="a4"/>
    <w:semiHidden/>
    <w:rsid w:val="00A53774"/>
  </w:style>
  <w:style w:type="numbering" w:customStyle="1" w:styleId="NoList163">
    <w:name w:val="No List163"/>
    <w:next w:val="a4"/>
    <w:semiHidden/>
    <w:rsid w:val="00A53774"/>
  </w:style>
  <w:style w:type="numbering" w:customStyle="1" w:styleId="1180">
    <w:name w:val="无列表118"/>
    <w:next w:val="a4"/>
    <w:semiHidden/>
    <w:rsid w:val="00A53774"/>
  </w:style>
  <w:style w:type="table" w:customStyle="1" w:styleId="TableGrid43">
    <w:name w:val="Table Grid43"/>
    <w:basedOn w:val="a3"/>
    <w:next w:val="afff0"/>
    <w:qFormat/>
    <w:rsid w:val="00A53774"/>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ff0"/>
    <w:rsid w:val="00A53774"/>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A53774"/>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ff0"/>
    <w:rsid w:val="00A53774"/>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ff0"/>
    <w:rsid w:val="00A53774"/>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f0"/>
    <w:qFormat/>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f0"/>
    <w:qFormat/>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f0"/>
    <w:qFormat/>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f0"/>
    <w:qFormat/>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f0"/>
    <w:qFormat/>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f0"/>
    <w:qFormat/>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f0"/>
    <w:qFormat/>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f0"/>
    <w:qFormat/>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f0"/>
    <w:qFormat/>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ff0"/>
    <w:rsid w:val="00A53774"/>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ff0"/>
    <w:rsid w:val="00A53774"/>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A53774"/>
  </w:style>
  <w:style w:type="numbering" w:customStyle="1" w:styleId="Style12">
    <w:name w:val="Style12"/>
    <w:uiPriority w:val="99"/>
    <w:rsid w:val="00A53774"/>
  </w:style>
  <w:style w:type="table" w:customStyle="1" w:styleId="SGSTableBasic22">
    <w:name w:val="SGS Table Basic 22"/>
    <w:basedOn w:val="a3"/>
    <w:uiPriority w:val="99"/>
    <w:qFormat/>
    <w:rsid w:val="00A53774"/>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53774"/>
  </w:style>
  <w:style w:type="table" w:customStyle="1" w:styleId="TableColorful11">
    <w:name w:val="Table Colorful 11"/>
    <w:basedOn w:val="a3"/>
    <w:next w:val="1ff5"/>
    <w:rsid w:val="00A53774"/>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53774"/>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A53774"/>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A53774"/>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7"/>
    <w:uiPriority w:val="30"/>
    <w:unhideWhenUsed/>
    <w:rsid w:val="00A53774"/>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53774"/>
  </w:style>
  <w:style w:type="table" w:customStyle="1" w:styleId="ColorfulGrid-Accent111">
    <w:name w:val="Colorful Grid - Accent 111"/>
    <w:basedOn w:val="a3"/>
    <w:next w:val="140"/>
    <w:uiPriority w:val="29"/>
    <w:rsid w:val="00A53774"/>
    <w:rPr>
      <w:rFonts w:ascii="Arial" w:eastAsia="PMingLiU" w:hAnsi="Arial" w:cs="Arial"/>
      <w:i/>
      <w:iCs/>
      <w:color w:val="000000"/>
      <w:lang w:val="en-GB" w:eastAsia="en-GB"/>
    </w:rPr>
    <w:tblPr>
      <w:tblStyleRowBandSize w:val="1"/>
      <w:tblStyleColBandSize w:val="1"/>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7"/>
    <w:uiPriority w:val="30"/>
    <w:rsid w:val="00A5377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A53774"/>
    <w:rPr>
      <w:rFonts w:ascii="Times New Roman" w:eastAsia="PMingLiU" w:hAnsi="Times New Roman"/>
      <w:lang w:val="en-GB" w:eastAsia="en-GB"/>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A537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537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0"/>
    <w:rsid w:val="00A5377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A5377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A5377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A5377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A5377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A5377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A53774"/>
    <w:rPr>
      <w:rFonts w:ascii="Times New Roman" w:eastAsia="PMingLiU" w:hAnsi="Times New Roman"/>
      <w:lang w:val="en-GB" w:eastAsia="en-GB"/>
    </w:rPr>
    <w:tblPr>
      <w:tblCellMar>
        <w:top w:w="0" w:type="dxa"/>
        <w:left w:w="108" w:type="dxa"/>
        <w:bottom w:w="0" w:type="dxa"/>
        <w:right w:w="108" w:type="dxa"/>
      </w:tblCellMar>
    </w:tblPr>
  </w:style>
  <w:style w:type="table" w:customStyle="1" w:styleId="TableGrid1111">
    <w:name w:val="Table Grid1111"/>
    <w:basedOn w:val="a3"/>
    <w:rsid w:val="00A5377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A5377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A5377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A5377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A53774"/>
    <w:rPr>
      <w:rFonts w:ascii="Times New Roman" w:eastAsia="PMingLiU" w:hAnsi="Times New Roman"/>
      <w:lang w:val="en-GB" w:eastAsia="en-GB"/>
    </w:rPr>
    <w:tblPr>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53774"/>
  </w:style>
  <w:style w:type="numbering" w:customStyle="1" w:styleId="Style111">
    <w:name w:val="Style111"/>
    <w:uiPriority w:val="99"/>
    <w:rsid w:val="00A53774"/>
  </w:style>
  <w:style w:type="numbering" w:customStyle="1" w:styleId="127">
    <w:name w:val="无列表127"/>
    <w:next w:val="a4"/>
    <w:semiHidden/>
    <w:rsid w:val="00A53774"/>
  </w:style>
  <w:style w:type="numbering" w:customStyle="1" w:styleId="NoList183">
    <w:name w:val="No List183"/>
    <w:next w:val="a4"/>
    <w:semiHidden/>
    <w:rsid w:val="00A53774"/>
  </w:style>
  <w:style w:type="numbering" w:customStyle="1" w:styleId="NoList40">
    <w:name w:val="No List40"/>
    <w:next w:val="a4"/>
    <w:uiPriority w:val="99"/>
    <w:semiHidden/>
    <w:unhideWhenUsed/>
    <w:rsid w:val="00A53774"/>
  </w:style>
  <w:style w:type="table" w:customStyle="1" w:styleId="SGSTableBasic13">
    <w:name w:val="SGS Table Basic 13"/>
    <w:basedOn w:val="a3"/>
    <w:next w:val="afff0"/>
    <w:qFormat/>
    <w:rsid w:val="00A5377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3774"/>
    <w:rPr>
      <w:rFonts w:ascii="Times New Roman" w:eastAsia="Times New Roman" w:hAnsi="Times New Roman"/>
      <w:lang w:val="en-GB" w:eastAsia="ja-JP"/>
    </w:rPr>
  </w:style>
  <w:style w:type="table" w:customStyle="1" w:styleId="TableGrid16">
    <w:name w:val="Table Grid16"/>
    <w:basedOn w:val="a3"/>
    <w:next w:val="afff0"/>
    <w:qFormat/>
    <w:rsid w:val="00A5377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f0"/>
    <w:qFormat/>
    <w:rsid w:val="00A5377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ff0"/>
    <w:qFormat/>
    <w:rsid w:val="00A53774"/>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ff0"/>
    <w:qFormat/>
    <w:rsid w:val="00A53774"/>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ff0"/>
    <w:qFormat/>
    <w:rsid w:val="00A53774"/>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ff0"/>
    <w:qFormat/>
    <w:rsid w:val="00A53774"/>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ff0"/>
    <w:qFormat/>
    <w:rsid w:val="00A53774"/>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ff0"/>
    <w:qFormat/>
    <w:rsid w:val="00A53774"/>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ff0"/>
    <w:qFormat/>
    <w:rsid w:val="00A53774"/>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ff0"/>
    <w:qFormat/>
    <w:rsid w:val="00A53774"/>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ff0"/>
    <w:qFormat/>
    <w:rsid w:val="00A53774"/>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f0"/>
    <w:qFormat/>
    <w:rsid w:val="00A5377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f0"/>
    <w:qFormat/>
    <w:rsid w:val="00A53774"/>
    <w:pPr>
      <w:overflowPunct w:val="0"/>
      <w:autoSpaceDE w:val="0"/>
      <w:autoSpaceDN w:val="0"/>
      <w:adjustRightInd w:val="0"/>
      <w:spacing w:after="180"/>
      <w:textAlignment w:val="baseline"/>
    </w:pPr>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A53774"/>
  </w:style>
  <w:style w:type="table" w:customStyle="1" w:styleId="344">
    <w:name w:val="网格型34"/>
    <w:basedOn w:val="a3"/>
    <w:next w:val="afff0"/>
    <w:qFormat/>
    <w:rsid w:val="00A5377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ff0"/>
    <w:qFormat/>
    <w:rsid w:val="00A5377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A53774"/>
  </w:style>
  <w:style w:type="table" w:customStyle="1" w:styleId="TableClassic24">
    <w:name w:val="Table Classic 24"/>
    <w:basedOn w:val="a3"/>
    <w:next w:val="2f6"/>
    <w:qFormat/>
    <w:rsid w:val="00A5377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53774"/>
  </w:style>
  <w:style w:type="table" w:customStyle="1" w:styleId="TableStyle14">
    <w:name w:val="Table Style14"/>
    <w:basedOn w:val="a3"/>
    <w:qFormat/>
    <w:rsid w:val="00A53774"/>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A53774"/>
  </w:style>
  <w:style w:type="numbering" w:customStyle="1" w:styleId="NoList314">
    <w:name w:val="No List314"/>
    <w:next w:val="a4"/>
    <w:semiHidden/>
    <w:rsid w:val="00A53774"/>
  </w:style>
  <w:style w:type="numbering" w:customStyle="1" w:styleId="NoList49">
    <w:name w:val="No List49"/>
    <w:next w:val="a4"/>
    <w:semiHidden/>
    <w:rsid w:val="00A53774"/>
  </w:style>
  <w:style w:type="numbering" w:customStyle="1" w:styleId="NoList55">
    <w:name w:val="No List55"/>
    <w:next w:val="a4"/>
    <w:semiHidden/>
    <w:rsid w:val="00A53774"/>
  </w:style>
  <w:style w:type="numbering" w:customStyle="1" w:styleId="NoList64">
    <w:name w:val="No List64"/>
    <w:next w:val="a4"/>
    <w:semiHidden/>
    <w:rsid w:val="00A53774"/>
  </w:style>
  <w:style w:type="numbering" w:customStyle="1" w:styleId="NoList74">
    <w:name w:val="No List74"/>
    <w:next w:val="a4"/>
    <w:semiHidden/>
    <w:rsid w:val="00A53774"/>
  </w:style>
  <w:style w:type="numbering" w:customStyle="1" w:styleId="NoList1116">
    <w:name w:val="No List1116"/>
    <w:next w:val="a4"/>
    <w:semiHidden/>
    <w:rsid w:val="00A53774"/>
  </w:style>
  <w:style w:type="numbering" w:customStyle="1" w:styleId="NoList218">
    <w:name w:val="No List218"/>
    <w:next w:val="a4"/>
    <w:semiHidden/>
    <w:rsid w:val="00A53774"/>
  </w:style>
  <w:style w:type="numbering" w:customStyle="1" w:styleId="NoList84">
    <w:name w:val="No List84"/>
    <w:next w:val="a4"/>
    <w:semiHidden/>
    <w:rsid w:val="00A53774"/>
  </w:style>
  <w:style w:type="numbering" w:customStyle="1" w:styleId="NoList1210">
    <w:name w:val="No List1210"/>
    <w:next w:val="a4"/>
    <w:semiHidden/>
    <w:rsid w:val="00A53774"/>
  </w:style>
  <w:style w:type="numbering" w:customStyle="1" w:styleId="NoList224">
    <w:name w:val="No List224"/>
    <w:next w:val="a4"/>
    <w:semiHidden/>
    <w:rsid w:val="00A53774"/>
  </w:style>
  <w:style w:type="numbering" w:customStyle="1" w:styleId="NoList94">
    <w:name w:val="No List94"/>
    <w:next w:val="a4"/>
    <w:semiHidden/>
    <w:rsid w:val="00A53774"/>
  </w:style>
  <w:style w:type="numbering" w:customStyle="1" w:styleId="NoList134">
    <w:name w:val="No List134"/>
    <w:next w:val="a4"/>
    <w:semiHidden/>
    <w:rsid w:val="00A53774"/>
  </w:style>
  <w:style w:type="numbering" w:customStyle="1" w:styleId="NoList234">
    <w:name w:val="No List234"/>
    <w:next w:val="a4"/>
    <w:semiHidden/>
    <w:rsid w:val="00A53774"/>
  </w:style>
  <w:style w:type="numbering" w:customStyle="1" w:styleId="NoList104">
    <w:name w:val="No List104"/>
    <w:next w:val="a4"/>
    <w:semiHidden/>
    <w:rsid w:val="00A53774"/>
  </w:style>
  <w:style w:type="numbering" w:customStyle="1" w:styleId="NoList144">
    <w:name w:val="No List144"/>
    <w:next w:val="a4"/>
    <w:semiHidden/>
    <w:rsid w:val="00A53774"/>
  </w:style>
  <w:style w:type="numbering" w:customStyle="1" w:styleId="NoList244">
    <w:name w:val="No List244"/>
    <w:next w:val="a4"/>
    <w:semiHidden/>
    <w:rsid w:val="00A53774"/>
  </w:style>
  <w:style w:type="numbering" w:customStyle="1" w:styleId="NoList315">
    <w:name w:val="No List315"/>
    <w:next w:val="a4"/>
    <w:semiHidden/>
    <w:rsid w:val="00A53774"/>
  </w:style>
  <w:style w:type="numbering" w:customStyle="1" w:styleId="NoList414">
    <w:name w:val="No List414"/>
    <w:next w:val="a4"/>
    <w:semiHidden/>
    <w:rsid w:val="00A53774"/>
  </w:style>
  <w:style w:type="numbering" w:customStyle="1" w:styleId="NoList514">
    <w:name w:val="No List514"/>
    <w:next w:val="a4"/>
    <w:semiHidden/>
    <w:rsid w:val="00A53774"/>
  </w:style>
  <w:style w:type="numbering" w:customStyle="1" w:styleId="NoList154">
    <w:name w:val="No List154"/>
    <w:next w:val="a4"/>
    <w:semiHidden/>
    <w:rsid w:val="00A53774"/>
  </w:style>
  <w:style w:type="numbering" w:customStyle="1" w:styleId="NoList164">
    <w:name w:val="No List164"/>
    <w:next w:val="a4"/>
    <w:semiHidden/>
    <w:rsid w:val="00A53774"/>
  </w:style>
  <w:style w:type="numbering" w:customStyle="1" w:styleId="1190">
    <w:name w:val="无列表119"/>
    <w:next w:val="a4"/>
    <w:semiHidden/>
    <w:rsid w:val="00A53774"/>
  </w:style>
  <w:style w:type="numbering" w:customStyle="1" w:styleId="145">
    <w:name w:val="목록 없음14"/>
    <w:next w:val="a4"/>
    <w:semiHidden/>
    <w:unhideWhenUsed/>
    <w:rsid w:val="00A53774"/>
  </w:style>
  <w:style w:type="numbering" w:customStyle="1" w:styleId="246">
    <w:name w:val="목록 없음24"/>
    <w:next w:val="a4"/>
    <w:semiHidden/>
    <w:rsid w:val="00A53774"/>
  </w:style>
  <w:style w:type="table" w:customStyle="1" w:styleId="TableGrid44">
    <w:name w:val="Table Grid44"/>
    <w:basedOn w:val="a3"/>
    <w:next w:val="afff0"/>
    <w:qFormat/>
    <w:rsid w:val="00A53774"/>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ff0"/>
    <w:qFormat/>
    <w:rsid w:val="00A53774"/>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A53774"/>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ff0"/>
    <w:qFormat/>
    <w:rsid w:val="00A53774"/>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ff0"/>
    <w:qFormat/>
    <w:rsid w:val="00A53774"/>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f0"/>
    <w:qFormat/>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f0"/>
    <w:qFormat/>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f0"/>
    <w:qFormat/>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f0"/>
    <w:qFormat/>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f0"/>
    <w:qFormat/>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f0"/>
    <w:qFormat/>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f0"/>
    <w:qFormat/>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f0"/>
    <w:qFormat/>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f0"/>
    <w:qFormat/>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ff0"/>
    <w:rsid w:val="00A53774"/>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ff0"/>
    <w:qFormat/>
    <w:rsid w:val="00A53774"/>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A53774"/>
  </w:style>
  <w:style w:type="numbering" w:customStyle="1" w:styleId="Style13">
    <w:name w:val="Style13"/>
    <w:uiPriority w:val="99"/>
    <w:rsid w:val="00A53774"/>
    <w:pPr>
      <w:numPr>
        <w:numId w:val="21"/>
      </w:numPr>
    </w:pPr>
  </w:style>
  <w:style w:type="table" w:customStyle="1" w:styleId="SGSTableBasic23">
    <w:name w:val="SGS Table Basic 23"/>
    <w:basedOn w:val="a3"/>
    <w:uiPriority w:val="99"/>
    <w:qFormat/>
    <w:rsid w:val="00A53774"/>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53774"/>
    <w:pPr>
      <w:numPr>
        <w:numId w:val="22"/>
      </w:numPr>
    </w:pPr>
  </w:style>
  <w:style w:type="table" w:customStyle="1" w:styleId="TableColorful12">
    <w:name w:val="Table Colorful 12"/>
    <w:basedOn w:val="a3"/>
    <w:next w:val="1ff5"/>
    <w:rsid w:val="00A53774"/>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53774"/>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A53774"/>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A53774"/>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7"/>
    <w:uiPriority w:val="30"/>
    <w:unhideWhenUsed/>
    <w:rsid w:val="00A53774"/>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53774"/>
  </w:style>
  <w:style w:type="table" w:customStyle="1" w:styleId="ColorfulGrid-Accent112">
    <w:name w:val="Colorful Grid - Accent 112"/>
    <w:basedOn w:val="a3"/>
    <w:next w:val="140"/>
    <w:uiPriority w:val="29"/>
    <w:rsid w:val="00A53774"/>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7"/>
    <w:uiPriority w:val="30"/>
    <w:rsid w:val="00A53774"/>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53774"/>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A53774"/>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53774"/>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0"/>
    <w:rsid w:val="00A53774"/>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A5377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A53774"/>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A5377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A5377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A53774"/>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A5377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A5377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A53774"/>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A53774"/>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A53774"/>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53774"/>
    <w:pPr>
      <w:numPr>
        <w:numId w:val="17"/>
      </w:numPr>
    </w:pPr>
  </w:style>
  <w:style w:type="numbering" w:customStyle="1" w:styleId="Style112">
    <w:name w:val="Style112"/>
    <w:uiPriority w:val="99"/>
    <w:rsid w:val="00A53774"/>
    <w:pPr>
      <w:numPr>
        <w:numId w:val="18"/>
      </w:numPr>
    </w:pPr>
  </w:style>
  <w:style w:type="numbering" w:customStyle="1" w:styleId="128">
    <w:name w:val="无列表128"/>
    <w:next w:val="a4"/>
    <w:semiHidden/>
    <w:rsid w:val="00A53774"/>
  </w:style>
  <w:style w:type="numbering" w:customStyle="1" w:styleId="NoList184">
    <w:name w:val="No List184"/>
    <w:next w:val="a4"/>
    <w:semiHidden/>
    <w:rsid w:val="00A53774"/>
  </w:style>
  <w:style w:type="table" w:customStyle="1" w:styleId="MediumShading1-Accent31">
    <w:name w:val="Medium Shading 1 - Accent 31"/>
    <w:basedOn w:val="a3"/>
    <w:next w:val="4f8"/>
    <w:uiPriority w:val="29"/>
    <w:unhideWhenUsed/>
    <w:qFormat/>
    <w:rsid w:val="00A53774"/>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A53774"/>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A53774"/>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5"/>
    <w:uiPriority w:val="29"/>
    <w:qFormat/>
    <w:rsid w:val="00A53774"/>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A53774"/>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53774"/>
  </w:style>
  <w:style w:type="numbering" w:customStyle="1" w:styleId="NoList191">
    <w:name w:val="No List191"/>
    <w:next w:val="a4"/>
    <w:uiPriority w:val="99"/>
    <w:semiHidden/>
    <w:unhideWhenUsed/>
    <w:rsid w:val="00A53774"/>
  </w:style>
  <w:style w:type="numbering" w:customStyle="1" w:styleId="NoList1101">
    <w:name w:val="No List1101"/>
    <w:next w:val="a4"/>
    <w:uiPriority w:val="99"/>
    <w:semiHidden/>
    <w:rsid w:val="00A53774"/>
  </w:style>
  <w:style w:type="numbering" w:customStyle="1" w:styleId="1350">
    <w:name w:val="无列表135"/>
    <w:next w:val="a4"/>
    <w:semiHidden/>
    <w:rsid w:val="00A53774"/>
  </w:style>
  <w:style w:type="numbering" w:customStyle="1" w:styleId="1250">
    <w:name w:val="リストなし125"/>
    <w:next w:val="a4"/>
    <w:uiPriority w:val="99"/>
    <w:semiHidden/>
    <w:unhideWhenUsed/>
    <w:rsid w:val="00A53774"/>
  </w:style>
  <w:style w:type="numbering" w:customStyle="1" w:styleId="NoList251">
    <w:name w:val="No List251"/>
    <w:next w:val="a4"/>
    <w:uiPriority w:val="99"/>
    <w:semiHidden/>
    <w:rsid w:val="00A53774"/>
  </w:style>
  <w:style w:type="numbering" w:customStyle="1" w:styleId="1115">
    <w:name w:val="无列表1115"/>
    <w:next w:val="a4"/>
    <w:semiHidden/>
    <w:rsid w:val="00A53774"/>
  </w:style>
  <w:style w:type="numbering" w:customStyle="1" w:styleId="11150">
    <w:name w:val="リストなし1115"/>
    <w:next w:val="a4"/>
    <w:uiPriority w:val="99"/>
    <w:semiHidden/>
    <w:unhideWhenUsed/>
    <w:rsid w:val="00A53774"/>
  </w:style>
  <w:style w:type="numbering" w:customStyle="1" w:styleId="NoList321">
    <w:name w:val="No List321"/>
    <w:next w:val="a4"/>
    <w:uiPriority w:val="99"/>
    <w:semiHidden/>
    <w:unhideWhenUsed/>
    <w:rsid w:val="00A53774"/>
  </w:style>
  <w:style w:type="table" w:customStyle="1" w:styleId="TableGrid511">
    <w:name w:val="Table Grid511"/>
    <w:basedOn w:val="a3"/>
    <w:next w:val="afff0"/>
    <w:rsid w:val="00A5377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A53774"/>
  </w:style>
  <w:style w:type="numbering" w:customStyle="1" w:styleId="12111">
    <w:name w:val="リストなし1211"/>
    <w:next w:val="a4"/>
    <w:uiPriority w:val="99"/>
    <w:semiHidden/>
    <w:unhideWhenUsed/>
    <w:rsid w:val="00A53774"/>
  </w:style>
  <w:style w:type="numbering" w:customStyle="1" w:styleId="NoList1121">
    <w:name w:val="No List1121"/>
    <w:next w:val="a4"/>
    <w:uiPriority w:val="99"/>
    <w:semiHidden/>
    <w:unhideWhenUsed/>
    <w:rsid w:val="00A53774"/>
  </w:style>
  <w:style w:type="table" w:customStyle="1" w:styleId="TableGrid4111">
    <w:name w:val="Table Grid4111"/>
    <w:basedOn w:val="a3"/>
    <w:next w:val="afff0"/>
    <w:rsid w:val="00A5377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A53774"/>
  </w:style>
  <w:style w:type="numbering" w:customStyle="1" w:styleId="111111">
    <w:name w:val="リストなし11111"/>
    <w:next w:val="a4"/>
    <w:uiPriority w:val="99"/>
    <w:semiHidden/>
    <w:unhideWhenUsed/>
    <w:rsid w:val="00A53774"/>
  </w:style>
  <w:style w:type="numbering" w:customStyle="1" w:styleId="NoList421">
    <w:name w:val="No List421"/>
    <w:next w:val="a4"/>
    <w:uiPriority w:val="99"/>
    <w:semiHidden/>
    <w:unhideWhenUsed/>
    <w:rsid w:val="00A53774"/>
  </w:style>
  <w:style w:type="table" w:customStyle="1" w:styleId="TableGrid141">
    <w:name w:val="Table Grid14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A53774"/>
  </w:style>
  <w:style w:type="table" w:customStyle="1" w:styleId="3210">
    <w:name w:val="网格型321"/>
    <w:basedOn w:val="a3"/>
    <w:next w:val="afff0"/>
    <w:rsid w:val="00A53774"/>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ff0"/>
    <w:rsid w:val="00A53774"/>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A53774"/>
  </w:style>
  <w:style w:type="table" w:customStyle="1" w:styleId="TableClassic221">
    <w:name w:val="Table Classic 221"/>
    <w:basedOn w:val="a3"/>
    <w:next w:val="2f6"/>
    <w:rsid w:val="00A5377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53774"/>
  </w:style>
  <w:style w:type="table" w:customStyle="1" w:styleId="TableGrid421">
    <w:name w:val="Table Grid421"/>
    <w:basedOn w:val="a3"/>
    <w:next w:val="afff0"/>
    <w:rsid w:val="00A5377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A53774"/>
  </w:style>
  <w:style w:type="table" w:customStyle="1" w:styleId="3111">
    <w:name w:val="网格型3111"/>
    <w:basedOn w:val="a3"/>
    <w:next w:val="afff0"/>
    <w:rsid w:val="00A53774"/>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ff0"/>
    <w:rsid w:val="00A53774"/>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A53774"/>
  </w:style>
  <w:style w:type="table" w:customStyle="1" w:styleId="TableClassic2111">
    <w:name w:val="Table Classic 2111"/>
    <w:basedOn w:val="a3"/>
    <w:next w:val="2f6"/>
    <w:rsid w:val="00A5377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53774"/>
  </w:style>
  <w:style w:type="numbering" w:customStyle="1" w:styleId="NoList1131">
    <w:name w:val="No List1131"/>
    <w:next w:val="a4"/>
    <w:uiPriority w:val="99"/>
    <w:semiHidden/>
    <w:rsid w:val="00A53774"/>
  </w:style>
  <w:style w:type="numbering" w:customStyle="1" w:styleId="1410">
    <w:name w:val="无列表141"/>
    <w:next w:val="a4"/>
    <w:semiHidden/>
    <w:rsid w:val="00A53774"/>
  </w:style>
  <w:style w:type="numbering" w:customStyle="1" w:styleId="1411">
    <w:name w:val="リストなし141"/>
    <w:next w:val="a4"/>
    <w:uiPriority w:val="99"/>
    <w:semiHidden/>
    <w:unhideWhenUsed/>
    <w:rsid w:val="00A53774"/>
  </w:style>
  <w:style w:type="numbering" w:customStyle="1" w:styleId="NoList261">
    <w:name w:val="No List261"/>
    <w:next w:val="a4"/>
    <w:uiPriority w:val="99"/>
    <w:semiHidden/>
    <w:rsid w:val="00A53774"/>
  </w:style>
  <w:style w:type="numbering" w:customStyle="1" w:styleId="11310">
    <w:name w:val="无列表1131"/>
    <w:next w:val="a4"/>
    <w:semiHidden/>
    <w:rsid w:val="00A53774"/>
  </w:style>
  <w:style w:type="numbering" w:customStyle="1" w:styleId="11311">
    <w:name w:val="リストなし1131"/>
    <w:next w:val="a4"/>
    <w:uiPriority w:val="99"/>
    <w:semiHidden/>
    <w:unhideWhenUsed/>
    <w:rsid w:val="00A53774"/>
  </w:style>
  <w:style w:type="numbering" w:customStyle="1" w:styleId="NoList331">
    <w:name w:val="No List331"/>
    <w:next w:val="a4"/>
    <w:uiPriority w:val="99"/>
    <w:semiHidden/>
    <w:unhideWhenUsed/>
    <w:rsid w:val="00A53774"/>
  </w:style>
  <w:style w:type="table" w:customStyle="1" w:styleId="TableGrid521">
    <w:name w:val="Table Grid521"/>
    <w:basedOn w:val="a3"/>
    <w:next w:val="afff0"/>
    <w:rsid w:val="00A5377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A53774"/>
  </w:style>
  <w:style w:type="numbering" w:customStyle="1" w:styleId="12211">
    <w:name w:val="リストなし1221"/>
    <w:next w:val="a4"/>
    <w:uiPriority w:val="99"/>
    <w:semiHidden/>
    <w:unhideWhenUsed/>
    <w:rsid w:val="00A53774"/>
  </w:style>
  <w:style w:type="numbering" w:customStyle="1" w:styleId="NoList1141">
    <w:name w:val="No List1141"/>
    <w:next w:val="a4"/>
    <w:uiPriority w:val="99"/>
    <w:semiHidden/>
    <w:unhideWhenUsed/>
    <w:rsid w:val="00A53774"/>
  </w:style>
  <w:style w:type="table" w:customStyle="1" w:styleId="TableGrid4121">
    <w:name w:val="Table Grid4121"/>
    <w:basedOn w:val="a3"/>
    <w:next w:val="afff0"/>
    <w:rsid w:val="00A5377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A53774"/>
  </w:style>
  <w:style w:type="numbering" w:customStyle="1" w:styleId="111210">
    <w:name w:val="リストなし11121"/>
    <w:next w:val="a4"/>
    <w:uiPriority w:val="99"/>
    <w:semiHidden/>
    <w:unhideWhenUsed/>
    <w:rsid w:val="00A53774"/>
  </w:style>
  <w:style w:type="numbering" w:customStyle="1" w:styleId="NoList431">
    <w:name w:val="No List431"/>
    <w:next w:val="a4"/>
    <w:uiPriority w:val="99"/>
    <w:semiHidden/>
    <w:unhideWhenUsed/>
    <w:rsid w:val="00A53774"/>
  </w:style>
  <w:style w:type="table" w:customStyle="1" w:styleId="TableGrid621">
    <w:name w:val="Table Grid621"/>
    <w:basedOn w:val="a3"/>
    <w:next w:val="afff0"/>
    <w:rsid w:val="00A5377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A53774"/>
  </w:style>
  <w:style w:type="numbering" w:customStyle="1" w:styleId="13111">
    <w:name w:val="リストなし1311"/>
    <w:next w:val="a4"/>
    <w:uiPriority w:val="99"/>
    <w:semiHidden/>
    <w:unhideWhenUsed/>
    <w:rsid w:val="00A53774"/>
  </w:style>
  <w:style w:type="numbering" w:customStyle="1" w:styleId="NoList1221">
    <w:name w:val="No List1221"/>
    <w:next w:val="a4"/>
    <w:uiPriority w:val="99"/>
    <w:semiHidden/>
    <w:unhideWhenUsed/>
    <w:rsid w:val="00A53774"/>
  </w:style>
  <w:style w:type="numbering" w:customStyle="1" w:styleId="112110">
    <w:name w:val="无列表11211"/>
    <w:next w:val="a4"/>
    <w:semiHidden/>
    <w:rsid w:val="00A53774"/>
  </w:style>
  <w:style w:type="numbering" w:customStyle="1" w:styleId="112111">
    <w:name w:val="リストなし11211"/>
    <w:next w:val="a4"/>
    <w:uiPriority w:val="99"/>
    <w:semiHidden/>
    <w:unhideWhenUsed/>
    <w:rsid w:val="00A53774"/>
  </w:style>
  <w:style w:type="numbering" w:customStyle="1" w:styleId="NoList271">
    <w:name w:val="No List271"/>
    <w:next w:val="a4"/>
    <w:uiPriority w:val="99"/>
    <w:semiHidden/>
    <w:unhideWhenUsed/>
    <w:rsid w:val="00A53774"/>
  </w:style>
  <w:style w:type="numbering" w:customStyle="1" w:styleId="NoList1151">
    <w:name w:val="No List1151"/>
    <w:next w:val="a4"/>
    <w:uiPriority w:val="99"/>
    <w:semiHidden/>
    <w:rsid w:val="00A53774"/>
  </w:style>
  <w:style w:type="numbering" w:customStyle="1" w:styleId="1510">
    <w:name w:val="无列表151"/>
    <w:next w:val="a4"/>
    <w:semiHidden/>
    <w:rsid w:val="00A53774"/>
  </w:style>
  <w:style w:type="numbering" w:customStyle="1" w:styleId="1511">
    <w:name w:val="リストなし151"/>
    <w:next w:val="a4"/>
    <w:uiPriority w:val="99"/>
    <w:semiHidden/>
    <w:unhideWhenUsed/>
    <w:rsid w:val="00A53774"/>
  </w:style>
  <w:style w:type="numbering" w:customStyle="1" w:styleId="NoList281">
    <w:name w:val="No List281"/>
    <w:next w:val="a4"/>
    <w:uiPriority w:val="99"/>
    <w:semiHidden/>
    <w:rsid w:val="00A53774"/>
  </w:style>
  <w:style w:type="numbering" w:customStyle="1" w:styleId="1141">
    <w:name w:val="无列表1141"/>
    <w:next w:val="a4"/>
    <w:semiHidden/>
    <w:rsid w:val="00A53774"/>
  </w:style>
  <w:style w:type="numbering" w:customStyle="1" w:styleId="11410">
    <w:name w:val="リストなし1141"/>
    <w:next w:val="a4"/>
    <w:uiPriority w:val="99"/>
    <w:semiHidden/>
    <w:unhideWhenUsed/>
    <w:rsid w:val="00A53774"/>
  </w:style>
  <w:style w:type="numbering" w:customStyle="1" w:styleId="NoList341">
    <w:name w:val="No List341"/>
    <w:next w:val="a4"/>
    <w:uiPriority w:val="99"/>
    <w:semiHidden/>
    <w:unhideWhenUsed/>
    <w:rsid w:val="00A53774"/>
  </w:style>
  <w:style w:type="table" w:customStyle="1" w:styleId="TableGrid531">
    <w:name w:val="Table Grid531"/>
    <w:basedOn w:val="a3"/>
    <w:next w:val="afff0"/>
    <w:rsid w:val="00A5377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A53774"/>
  </w:style>
  <w:style w:type="numbering" w:customStyle="1" w:styleId="12311">
    <w:name w:val="リストなし1231"/>
    <w:next w:val="a4"/>
    <w:uiPriority w:val="99"/>
    <w:semiHidden/>
    <w:unhideWhenUsed/>
    <w:rsid w:val="00A53774"/>
  </w:style>
  <w:style w:type="numbering" w:customStyle="1" w:styleId="NoList1161">
    <w:name w:val="No List1161"/>
    <w:next w:val="a4"/>
    <w:uiPriority w:val="99"/>
    <w:semiHidden/>
    <w:unhideWhenUsed/>
    <w:rsid w:val="00A53774"/>
  </w:style>
  <w:style w:type="table" w:customStyle="1" w:styleId="TableGrid4131">
    <w:name w:val="Table Grid4131"/>
    <w:basedOn w:val="a3"/>
    <w:next w:val="afff0"/>
    <w:rsid w:val="00A5377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A53774"/>
  </w:style>
  <w:style w:type="numbering" w:customStyle="1" w:styleId="111310">
    <w:name w:val="リストなし11131"/>
    <w:next w:val="a4"/>
    <w:uiPriority w:val="99"/>
    <w:semiHidden/>
    <w:unhideWhenUsed/>
    <w:rsid w:val="00A53774"/>
  </w:style>
  <w:style w:type="numbering" w:customStyle="1" w:styleId="NoList441">
    <w:name w:val="No List441"/>
    <w:next w:val="a4"/>
    <w:uiPriority w:val="99"/>
    <w:semiHidden/>
    <w:unhideWhenUsed/>
    <w:rsid w:val="00A53774"/>
  </w:style>
  <w:style w:type="table" w:customStyle="1" w:styleId="TableGrid631">
    <w:name w:val="Table Grid631"/>
    <w:basedOn w:val="a3"/>
    <w:next w:val="afff0"/>
    <w:rsid w:val="00A5377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A53774"/>
  </w:style>
  <w:style w:type="numbering" w:customStyle="1" w:styleId="13211">
    <w:name w:val="リストなし1321"/>
    <w:next w:val="a4"/>
    <w:uiPriority w:val="99"/>
    <w:semiHidden/>
    <w:unhideWhenUsed/>
    <w:rsid w:val="00A53774"/>
  </w:style>
  <w:style w:type="numbering" w:customStyle="1" w:styleId="NoList1231">
    <w:name w:val="No List1231"/>
    <w:next w:val="a4"/>
    <w:uiPriority w:val="99"/>
    <w:semiHidden/>
    <w:unhideWhenUsed/>
    <w:rsid w:val="00A53774"/>
  </w:style>
  <w:style w:type="numbering" w:customStyle="1" w:styleId="11221">
    <w:name w:val="无列表11221"/>
    <w:next w:val="a4"/>
    <w:semiHidden/>
    <w:rsid w:val="00A53774"/>
  </w:style>
  <w:style w:type="numbering" w:customStyle="1" w:styleId="112210">
    <w:name w:val="リストなし11221"/>
    <w:next w:val="a4"/>
    <w:uiPriority w:val="99"/>
    <w:semiHidden/>
    <w:unhideWhenUsed/>
    <w:rsid w:val="00A53774"/>
  </w:style>
  <w:style w:type="numbering" w:customStyle="1" w:styleId="NoList291">
    <w:name w:val="No List291"/>
    <w:next w:val="a4"/>
    <w:uiPriority w:val="99"/>
    <w:semiHidden/>
    <w:unhideWhenUsed/>
    <w:rsid w:val="00A53774"/>
  </w:style>
  <w:style w:type="numbering" w:customStyle="1" w:styleId="NoList1171">
    <w:name w:val="No List1171"/>
    <w:next w:val="a4"/>
    <w:uiPriority w:val="99"/>
    <w:semiHidden/>
    <w:rsid w:val="00A53774"/>
  </w:style>
  <w:style w:type="numbering" w:customStyle="1" w:styleId="1610">
    <w:name w:val="无列表161"/>
    <w:next w:val="a4"/>
    <w:semiHidden/>
    <w:rsid w:val="00A53774"/>
  </w:style>
  <w:style w:type="numbering" w:customStyle="1" w:styleId="1611">
    <w:name w:val="リストなし161"/>
    <w:next w:val="a4"/>
    <w:uiPriority w:val="99"/>
    <w:semiHidden/>
    <w:unhideWhenUsed/>
    <w:rsid w:val="00A53774"/>
  </w:style>
  <w:style w:type="numbering" w:customStyle="1" w:styleId="NoList2101">
    <w:name w:val="No List2101"/>
    <w:next w:val="a4"/>
    <w:uiPriority w:val="99"/>
    <w:semiHidden/>
    <w:rsid w:val="00A53774"/>
  </w:style>
  <w:style w:type="numbering" w:customStyle="1" w:styleId="1151">
    <w:name w:val="无列表1151"/>
    <w:next w:val="a4"/>
    <w:semiHidden/>
    <w:rsid w:val="00A53774"/>
  </w:style>
  <w:style w:type="numbering" w:customStyle="1" w:styleId="11510">
    <w:name w:val="リストなし1151"/>
    <w:next w:val="a4"/>
    <w:uiPriority w:val="99"/>
    <w:semiHidden/>
    <w:unhideWhenUsed/>
    <w:rsid w:val="00A53774"/>
  </w:style>
  <w:style w:type="numbering" w:customStyle="1" w:styleId="NoList351">
    <w:name w:val="No List351"/>
    <w:next w:val="a4"/>
    <w:uiPriority w:val="99"/>
    <w:semiHidden/>
    <w:unhideWhenUsed/>
    <w:rsid w:val="00A53774"/>
  </w:style>
  <w:style w:type="table" w:customStyle="1" w:styleId="TableGrid541">
    <w:name w:val="Table Grid541"/>
    <w:basedOn w:val="a3"/>
    <w:next w:val="afff0"/>
    <w:rsid w:val="00A5377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A53774"/>
  </w:style>
  <w:style w:type="numbering" w:customStyle="1" w:styleId="12410">
    <w:name w:val="リストなし1241"/>
    <w:next w:val="a4"/>
    <w:uiPriority w:val="99"/>
    <w:semiHidden/>
    <w:unhideWhenUsed/>
    <w:rsid w:val="00A53774"/>
  </w:style>
  <w:style w:type="numbering" w:customStyle="1" w:styleId="NoList1181">
    <w:name w:val="No List1181"/>
    <w:next w:val="a4"/>
    <w:uiPriority w:val="99"/>
    <w:semiHidden/>
    <w:unhideWhenUsed/>
    <w:rsid w:val="00A53774"/>
  </w:style>
  <w:style w:type="table" w:customStyle="1" w:styleId="TableGrid4141">
    <w:name w:val="Table Grid4141"/>
    <w:basedOn w:val="a3"/>
    <w:next w:val="afff0"/>
    <w:rsid w:val="00A5377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A53774"/>
  </w:style>
  <w:style w:type="numbering" w:customStyle="1" w:styleId="111410">
    <w:name w:val="リストなし11141"/>
    <w:next w:val="a4"/>
    <w:uiPriority w:val="99"/>
    <w:semiHidden/>
    <w:unhideWhenUsed/>
    <w:rsid w:val="00A53774"/>
  </w:style>
  <w:style w:type="numbering" w:customStyle="1" w:styleId="NoList451">
    <w:name w:val="No List451"/>
    <w:next w:val="a4"/>
    <w:uiPriority w:val="99"/>
    <w:semiHidden/>
    <w:unhideWhenUsed/>
    <w:rsid w:val="00A53774"/>
  </w:style>
  <w:style w:type="table" w:customStyle="1" w:styleId="TableGrid641">
    <w:name w:val="Table Grid641"/>
    <w:basedOn w:val="a3"/>
    <w:next w:val="afff0"/>
    <w:rsid w:val="00A5377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A53774"/>
  </w:style>
  <w:style w:type="numbering" w:customStyle="1" w:styleId="13310">
    <w:name w:val="リストなし1331"/>
    <w:next w:val="a4"/>
    <w:uiPriority w:val="99"/>
    <w:semiHidden/>
    <w:unhideWhenUsed/>
    <w:rsid w:val="00A53774"/>
  </w:style>
  <w:style w:type="numbering" w:customStyle="1" w:styleId="NoList1241">
    <w:name w:val="No List1241"/>
    <w:next w:val="a4"/>
    <w:uiPriority w:val="99"/>
    <w:semiHidden/>
    <w:unhideWhenUsed/>
    <w:rsid w:val="00A53774"/>
  </w:style>
  <w:style w:type="numbering" w:customStyle="1" w:styleId="11231">
    <w:name w:val="无列表11231"/>
    <w:next w:val="a4"/>
    <w:semiHidden/>
    <w:rsid w:val="00A53774"/>
  </w:style>
  <w:style w:type="numbering" w:customStyle="1" w:styleId="112310">
    <w:name w:val="リストなし11231"/>
    <w:next w:val="a4"/>
    <w:uiPriority w:val="99"/>
    <w:semiHidden/>
    <w:unhideWhenUsed/>
    <w:rsid w:val="00A53774"/>
  </w:style>
  <w:style w:type="table" w:customStyle="1" w:styleId="MediumShading1-Accent111">
    <w:name w:val="Medium Shading 1 - Accent 111"/>
    <w:basedOn w:val="a3"/>
    <w:uiPriority w:val="1"/>
    <w:qFormat/>
    <w:rsid w:val="00A53774"/>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53774"/>
  </w:style>
  <w:style w:type="numbering" w:customStyle="1" w:styleId="1710">
    <w:name w:val="无列表171"/>
    <w:next w:val="a4"/>
    <w:semiHidden/>
    <w:rsid w:val="00A53774"/>
  </w:style>
  <w:style w:type="numbering" w:customStyle="1" w:styleId="1711">
    <w:name w:val="リストなし171"/>
    <w:next w:val="a4"/>
    <w:uiPriority w:val="99"/>
    <w:semiHidden/>
    <w:unhideWhenUsed/>
    <w:rsid w:val="00A53774"/>
  </w:style>
  <w:style w:type="numbering" w:customStyle="1" w:styleId="NoList1191">
    <w:name w:val="No List1191"/>
    <w:next w:val="a4"/>
    <w:semiHidden/>
    <w:rsid w:val="00A53774"/>
  </w:style>
  <w:style w:type="numbering" w:customStyle="1" w:styleId="NoList2111">
    <w:name w:val="No List2111"/>
    <w:next w:val="a4"/>
    <w:semiHidden/>
    <w:rsid w:val="00A53774"/>
  </w:style>
  <w:style w:type="numbering" w:customStyle="1" w:styleId="NoList361">
    <w:name w:val="No List361"/>
    <w:next w:val="a4"/>
    <w:semiHidden/>
    <w:rsid w:val="00A53774"/>
  </w:style>
  <w:style w:type="numbering" w:customStyle="1" w:styleId="NoList461">
    <w:name w:val="No List461"/>
    <w:next w:val="a4"/>
    <w:semiHidden/>
    <w:rsid w:val="00A53774"/>
  </w:style>
  <w:style w:type="numbering" w:customStyle="1" w:styleId="NoList521">
    <w:name w:val="No List521"/>
    <w:next w:val="a4"/>
    <w:semiHidden/>
    <w:rsid w:val="00A53774"/>
  </w:style>
  <w:style w:type="numbering" w:customStyle="1" w:styleId="NoList611">
    <w:name w:val="No List611"/>
    <w:next w:val="a4"/>
    <w:semiHidden/>
    <w:rsid w:val="00A53774"/>
  </w:style>
  <w:style w:type="numbering" w:customStyle="1" w:styleId="NoList711">
    <w:name w:val="No List711"/>
    <w:next w:val="a4"/>
    <w:semiHidden/>
    <w:rsid w:val="00A53774"/>
  </w:style>
  <w:style w:type="numbering" w:customStyle="1" w:styleId="NoList11101">
    <w:name w:val="No List11101"/>
    <w:next w:val="a4"/>
    <w:semiHidden/>
    <w:rsid w:val="00A53774"/>
  </w:style>
  <w:style w:type="numbering" w:customStyle="1" w:styleId="NoList2121">
    <w:name w:val="No List2121"/>
    <w:next w:val="a4"/>
    <w:semiHidden/>
    <w:rsid w:val="00A53774"/>
  </w:style>
  <w:style w:type="numbering" w:customStyle="1" w:styleId="NoList811">
    <w:name w:val="No List811"/>
    <w:next w:val="a4"/>
    <w:semiHidden/>
    <w:rsid w:val="00A53774"/>
  </w:style>
  <w:style w:type="numbering" w:customStyle="1" w:styleId="NoList1251">
    <w:name w:val="No List1251"/>
    <w:next w:val="a4"/>
    <w:semiHidden/>
    <w:rsid w:val="00A53774"/>
  </w:style>
  <w:style w:type="numbering" w:customStyle="1" w:styleId="NoList2211">
    <w:name w:val="No List2211"/>
    <w:next w:val="a4"/>
    <w:semiHidden/>
    <w:rsid w:val="00A53774"/>
  </w:style>
  <w:style w:type="numbering" w:customStyle="1" w:styleId="NoList911">
    <w:name w:val="No List911"/>
    <w:next w:val="a4"/>
    <w:semiHidden/>
    <w:rsid w:val="00A53774"/>
  </w:style>
  <w:style w:type="numbering" w:customStyle="1" w:styleId="NoList1311">
    <w:name w:val="No List1311"/>
    <w:next w:val="a4"/>
    <w:semiHidden/>
    <w:rsid w:val="00A53774"/>
  </w:style>
  <w:style w:type="numbering" w:customStyle="1" w:styleId="NoList2311">
    <w:name w:val="No List2311"/>
    <w:next w:val="a4"/>
    <w:semiHidden/>
    <w:rsid w:val="00A53774"/>
  </w:style>
  <w:style w:type="numbering" w:customStyle="1" w:styleId="NoList1011">
    <w:name w:val="No List1011"/>
    <w:next w:val="a4"/>
    <w:semiHidden/>
    <w:rsid w:val="00A53774"/>
  </w:style>
  <w:style w:type="numbering" w:customStyle="1" w:styleId="NoList1411">
    <w:name w:val="No List1411"/>
    <w:next w:val="a4"/>
    <w:semiHidden/>
    <w:rsid w:val="00A53774"/>
  </w:style>
  <w:style w:type="numbering" w:customStyle="1" w:styleId="NoList2411">
    <w:name w:val="No List2411"/>
    <w:next w:val="a4"/>
    <w:semiHidden/>
    <w:rsid w:val="00A53774"/>
  </w:style>
  <w:style w:type="numbering" w:customStyle="1" w:styleId="NoList3111">
    <w:name w:val="No List3111"/>
    <w:next w:val="a4"/>
    <w:semiHidden/>
    <w:rsid w:val="00A53774"/>
  </w:style>
  <w:style w:type="numbering" w:customStyle="1" w:styleId="NoList4111">
    <w:name w:val="No List4111"/>
    <w:next w:val="a4"/>
    <w:semiHidden/>
    <w:rsid w:val="00A53774"/>
  </w:style>
  <w:style w:type="numbering" w:customStyle="1" w:styleId="NoList5111">
    <w:name w:val="No List5111"/>
    <w:next w:val="a4"/>
    <w:semiHidden/>
    <w:rsid w:val="00A53774"/>
  </w:style>
  <w:style w:type="numbering" w:customStyle="1" w:styleId="NoList1511">
    <w:name w:val="No List1511"/>
    <w:next w:val="a4"/>
    <w:semiHidden/>
    <w:rsid w:val="00A53774"/>
  </w:style>
  <w:style w:type="numbering" w:customStyle="1" w:styleId="NoList1611">
    <w:name w:val="No List1611"/>
    <w:next w:val="a4"/>
    <w:semiHidden/>
    <w:rsid w:val="00A53774"/>
  </w:style>
  <w:style w:type="numbering" w:customStyle="1" w:styleId="1161">
    <w:name w:val="无列表1161"/>
    <w:next w:val="a4"/>
    <w:semiHidden/>
    <w:rsid w:val="00A53774"/>
  </w:style>
  <w:style w:type="numbering" w:customStyle="1" w:styleId="1116">
    <w:name w:val="목록 없음111"/>
    <w:next w:val="a4"/>
    <w:semiHidden/>
    <w:unhideWhenUsed/>
    <w:rsid w:val="00A53774"/>
  </w:style>
  <w:style w:type="numbering" w:customStyle="1" w:styleId="2110">
    <w:name w:val="목록 없음211"/>
    <w:next w:val="a4"/>
    <w:semiHidden/>
    <w:rsid w:val="00A53774"/>
  </w:style>
  <w:style w:type="numbering" w:customStyle="1" w:styleId="NoList11111">
    <w:name w:val="No List11111"/>
    <w:next w:val="a4"/>
    <w:semiHidden/>
    <w:rsid w:val="00A53774"/>
  </w:style>
  <w:style w:type="numbering" w:customStyle="1" w:styleId="NoList1711">
    <w:name w:val="No List1711"/>
    <w:next w:val="a4"/>
    <w:uiPriority w:val="99"/>
    <w:semiHidden/>
    <w:unhideWhenUsed/>
    <w:rsid w:val="00A53774"/>
  </w:style>
  <w:style w:type="numbering" w:customStyle="1" w:styleId="1251">
    <w:name w:val="无列表1251"/>
    <w:next w:val="a4"/>
    <w:semiHidden/>
    <w:rsid w:val="00A53774"/>
  </w:style>
  <w:style w:type="numbering" w:customStyle="1" w:styleId="NoList1811">
    <w:name w:val="No List1811"/>
    <w:next w:val="a4"/>
    <w:semiHidden/>
    <w:rsid w:val="00A53774"/>
  </w:style>
  <w:style w:type="numbering" w:customStyle="1" w:styleId="NoList371">
    <w:name w:val="No List371"/>
    <w:next w:val="a4"/>
    <w:uiPriority w:val="99"/>
    <w:semiHidden/>
    <w:unhideWhenUsed/>
    <w:rsid w:val="00A53774"/>
  </w:style>
  <w:style w:type="numbering" w:customStyle="1" w:styleId="1810">
    <w:name w:val="无列表181"/>
    <w:next w:val="a4"/>
    <w:semiHidden/>
    <w:rsid w:val="00A53774"/>
  </w:style>
  <w:style w:type="numbering" w:customStyle="1" w:styleId="1811">
    <w:name w:val="リストなし181"/>
    <w:next w:val="a4"/>
    <w:uiPriority w:val="99"/>
    <w:semiHidden/>
    <w:unhideWhenUsed/>
    <w:rsid w:val="00A53774"/>
  </w:style>
  <w:style w:type="numbering" w:customStyle="1" w:styleId="NoList1201">
    <w:name w:val="No List1201"/>
    <w:next w:val="a4"/>
    <w:semiHidden/>
    <w:rsid w:val="00A53774"/>
  </w:style>
  <w:style w:type="numbering" w:customStyle="1" w:styleId="NoList2131">
    <w:name w:val="No List2131"/>
    <w:next w:val="a4"/>
    <w:semiHidden/>
    <w:rsid w:val="00A53774"/>
  </w:style>
  <w:style w:type="numbering" w:customStyle="1" w:styleId="NoList381">
    <w:name w:val="No List381"/>
    <w:next w:val="a4"/>
    <w:semiHidden/>
    <w:rsid w:val="00A53774"/>
  </w:style>
  <w:style w:type="numbering" w:customStyle="1" w:styleId="NoList471">
    <w:name w:val="No List471"/>
    <w:next w:val="a4"/>
    <w:semiHidden/>
    <w:rsid w:val="00A53774"/>
  </w:style>
  <w:style w:type="numbering" w:customStyle="1" w:styleId="NoList531">
    <w:name w:val="No List531"/>
    <w:next w:val="a4"/>
    <w:semiHidden/>
    <w:rsid w:val="00A53774"/>
  </w:style>
  <w:style w:type="numbering" w:customStyle="1" w:styleId="NoList621">
    <w:name w:val="No List621"/>
    <w:next w:val="a4"/>
    <w:semiHidden/>
    <w:rsid w:val="00A53774"/>
  </w:style>
  <w:style w:type="numbering" w:customStyle="1" w:styleId="NoList721">
    <w:name w:val="No List721"/>
    <w:next w:val="a4"/>
    <w:semiHidden/>
    <w:rsid w:val="00A53774"/>
  </w:style>
  <w:style w:type="numbering" w:customStyle="1" w:styleId="NoList11121">
    <w:name w:val="No List11121"/>
    <w:next w:val="a4"/>
    <w:semiHidden/>
    <w:rsid w:val="00A53774"/>
  </w:style>
  <w:style w:type="numbering" w:customStyle="1" w:styleId="NoList2141">
    <w:name w:val="No List2141"/>
    <w:next w:val="a4"/>
    <w:semiHidden/>
    <w:rsid w:val="00A53774"/>
  </w:style>
  <w:style w:type="numbering" w:customStyle="1" w:styleId="NoList821">
    <w:name w:val="No List821"/>
    <w:next w:val="a4"/>
    <w:semiHidden/>
    <w:rsid w:val="00A53774"/>
  </w:style>
  <w:style w:type="numbering" w:customStyle="1" w:styleId="NoList1261">
    <w:name w:val="No List1261"/>
    <w:next w:val="a4"/>
    <w:semiHidden/>
    <w:rsid w:val="00A53774"/>
  </w:style>
  <w:style w:type="numbering" w:customStyle="1" w:styleId="NoList2221">
    <w:name w:val="No List2221"/>
    <w:next w:val="a4"/>
    <w:semiHidden/>
    <w:rsid w:val="00A53774"/>
  </w:style>
  <w:style w:type="numbering" w:customStyle="1" w:styleId="NoList921">
    <w:name w:val="No List921"/>
    <w:next w:val="a4"/>
    <w:semiHidden/>
    <w:rsid w:val="00A53774"/>
  </w:style>
  <w:style w:type="numbering" w:customStyle="1" w:styleId="NoList1321">
    <w:name w:val="No List1321"/>
    <w:next w:val="a4"/>
    <w:semiHidden/>
    <w:rsid w:val="00A53774"/>
  </w:style>
  <w:style w:type="numbering" w:customStyle="1" w:styleId="NoList2321">
    <w:name w:val="No List2321"/>
    <w:next w:val="a4"/>
    <w:semiHidden/>
    <w:rsid w:val="00A53774"/>
  </w:style>
  <w:style w:type="numbering" w:customStyle="1" w:styleId="NoList1021">
    <w:name w:val="No List1021"/>
    <w:next w:val="a4"/>
    <w:semiHidden/>
    <w:rsid w:val="00A53774"/>
  </w:style>
  <w:style w:type="numbering" w:customStyle="1" w:styleId="NoList1421">
    <w:name w:val="No List1421"/>
    <w:next w:val="a4"/>
    <w:semiHidden/>
    <w:rsid w:val="00A53774"/>
  </w:style>
  <w:style w:type="numbering" w:customStyle="1" w:styleId="NoList2421">
    <w:name w:val="No List2421"/>
    <w:next w:val="a4"/>
    <w:semiHidden/>
    <w:rsid w:val="00A53774"/>
  </w:style>
  <w:style w:type="numbering" w:customStyle="1" w:styleId="NoList3121">
    <w:name w:val="No List3121"/>
    <w:next w:val="a4"/>
    <w:semiHidden/>
    <w:rsid w:val="00A53774"/>
  </w:style>
  <w:style w:type="numbering" w:customStyle="1" w:styleId="NoList4121">
    <w:name w:val="No List4121"/>
    <w:next w:val="a4"/>
    <w:semiHidden/>
    <w:rsid w:val="00A53774"/>
  </w:style>
  <w:style w:type="numbering" w:customStyle="1" w:styleId="NoList5121">
    <w:name w:val="No List5121"/>
    <w:next w:val="a4"/>
    <w:semiHidden/>
    <w:rsid w:val="00A53774"/>
  </w:style>
  <w:style w:type="numbering" w:customStyle="1" w:styleId="NoList1521">
    <w:name w:val="No List1521"/>
    <w:next w:val="a4"/>
    <w:semiHidden/>
    <w:rsid w:val="00A53774"/>
  </w:style>
  <w:style w:type="numbering" w:customStyle="1" w:styleId="NoList1621">
    <w:name w:val="No List1621"/>
    <w:next w:val="a4"/>
    <w:semiHidden/>
    <w:rsid w:val="00A53774"/>
  </w:style>
  <w:style w:type="numbering" w:customStyle="1" w:styleId="1171">
    <w:name w:val="无列表1171"/>
    <w:next w:val="a4"/>
    <w:semiHidden/>
    <w:rsid w:val="00A53774"/>
  </w:style>
  <w:style w:type="numbering" w:customStyle="1" w:styleId="1212">
    <w:name w:val="목록 없음121"/>
    <w:next w:val="a4"/>
    <w:semiHidden/>
    <w:unhideWhenUsed/>
    <w:rsid w:val="00A53774"/>
  </w:style>
  <w:style w:type="numbering" w:customStyle="1" w:styleId="2210">
    <w:name w:val="목록 없음221"/>
    <w:next w:val="a4"/>
    <w:semiHidden/>
    <w:rsid w:val="00A53774"/>
  </w:style>
  <w:style w:type="numbering" w:customStyle="1" w:styleId="NoList11131">
    <w:name w:val="No List11131"/>
    <w:next w:val="a4"/>
    <w:semiHidden/>
    <w:rsid w:val="00A53774"/>
  </w:style>
  <w:style w:type="numbering" w:customStyle="1" w:styleId="NoList1721">
    <w:name w:val="No List1721"/>
    <w:next w:val="a4"/>
    <w:uiPriority w:val="99"/>
    <w:semiHidden/>
    <w:unhideWhenUsed/>
    <w:rsid w:val="00A53774"/>
  </w:style>
  <w:style w:type="numbering" w:customStyle="1" w:styleId="1261">
    <w:name w:val="无列表1261"/>
    <w:next w:val="a4"/>
    <w:semiHidden/>
    <w:rsid w:val="00A53774"/>
  </w:style>
  <w:style w:type="numbering" w:customStyle="1" w:styleId="NoList1821">
    <w:name w:val="No List1821"/>
    <w:next w:val="a4"/>
    <w:semiHidden/>
    <w:rsid w:val="00A53774"/>
  </w:style>
  <w:style w:type="table" w:customStyle="1" w:styleId="ColorfulList-Accent31">
    <w:name w:val="Colorful List - Accent 31"/>
    <w:basedOn w:val="a3"/>
    <w:next w:val="135"/>
    <w:uiPriority w:val="29"/>
    <w:unhideWhenUsed/>
    <w:qFormat/>
    <w:rsid w:val="00A53774"/>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4"/>
    <w:uiPriority w:val="30"/>
    <w:unhideWhenUsed/>
    <w:qFormat/>
    <w:rsid w:val="00A53774"/>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A53774"/>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A53774"/>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A53774"/>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A53774"/>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A53774"/>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A53774"/>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A53774"/>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53774"/>
  </w:style>
  <w:style w:type="table" w:customStyle="1" w:styleId="SGSTableBasic121">
    <w:name w:val="SGS Table Basic 121"/>
    <w:basedOn w:val="a3"/>
    <w:next w:val="afff0"/>
    <w:rsid w:val="00A53774"/>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1"/>
    <w:rsid w:val="00A53774"/>
    <w:pPr>
      <w:overflowPunct w:val="0"/>
      <w:autoSpaceDE w:val="0"/>
      <w:autoSpaceDN w:val="0"/>
      <w:adjustRightInd w:val="0"/>
      <w:ind w:left="1418" w:hanging="1418"/>
      <w:textAlignment w:val="baseline"/>
    </w:pPr>
    <w:rPr>
      <w:rFonts w:eastAsia="ＭＳ 明朝"/>
      <w:lang w:val="en-US" w:eastAsia="en-GB"/>
    </w:rPr>
  </w:style>
  <w:style w:type="numbering" w:customStyle="1" w:styleId="NoList1271">
    <w:name w:val="No List1271"/>
    <w:next w:val="a4"/>
    <w:semiHidden/>
    <w:unhideWhenUsed/>
    <w:rsid w:val="00A53774"/>
  </w:style>
  <w:style w:type="numbering" w:customStyle="1" w:styleId="NoList2151">
    <w:name w:val="No List2151"/>
    <w:next w:val="a4"/>
    <w:semiHidden/>
    <w:rsid w:val="00A53774"/>
  </w:style>
  <w:style w:type="numbering" w:customStyle="1" w:styleId="NoList3101">
    <w:name w:val="No List3101"/>
    <w:next w:val="a4"/>
    <w:semiHidden/>
    <w:unhideWhenUsed/>
    <w:rsid w:val="00A53774"/>
  </w:style>
  <w:style w:type="table" w:customStyle="1" w:styleId="TableStyle131">
    <w:name w:val="Table Style131"/>
    <w:basedOn w:val="a3"/>
    <w:rsid w:val="00A53774"/>
    <w:rPr>
      <w:rFonts w:ascii="Times New Roman" w:eastAsia="ＭＳ 明朝" w:hAnsi="Times New Roman"/>
      <w:lang w:val="en-GB" w:eastAsia="en-GB"/>
    </w:rPr>
    <w:tblPr>
      <w:tblInd w:w="0" w:type="dxa"/>
      <w:tblCellMar>
        <w:top w:w="0" w:type="dxa"/>
        <w:left w:w="108" w:type="dxa"/>
        <w:bottom w:w="0" w:type="dxa"/>
        <w:right w:w="108" w:type="dxa"/>
      </w:tblCellMar>
    </w:tblPr>
  </w:style>
  <w:style w:type="paragraph" w:customStyle="1" w:styleId="4fc">
    <w:name w:val="题注4"/>
    <w:basedOn w:val="a1"/>
    <w:next w:val="a1"/>
    <w:rsid w:val="00A53774"/>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A53774"/>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f0"/>
    <w:rsid w:val="00A5377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ff0"/>
    <w:rsid w:val="00A5377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ff0"/>
    <w:rsid w:val="00A5377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ff0"/>
    <w:rsid w:val="00A5377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ff0"/>
    <w:rsid w:val="00A5377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ff0"/>
    <w:rsid w:val="00A5377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ff0"/>
    <w:rsid w:val="00A5377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ff0"/>
    <w:rsid w:val="00A5377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ff0"/>
    <w:rsid w:val="00A5377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ff0"/>
    <w:rsid w:val="00A53774"/>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ff0"/>
    <w:rsid w:val="00A53774"/>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ff0"/>
    <w:rsid w:val="00A53774"/>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A53774"/>
  </w:style>
  <w:style w:type="numbering" w:customStyle="1" w:styleId="2310">
    <w:name w:val="목록 없음231"/>
    <w:next w:val="a4"/>
    <w:semiHidden/>
    <w:rsid w:val="00A53774"/>
  </w:style>
  <w:style w:type="numbering" w:customStyle="1" w:styleId="NoList481">
    <w:name w:val="No List481"/>
    <w:next w:val="a4"/>
    <w:semiHidden/>
    <w:unhideWhenUsed/>
    <w:rsid w:val="00A53774"/>
  </w:style>
  <w:style w:type="table" w:customStyle="1" w:styleId="TableGrid1131">
    <w:name w:val="Table Grid1131"/>
    <w:basedOn w:val="a3"/>
    <w:next w:val="afff0"/>
    <w:rsid w:val="00A5377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A53774"/>
  </w:style>
  <w:style w:type="table" w:customStyle="1" w:styleId="3310">
    <w:name w:val="网格型331"/>
    <w:basedOn w:val="a3"/>
    <w:next w:val="afff0"/>
    <w:rsid w:val="00A5377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ff0"/>
    <w:rsid w:val="00A5377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A53774"/>
  </w:style>
  <w:style w:type="table" w:customStyle="1" w:styleId="TableClassic231">
    <w:name w:val="Table Classic 231"/>
    <w:basedOn w:val="a3"/>
    <w:next w:val="2f6"/>
    <w:rsid w:val="00A5377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53774"/>
  </w:style>
  <w:style w:type="numbering" w:customStyle="1" w:styleId="NoList631">
    <w:name w:val="No List631"/>
    <w:next w:val="a4"/>
    <w:semiHidden/>
    <w:rsid w:val="00A53774"/>
  </w:style>
  <w:style w:type="numbering" w:customStyle="1" w:styleId="NoList731">
    <w:name w:val="No List731"/>
    <w:next w:val="a4"/>
    <w:semiHidden/>
    <w:rsid w:val="00A53774"/>
  </w:style>
  <w:style w:type="numbering" w:customStyle="1" w:styleId="NoList11141">
    <w:name w:val="No List11141"/>
    <w:next w:val="a4"/>
    <w:semiHidden/>
    <w:rsid w:val="00A53774"/>
  </w:style>
  <w:style w:type="numbering" w:customStyle="1" w:styleId="NoList2161">
    <w:name w:val="No List2161"/>
    <w:next w:val="a4"/>
    <w:semiHidden/>
    <w:rsid w:val="00A53774"/>
  </w:style>
  <w:style w:type="numbering" w:customStyle="1" w:styleId="NoList831">
    <w:name w:val="No List831"/>
    <w:next w:val="a4"/>
    <w:semiHidden/>
    <w:rsid w:val="00A53774"/>
  </w:style>
  <w:style w:type="numbering" w:customStyle="1" w:styleId="NoList1281">
    <w:name w:val="No List1281"/>
    <w:next w:val="a4"/>
    <w:semiHidden/>
    <w:rsid w:val="00A53774"/>
  </w:style>
  <w:style w:type="numbering" w:customStyle="1" w:styleId="NoList2231">
    <w:name w:val="No List2231"/>
    <w:next w:val="a4"/>
    <w:semiHidden/>
    <w:rsid w:val="00A53774"/>
  </w:style>
  <w:style w:type="numbering" w:customStyle="1" w:styleId="NoList931">
    <w:name w:val="No List931"/>
    <w:next w:val="a4"/>
    <w:semiHidden/>
    <w:rsid w:val="00A53774"/>
  </w:style>
  <w:style w:type="numbering" w:customStyle="1" w:styleId="NoList1331">
    <w:name w:val="No List1331"/>
    <w:next w:val="a4"/>
    <w:semiHidden/>
    <w:rsid w:val="00A53774"/>
  </w:style>
  <w:style w:type="numbering" w:customStyle="1" w:styleId="NoList2331">
    <w:name w:val="No List2331"/>
    <w:next w:val="a4"/>
    <w:semiHidden/>
    <w:rsid w:val="00A53774"/>
  </w:style>
  <w:style w:type="numbering" w:customStyle="1" w:styleId="NoList1031">
    <w:name w:val="No List1031"/>
    <w:next w:val="a4"/>
    <w:semiHidden/>
    <w:rsid w:val="00A53774"/>
  </w:style>
  <w:style w:type="numbering" w:customStyle="1" w:styleId="NoList1431">
    <w:name w:val="No List1431"/>
    <w:next w:val="a4"/>
    <w:semiHidden/>
    <w:rsid w:val="00A53774"/>
  </w:style>
  <w:style w:type="numbering" w:customStyle="1" w:styleId="NoList2431">
    <w:name w:val="No List2431"/>
    <w:next w:val="a4"/>
    <w:semiHidden/>
    <w:rsid w:val="00A53774"/>
  </w:style>
  <w:style w:type="numbering" w:customStyle="1" w:styleId="NoList3131">
    <w:name w:val="No List3131"/>
    <w:next w:val="a4"/>
    <w:semiHidden/>
    <w:rsid w:val="00A53774"/>
  </w:style>
  <w:style w:type="numbering" w:customStyle="1" w:styleId="NoList4131">
    <w:name w:val="No List4131"/>
    <w:next w:val="a4"/>
    <w:semiHidden/>
    <w:rsid w:val="00A53774"/>
  </w:style>
  <w:style w:type="numbering" w:customStyle="1" w:styleId="NoList5131">
    <w:name w:val="No List5131"/>
    <w:next w:val="a4"/>
    <w:semiHidden/>
    <w:rsid w:val="00A53774"/>
  </w:style>
  <w:style w:type="numbering" w:customStyle="1" w:styleId="NoList1531">
    <w:name w:val="No List1531"/>
    <w:next w:val="a4"/>
    <w:semiHidden/>
    <w:rsid w:val="00A53774"/>
  </w:style>
  <w:style w:type="numbering" w:customStyle="1" w:styleId="NoList1631">
    <w:name w:val="No List1631"/>
    <w:next w:val="a4"/>
    <w:semiHidden/>
    <w:rsid w:val="00A53774"/>
  </w:style>
  <w:style w:type="numbering" w:customStyle="1" w:styleId="1181">
    <w:name w:val="无列表1181"/>
    <w:next w:val="a4"/>
    <w:semiHidden/>
    <w:rsid w:val="00A53774"/>
  </w:style>
  <w:style w:type="table" w:customStyle="1" w:styleId="TableGrid431">
    <w:name w:val="Table Grid431"/>
    <w:basedOn w:val="a3"/>
    <w:next w:val="afff0"/>
    <w:rsid w:val="00A53774"/>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ff0"/>
    <w:rsid w:val="00A53774"/>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A53774"/>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ff0"/>
    <w:rsid w:val="00A53774"/>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ff0"/>
    <w:rsid w:val="00A53774"/>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ff0"/>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ff0"/>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ff0"/>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ff0"/>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ff0"/>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ff0"/>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ff0"/>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ff0"/>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ff0"/>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ff0"/>
    <w:rsid w:val="00A53774"/>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ff0"/>
    <w:rsid w:val="00A53774"/>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A53774"/>
  </w:style>
  <w:style w:type="numbering" w:customStyle="1" w:styleId="Style121">
    <w:name w:val="Style121"/>
    <w:uiPriority w:val="99"/>
    <w:rsid w:val="00A53774"/>
  </w:style>
  <w:style w:type="table" w:customStyle="1" w:styleId="SGSTableBasic221">
    <w:name w:val="SGS Table Basic 221"/>
    <w:basedOn w:val="a3"/>
    <w:uiPriority w:val="99"/>
    <w:qFormat/>
    <w:rsid w:val="00A53774"/>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53774"/>
  </w:style>
  <w:style w:type="table" w:customStyle="1" w:styleId="TableColorful111">
    <w:name w:val="Table Colorful 111"/>
    <w:basedOn w:val="a3"/>
    <w:next w:val="1ff5"/>
    <w:rsid w:val="00A53774"/>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53774"/>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A53774"/>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A53774"/>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7"/>
    <w:uiPriority w:val="30"/>
    <w:unhideWhenUsed/>
    <w:rsid w:val="00A53774"/>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53774"/>
  </w:style>
  <w:style w:type="table" w:customStyle="1" w:styleId="ColorfulGrid-Accent1111">
    <w:name w:val="Colorful Grid - Accent 1111"/>
    <w:basedOn w:val="a3"/>
    <w:next w:val="140"/>
    <w:uiPriority w:val="29"/>
    <w:rsid w:val="00A53774"/>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7"/>
    <w:uiPriority w:val="30"/>
    <w:rsid w:val="00A53774"/>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A53774"/>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A53774"/>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53774"/>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0"/>
    <w:rsid w:val="00A53774"/>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A5377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A53774"/>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A5377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A5377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A53774"/>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A5377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A5377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A53774"/>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A53774"/>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A53774"/>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53774"/>
  </w:style>
  <w:style w:type="numbering" w:customStyle="1" w:styleId="Style1111">
    <w:name w:val="Style1111"/>
    <w:uiPriority w:val="99"/>
    <w:rsid w:val="00A53774"/>
  </w:style>
  <w:style w:type="numbering" w:customStyle="1" w:styleId="1271">
    <w:name w:val="无列表1271"/>
    <w:next w:val="a4"/>
    <w:semiHidden/>
    <w:rsid w:val="00A53774"/>
  </w:style>
  <w:style w:type="numbering" w:customStyle="1" w:styleId="NoList1831">
    <w:name w:val="No List1831"/>
    <w:next w:val="a4"/>
    <w:semiHidden/>
    <w:rsid w:val="00A53774"/>
  </w:style>
  <w:style w:type="character" w:customStyle="1" w:styleId="font4">
    <w:name w:val="font4"/>
    <w:qFormat/>
    <w:rsid w:val="00A53774"/>
  </w:style>
  <w:style w:type="character" w:styleId="HTML7">
    <w:name w:val="HTML Sample"/>
    <w:rsid w:val="00A53774"/>
    <w:rPr>
      <w:rFonts w:ascii="Courier New" w:eastAsia="SimSun" w:hAnsi="Courier New" w:cs="Courier New"/>
      <w:color w:val="0000FF"/>
      <w:kern w:val="2"/>
      <w:lang w:val="en-US" w:eastAsia="zh-CN" w:bidi="ar-SA"/>
    </w:rPr>
  </w:style>
  <w:style w:type="character" w:styleId="afffffe">
    <w:name w:val="line number"/>
    <w:rsid w:val="00A53774"/>
    <w:rPr>
      <w:rFonts w:ascii="Arial" w:eastAsia="SimSun" w:hAnsi="Arial" w:cs="Arial"/>
      <w:color w:val="0000FF"/>
      <w:kern w:val="2"/>
      <w:lang w:val="en-US" w:eastAsia="zh-CN" w:bidi="ar-SA"/>
    </w:rPr>
  </w:style>
  <w:style w:type="paragraph" w:styleId="affffff">
    <w:name w:val="Block Text"/>
    <w:basedOn w:val="a1"/>
    <w:rsid w:val="00A53774"/>
    <w:pPr>
      <w:spacing w:after="120"/>
      <w:ind w:left="1440" w:right="1440"/>
    </w:pPr>
    <w:rPr>
      <w:rFonts w:eastAsia="ＭＳ 明朝"/>
    </w:rPr>
  </w:style>
  <w:style w:type="paragraph" w:customStyle="1" w:styleId="Table0">
    <w:name w:val="Table"/>
    <w:basedOn w:val="a1"/>
    <w:link w:val="Table1"/>
    <w:qFormat/>
    <w:rsid w:val="00A53774"/>
    <w:pPr>
      <w:jc w:val="center"/>
    </w:pPr>
    <w:rPr>
      <w:rFonts w:ascii="Arial" w:eastAsia="SimSun" w:hAnsi="Arial" w:cs="Arial"/>
      <w:b/>
    </w:rPr>
  </w:style>
  <w:style w:type="character" w:customStyle="1" w:styleId="Table1">
    <w:name w:val="Table (文字)"/>
    <w:link w:val="Table0"/>
    <w:rsid w:val="00A53774"/>
    <w:rPr>
      <w:rFonts w:ascii="Arial" w:eastAsia="SimSun" w:hAnsi="Arial" w:cs="Arial"/>
      <w:b/>
      <w:lang w:val="en-GB" w:eastAsia="en-US"/>
    </w:rPr>
  </w:style>
  <w:style w:type="numbering" w:customStyle="1" w:styleId="NoList3211">
    <w:name w:val="No List3211"/>
    <w:next w:val="a4"/>
    <w:uiPriority w:val="99"/>
    <w:semiHidden/>
    <w:unhideWhenUsed/>
    <w:rsid w:val="00A53774"/>
  </w:style>
  <w:style w:type="character" w:customStyle="1" w:styleId="1fff3">
    <w:name w:val="不明显参考1"/>
    <w:uiPriority w:val="31"/>
    <w:qFormat/>
    <w:rsid w:val="00A53774"/>
    <w:rPr>
      <w:smallCaps/>
      <w:color w:val="5A5A5A"/>
    </w:rPr>
  </w:style>
  <w:style w:type="paragraph" w:customStyle="1" w:styleId="TOC1">
    <w:name w:val="TOC 标题1"/>
    <w:basedOn w:val="10"/>
    <w:next w:val="a1"/>
    <w:uiPriority w:val="39"/>
    <w:unhideWhenUsed/>
    <w:qFormat/>
    <w:rsid w:val="00A5377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A53774"/>
    <w:rPr>
      <w:b/>
      <w:bCs/>
      <w:i/>
      <w:iCs/>
      <w:color w:val="4F81BD"/>
    </w:rPr>
  </w:style>
  <w:style w:type="paragraph" w:customStyle="1" w:styleId="FT">
    <w:name w:val="FT"/>
    <w:basedOn w:val="a1"/>
    <w:qFormat/>
    <w:rsid w:val="00A53774"/>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A5377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5">
    <w:name w:val="正文1"/>
    <w:qFormat/>
    <w:rsid w:val="00A53774"/>
    <w:pPr>
      <w:jc w:val="both"/>
    </w:pPr>
    <w:rPr>
      <w:rFonts w:ascii="SimSun" w:eastAsia="SimSun" w:hAnsi="SimSun" w:cs="SimSun"/>
      <w:kern w:val="2"/>
      <w:sz w:val="21"/>
      <w:szCs w:val="21"/>
      <w:lang w:val="en-US" w:eastAsia="zh-CN"/>
    </w:rPr>
  </w:style>
  <w:style w:type="character" w:customStyle="1" w:styleId="Char50">
    <w:name w:val="批注主题 Char5"/>
    <w:rsid w:val="00A53774"/>
    <w:rPr>
      <w:rFonts w:eastAsia="Malgun Gothic"/>
      <w:b/>
      <w:bCs/>
      <w:lang w:val="en-GB"/>
    </w:rPr>
  </w:style>
  <w:style w:type="character" w:customStyle="1" w:styleId="Char6">
    <w:name w:val="日期 Char"/>
    <w:rsid w:val="00A53774"/>
    <w:rPr>
      <w:rFonts w:ascii="Times New Roman" w:hAnsi="Times New Roman"/>
      <w:lang w:val="en-GB" w:eastAsia="en-US"/>
    </w:rPr>
  </w:style>
  <w:style w:type="character" w:customStyle="1" w:styleId="ListChar4">
    <w:name w:val="List Char4"/>
    <w:rsid w:val="00A53774"/>
    <w:rPr>
      <w:rFonts w:ascii="Times New Roman" w:hAnsi="Times New Roman"/>
      <w:lang w:val="en-GB" w:eastAsia="en-US"/>
    </w:rPr>
  </w:style>
  <w:style w:type="paragraph" w:customStyle="1" w:styleId="9110">
    <w:name w:val="目录 911"/>
    <w:basedOn w:val="81"/>
    <w:rsid w:val="00A5377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rsid w:val="00A53774"/>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rsid w:val="00A53774"/>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A53774"/>
    <w:rPr>
      <w:rFonts w:ascii="Times New Roman" w:eastAsia="SimSun" w:hAnsi="Times New Roman"/>
      <w:lang w:val="en-GB" w:eastAsia="zh-CN"/>
    </w:rPr>
  </w:style>
  <w:style w:type="paragraph" w:customStyle="1" w:styleId="3GPPNormalText">
    <w:name w:val="3GPP Normal Text"/>
    <w:basedOn w:val="afff7"/>
    <w:link w:val="3GPPNormalTextChar"/>
    <w:qFormat/>
    <w:rsid w:val="00A53774"/>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A53774"/>
    <w:rPr>
      <w:rFonts w:ascii="Arial" w:eastAsia="ＭＳ 明朝" w:hAnsi="Arial" w:cs="Arial"/>
      <w:sz w:val="24"/>
      <w:szCs w:val="24"/>
      <w:lang w:val="en-US" w:eastAsia="en-US"/>
    </w:rPr>
  </w:style>
  <w:style w:type="paragraph" w:customStyle="1" w:styleId="tah00">
    <w:name w:val="tah0"/>
    <w:basedOn w:val="a1"/>
    <w:rsid w:val="00A5377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A5377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A53774"/>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A53774"/>
    <w:pPr>
      <w:overflowPunct w:val="0"/>
      <w:autoSpaceDE w:val="0"/>
      <w:autoSpaceDN w:val="0"/>
      <w:adjustRightInd w:val="0"/>
    </w:pPr>
    <w:rPr>
      <w:rFonts w:eastAsia="SimSun"/>
      <w:lang w:eastAsia="zh-CN"/>
    </w:rPr>
  </w:style>
  <w:style w:type="character" w:customStyle="1" w:styleId="Char60">
    <w:name w:val="批注主题 Char6"/>
    <w:qFormat/>
    <w:rsid w:val="00A53774"/>
    <w:rPr>
      <w:rFonts w:eastAsia="ＭＳ 明朝"/>
      <w:b/>
      <w:bCs/>
      <w:lang w:val="x-none" w:eastAsia="en-US"/>
    </w:rPr>
  </w:style>
  <w:style w:type="character" w:customStyle="1" w:styleId="Char31">
    <w:name w:val="日期 Char3"/>
    <w:qFormat/>
    <w:rsid w:val="00A53774"/>
    <w:rPr>
      <w:rFonts w:eastAsia="SimSun"/>
      <w:lang w:val="en-GB" w:eastAsia="x-none"/>
    </w:rPr>
  </w:style>
  <w:style w:type="character" w:customStyle="1" w:styleId="abstractlabel">
    <w:name w:val="abstractlabel"/>
    <w:rsid w:val="00A53774"/>
  </w:style>
  <w:style w:type="character" w:customStyle="1" w:styleId="TF2">
    <w:name w:val="TF (文字)"/>
    <w:rsid w:val="00A53774"/>
    <w:rPr>
      <w:rFonts w:ascii="Arial" w:hAnsi="Arial"/>
      <w:b/>
      <w:lang w:val="en-US" w:eastAsia="en-US"/>
    </w:rPr>
  </w:style>
  <w:style w:type="paragraph" w:customStyle="1" w:styleId="TAHCarNotBold">
    <w:name w:val="TAH Car + Not Bold"/>
    <w:basedOn w:val="a1"/>
    <w:rsid w:val="00A53774"/>
    <w:pPr>
      <w:keepNext/>
      <w:keepLines/>
      <w:spacing w:after="0"/>
    </w:pPr>
    <w:rPr>
      <w:rFonts w:ascii="Arial" w:eastAsia="Times New Roman" w:hAnsi="Arial"/>
      <w:sz w:val="18"/>
      <w:lang w:eastAsia="en-GB"/>
    </w:rPr>
  </w:style>
  <w:style w:type="character" w:customStyle="1" w:styleId="B12">
    <w:name w:val="B1 (文字)"/>
    <w:qFormat/>
    <w:locked/>
    <w:rsid w:val="00A53774"/>
    <w:rPr>
      <w:lang w:val="en-GB"/>
    </w:rPr>
  </w:style>
  <w:style w:type="paragraph" w:customStyle="1" w:styleId="B8">
    <w:name w:val="B8"/>
    <w:basedOn w:val="B7"/>
    <w:link w:val="B8Char"/>
    <w:qFormat/>
    <w:rsid w:val="00A53774"/>
    <w:pPr>
      <w:ind w:left="2552"/>
    </w:pPr>
    <w:rPr>
      <w:rFonts w:eastAsia="ＭＳ 明朝"/>
      <w:lang w:eastAsia="ja-JP"/>
    </w:rPr>
  </w:style>
  <w:style w:type="character" w:customStyle="1" w:styleId="B8Char">
    <w:name w:val="B8 Char"/>
    <w:link w:val="B8"/>
    <w:rsid w:val="00A53774"/>
    <w:rPr>
      <w:rFonts w:ascii="Times New Roman" w:eastAsia="ＭＳ 明朝" w:hAnsi="Times New Roman"/>
      <w:lang w:val="en-GB" w:eastAsia="ja-JP"/>
    </w:rPr>
  </w:style>
  <w:style w:type="paragraph" w:customStyle="1" w:styleId="BalloonText1">
    <w:name w:val="Balloon Text1"/>
    <w:basedOn w:val="a1"/>
    <w:rsid w:val="00A5377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53774"/>
    <w:pPr>
      <w:overflowPunct w:val="0"/>
      <w:autoSpaceDE w:val="0"/>
      <w:autoSpaceDN w:val="0"/>
    </w:pPr>
    <w:rPr>
      <w:rFonts w:eastAsia="Calibri"/>
      <w:b/>
      <w:bCs/>
      <w:lang w:val="en-US"/>
    </w:rPr>
  </w:style>
  <w:style w:type="paragraph" w:customStyle="1" w:styleId="870">
    <w:name w:val="87"/>
    <w:basedOn w:val="a1"/>
    <w:rsid w:val="00A53774"/>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A53774"/>
    <w:rPr>
      <w:lang w:eastAsia="en-US"/>
    </w:rPr>
  </w:style>
  <w:style w:type="paragraph" w:customStyle="1" w:styleId="TAHLeft">
    <w:name w:val="TAH + Left"/>
    <w:basedOn w:val="TAL"/>
    <w:rsid w:val="00A53774"/>
    <w:rPr>
      <w:rFonts w:eastAsia="Times New Roman"/>
    </w:rPr>
  </w:style>
  <w:style w:type="paragraph" w:customStyle="1" w:styleId="63-13">
    <w:name w:val=".6.3-13"/>
    <w:basedOn w:val="TAH"/>
    <w:rsid w:val="00A53774"/>
    <w:pPr>
      <w:jc w:val="left"/>
    </w:pPr>
    <w:rPr>
      <w:rFonts w:eastAsia="Times New Roman"/>
      <w:b w:val="0"/>
    </w:rPr>
  </w:style>
  <w:style w:type="character" w:customStyle="1" w:styleId="H10">
    <w:name w:val="H1_"/>
    <w:rsid w:val="00A53774"/>
    <w:rPr>
      <w:rFonts w:ascii="Arial" w:eastAsia="ＭＳ 明朝" w:hAnsi="Arial"/>
      <w:sz w:val="36"/>
      <w:lang w:val="en-GB" w:eastAsia="en-US" w:bidi="ar-SA"/>
    </w:rPr>
  </w:style>
  <w:style w:type="character" w:customStyle="1" w:styleId="Heading2-">
    <w:name w:val="Heading 2-"/>
    <w:rsid w:val="00A5377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53774"/>
    <w:rPr>
      <w:rFonts w:ascii="Arial" w:hAnsi="Arial"/>
      <w:sz w:val="32"/>
      <w:lang w:val="en-GB" w:eastAsia="en-US"/>
    </w:rPr>
  </w:style>
  <w:style w:type="paragraph" w:customStyle="1" w:styleId="TDC91">
    <w:name w:val="TDC 91"/>
    <w:basedOn w:val="81"/>
    <w:rsid w:val="00A53774"/>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A53774"/>
    <w:rPr>
      <w:rFonts w:eastAsia="ＭＳ 明朝"/>
      <w:lang w:val="en-GB" w:eastAsia="x-none"/>
    </w:rPr>
  </w:style>
  <w:style w:type="character" w:customStyle="1" w:styleId="HTMLPreformattedChar1">
    <w:name w:val="HTML Preformatted Char1"/>
    <w:rsid w:val="00A53774"/>
    <w:rPr>
      <w:rFonts w:ascii="Courier New" w:eastAsia="ＭＳ 明朝" w:hAnsi="Courier New"/>
      <w:lang w:val="en-GB" w:eastAsia="x-none"/>
    </w:rPr>
  </w:style>
  <w:style w:type="paragraph" w:customStyle="1" w:styleId="Epgrafe1">
    <w:name w:val="Epígrafe1"/>
    <w:basedOn w:val="a1"/>
    <w:next w:val="a1"/>
    <w:rsid w:val="00A53774"/>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A53774"/>
    <w:pPr>
      <w:overflowPunct w:val="0"/>
      <w:autoSpaceDE w:val="0"/>
      <w:autoSpaceDN w:val="0"/>
      <w:adjustRightInd w:val="0"/>
      <w:ind w:left="400" w:hanging="400"/>
      <w:jc w:val="center"/>
      <w:textAlignment w:val="baseline"/>
    </w:pPr>
    <w:rPr>
      <w:rFonts w:eastAsia="ＭＳ 明朝"/>
      <w:b/>
      <w:lang w:eastAsia="ja-JP"/>
    </w:rPr>
  </w:style>
  <w:style w:type="paragraph" w:customStyle="1" w:styleId="3ff3">
    <w:name w:val="列出段落3"/>
    <w:basedOn w:val="a1"/>
    <w:qFormat/>
    <w:rsid w:val="00A53774"/>
    <w:pPr>
      <w:ind w:firstLineChars="200" w:firstLine="420"/>
    </w:pPr>
    <w:rPr>
      <w:rFonts w:eastAsia="Times New Roman"/>
      <w:lang w:eastAsia="en-GB"/>
    </w:rPr>
  </w:style>
  <w:style w:type="paragraph" w:customStyle="1" w:styleId="B-Body">
    <w:name w:val="B-Body"/>
    <w:link w:val="B-BodyChar"/>
    <w:qFormat/>
    <w:rsid w:val="00A5377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53774"/>
    <w:rPr>
      <w:rFonts w:ascii="Times New Roman" w:eastAsia="SimSun" w:hAnsi="Times New Roman"/>
      <w:sz w:val="22"/>
      <w:lang w:val="en-GB" w:eastAsia="en-GB"/>
    </w:rPr>
  </w:style>
  <w:style w:type="paragraph" w:customStyle="1" w:styleId="4fe">
    <w:name w:val="列出段落4"/>
    <w:basedOn w:val="a1"/>
    <w:qFormat/>
    <w:rsid w:val="00A53774"/>
    <w:pPr>
      <w:ind w:firstLineChars="200" w:firstLine="420"/>
    </w:pPr>
    <w:rPr>
      <w:rFonts w:eastAsia="Times New Roman"/>
      <w:lang w:eastAsia="en-GB"/>
    </w:rPr>
  </w:style>
  <w:style w:type="paragraph" w:customStyle="1" w:styleId="TF1">
    <w:name w:val="TF1"/>
    <w:link w:val="TFZchn"/>
    <w:rsid w:val="00A53774"/>
    <w:pPr>
      <w:keepLines/>
      <w:spacing w:after="240"/>
      <w:jc w:val="center"/>
    </w:pPr>
    <w:rPr>
      <w:rFonts w:ascii="Arial" w:eastAsia="ＭＳ 明朝" w:hAnsi="Arial"/>
      <w:b/>
      <w:bCs/>
      <w:lang w:val="en-GB" w:eastAsia="en-GB"/>
    </w:rPr>
  </w:style>
  <w:style w:type="character" w:customStyle="1" w:styleId="2Char">
    <w:name w:val="标题 2 Char"/>
    <w:aliases w:val="22 Char"/>
    <w:uiPriority w:val="9"/>
    <w:rsid w:val="00A53774"/>
    <w:rPr>
      <w:rFonts w:ascii="Arial" w:hAnsi="Arial"/>
      <w:sz w:val="32"/>
      <w:lang w:val="en-GB"/>
    </w:rPr>
  </w:style>
  <w:style w:type="character" w:customStyle="1" w:styleId="3Char">
    <w:name w:val="标题 3 Char"/>
    <w:rsid w:val="00A53774"/>
    <w:rPr>
      <w:rFonts w:ascii="Arial" w:hAnsi="Arial"/>
      <w:sz w:val="28"/>
      <w:lang w:val="en-GB"/>
    </w:rPr>
  </w:style>
  <w:style w:type="character" w:customStyle="1" w:styleId="6Char">
    <w:name w:val="标题 6 Char"/>
    <w:uiPriority w:val="9"/>
    <w:rsid w:val="00A53774"/>
    <w:rPr>
      <w:rFonts w:ascii="Arial" w:hAnsi="Arial"/>
      <w:lang w:val="en-GB"/>
    </w:rPr>
  </w:style>
  <w:style w:type="character" w:customStyle="1" w:styleId="7Char">
    <w:name w:val="标题 7 Char"/>
    <w:uiPriority w:val="9"/>
    <w:rsid w:val="00A53774"/>
    <w:rPr>
      <w:rFonts w:ascii="Arial" w:hAnsi="Arial"/>
      <w:lang w:val="en-GB"/>
    </w:rPr>
  </w:style>
  <w:style w:type="character" w:customStyle="1" w:styleId="8Char">
    <w:name w:val="标题 8 Char"/>
    <w:uiPriority w:val="9"/>
    <w:rsid w:val="00A53774"/>
    <w:rPr>
      <w:rFonts w:ascii="Arial" w:hAnsi="Arial"/>
      <w:sz w:val="36"/>
      <w:lang w:val="en-GB"/>
    </w:rPr>
  </w:style>
  <w:style w:type="character" w:customStyle="1" w:styleId="9Char">
    <w:name w:val="标题 9 Char"/>
    <w:uiPriority w:val="9"/>
    <w:rsid w:val="00A53774"/>
    <w:rPr>
      <w:rFonts w:ascii="Arial" w:hAnsi="Arial"/>
      <w:sz w:val="36"/>
      <w:lang w:val="en-GB"/>
    </w:rPr>
  </w:style>
  <w:style w:type="character" w:customStyle="1" w:styleId="Char7">
    <w:name w:val="页脚 Char"/>
    <w:uiPriority w:val="99"/>
    <w:rsid w:val="00A53774"/>
    <w:rPr>
      <w:rFonts w:ascii="Arial" w:hAnsi="Arial"/>
      <w:b/>
      <w:i/>
      <w:noProof/>
      <w:sz w:val="18"/>
    </w:rPr>
  </w:style>
  <w:style w:type="character" w:customStyle="1" w:styleId="Char8">
    <w:name w:val="列表 Char"/>
    <w:rsid w:val="00A53774"/>
    <w:rPr>
      <w:lang w:val="en-GB"/>
    </w:rPr>
  </w:style>
  <w:style w:type="character" w:customStyle="1" w:styleId="Char9">
    <w:name w:val="文档结构图 Char"/>
    <w:uiPriority w:val="99"/>
    <w:rsid w:val="00A53774"/>
    <w:rPr>
      <w:rFonts w:ascii="Tahoma" w:hAnsi="Tahoma"/>
      <w:lang w:val="en-GB" w:eastAsia="en-US"/>
    </w:rPr>
  </w:style>
  <w:style w:type="character" w:customStyle="1" w:styleId="Chara">
    <w:name w:val="纯文本 Char"/>
    <w:rsid w:val="00A53774"/>
    <w:rPr>
      <w:rFonts w:ascii="Courier New" w:hAnsi="Courier New"/>
      <w:lang w:val="nb-NO"/>
    </w:rPr>
  </w:style>
  <w:style w:type="character" w:customStyle="1" w:styleId="Charb">
    <w:name w:val="批注框文本 Char"/>
    <w:uiPriority w:val="99"/>
    <w:rsid w:val="00A53774"/>
    <w:rPr>
      <w:rFonts w:ascii="Tahoma" w:hAnsi="Tahoma" w:cs="Tahoma"/>
      <w:sz w:val="16"/>
      <w:szCs w:val="16"/>
      <w:lang w:val="en-GB" w:eastAsia="en-GB" w:bidi="ar-SA"/>
    </w:rPr>
  </w:style>
  <w:style w:type="paragraph" w:customStyle="1" w:styleId="Commentnokia0">
    <w:name w:val="Comment nokia"/>
    <w:basedOn w:val="40"/>
    <w:rsid w:val="00A53774"/>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A53774"/>
    <w:pPr>
      <w:ind w:firstLineChars="200" w:firstLine="420"/>
    </w:pPr>
    <w:rPr>
      <w:rFonts w:eastAsia="Times New Roman"/>
      <w:lang w:eastAsia="en-GB"/>
    </w:rPr>
  </w:style>
  <w:style w:type="character" w:customStyle="1" w:styleId="Charc">
    <w:name w:val="批注文字 Char"/>
    <w:uiPriority w:val="99"/>
    <w:qFormat/>
    <w:rsid w:val="00A53774"/>
    <w:rPr>
      <w:lang w:val="en-GB" w:eastAsia="x-none"/>
    </w:rPr>
  </w:style>
  <w:style w:type="character" w:customStyle="1" w:styleId="Titre32">
    <w:name w:val="Titre 32"/>
    <w:rsid w:val="00A53774"/>
    <w:rPr>
      <w:rFonts w:ascii="Arial" w:hAnsi="Arial"/>
      <w:sz w:val="28"/>
      <w:szCs w:val="28"/>
      <w:lang w:val="en-GB" w:eastAsia="en-GB"/>
    </w:rPr>
  </w:style>
  <w:style w:type="character" w:customStyle="1" w:styleId="Titre31">
    <w:name w:val="Titre 31"/>
    <w:rsid w:val="00A53774"/>
    <w:rPr>
      <w:rFonts w:ascii="Arial" w:hAnsi="Arial"/>
      <w:sz w:val="28"/>
      <w:szCs w:val="28"/>
      <w:lang w:val="en-GB" w:eastAsia="en-GB"/>
    </w:rPr>
  </w:style>
  <w:style w:type="character" w:customStyle="1" w:styleId="trans">
    <w:name w:val="trans"/>
    <w:rsid w:val="00A53774"/>
  </w:style>
  <w:style w:type="character" w:customStyle="1" w:styleId="Head2A1">
    <w:name w:val="Head2A1"/>
    <w:rsid w:val="00A53774"/>
    <w:rPr>
      <w:rFonts w:ascii="Arial" w:eastAsia="ＭＳ 明朝" w:hAnsi="Arial" w:cs="Arial" w:hint="default"/>
      <w:sz w:val="32"/>
      <w:lang w:val="en-GB" w:eastAsia="en-US" w:bidi="ar-SA"/>
    </w:rPr>
  </w:style>
  <w:style w:type="character" w:customStyle="1" w:styleId="Heading7Char4">
    <w:name w:val="Heading 7 Char4"/>
    <w:rsid w:val="00A53774"/>
    <w:rPr>
      <w:rFonts w:ascii="Arial" w:eastAsia="Times New Roman" w:hAnsi="Arial"/>
    </w:rPr>
  </w:style>
  <w:style w:type="character" w:customStyle="1" w:styleId="Heading8Char4">
    <w:name w:val="Heading 8 Char4"/>
    <w:rsid w:val="00A53774"/>
    <w:rPr>
      <w:rFonts w:ascii="Arial" w:eastAsia="Times New Roman" w:hAnsi="Arial"/>
      <w:sz w:val="36"/>
    </w:rPr>
  </w:style>
  <w:style w:type="character" w:customStyle="1" w:styleId="Heading9Char3">
    <w:name w:val="Heading 9 Char3"/>
    <w:rsid w:val="00A53774"/>
    <w:rPr>
      <w:rFonts w:ascii="Arial" w:eastAsia="Times New Roman" w:hAnsi="Arial"/>
      <w:sz w:val="36"/>
    </w:rPr>
  </w:style>
  <w:style w:type="character" w:customStyle="1" w:styleId="FooterChar3">
    <w:name w:val="Footer Char3"/>
    <w:rsid w:val="00A53774"/>
    <w:rPr>
      <w:rFonts w:ascii="Arial" w:eastAsia="Times New Roman" w:hAnsi="Arial"/>
      <w:b/>
      <w:i/>
      <w:noProof/>
      <w:sz w:val="18"/>
    </w:rPr>
  </w:style>
  <w:style w:type="character" w:customStyle="1" w:styleId="CommentTextChar3">
    <w:name w:val="Comment Text Char3"/>
    <w:rsid w:val="00A53774"/>
    <w:rPr>
      <w:rFonts w:eastAsia="SimSun"/>
      <w:lang w:val="en-GB"/>
    </w:rPr>
  </w:style>
  <w:style w:type="character" w:customStyle="1" w:styleId="DocumentMapChar2">
    <w:name w:val="Document Map Char2"/>
    <w:uiPriority w:val="99"/>
    <w:rsid w:val="00A53774"/>
    <w:rPr>
      <w:rFonts w:ascii="Tahoma" w:eastAsia="Times New Roman" w:hAnsi="Tahoma" w:cs="Tahoma"/>
      <w:shd w:val="clear" w:color="auto" w:fill="000080"/>
      <w:lang w:val="en-GB"/>
    </w:rPr>
  </w:style>
  <w:style w:type="character" w:customStyle="1" w:styleId="NoteHeadingChar2">
    <w:name w:val="Note Heading Char2"/>
    <w:rsid w:val="00A53774"/>
    <w:rPr>
      <w:lang w:val="x-none" w:eastAsia="x-none"/>
    </w:rPr>
  </w:style>
  <w:style w:type="character" w:customStyle="1" w:styleId="PlainTextChar4">
    <w:name w:val="Plain Text Char4"/>
    <w:rsid w:val="00A53774"/>
    <w:rPr>
      <w:rFonts w:ascii="Courier New" w:eastAsia="SimSun" w:hAnsi="Courier New"/>
      <w:lang w:val="nb-NO"/>
    </w:rPr>
  </w:style>
  <w:style w:type="character" w:customStyle="1" w:styleId="BalloonTextChar2">
    <w:name w:val="Balloon Text Char2"/>
    <w:uiPriority w:val="99"/>
    <w:rsid w:val="00A53774"/>
    <w:rPr>
      <w:rFonts w:ascii="Tahoma" w:eastAsia="Times New Roman" w:hAnsi="Tahoma" w:cs="Tahoma"/>
      <w:sz w:val="16"/>
      <w:szCs w:val="16"/>
      <w:lang w:val="en-GB"/>
    </w:rPr>
  </w:style>
  <w:style w:type="character" w:customStyle="1" w:styleId="BodyTextIndentChar4">
    <w:name w:val="Body Text Indent Char4"/>
    <w:rsid w:val="00A53774"/>
    <w:rPr>
      <w:rFonts w:eastAsia="Batang"/>
      <w:lang w:val="en-GB"/>
    </w:rPr>
  </w:style>
  <w:style w:type="character" w:customStyle="1" w:styleId="BodyText2Char4">
    <w:name w:val="Body Text 2 Char4"/>
    <w:rsid w:val="00A53774"/>
    <w:rPr>
      <w:rFonts w:ascii="CG Times (WN)" w:eastAsia="Malgun Gothic" w:hAnsi="CG Times (WN)"/>
      <w:i/>
      <w:lang w:val="en-GB" w:eastAsia="ko-KR"/>
    </w:rPr>
  </w:style>
  <w:style w:type="character" w:customStyle="1" w:styleId="BodyText3Char4">
    <w:name w:val="Body Text 3 Char4"/>
    <w:rsid w:val="00A53774"/>
    <w:rPr>
      <w:rFonts w:ascii="CG Times (WN)" w:eastAsia="Osaka" w:hAnsi="CG Times (WN)"/>
      <w:color w:val="000000"/>
      <w:lang w:val="en-GB" w:eastAsia="ko-KR"/>
    </w:rPr>
  </w:style>
  <w:style w:type="character" w:customStyle="1" w:styleId="BodyTextIndent2Char4">
    <w:name w:val="Body Text Indent 2 Char4"/>
    <w:rsid w:val="00A53774"/>
    <w:rPr>
      <w:rFonts w:ascii="CG Times (WN)" w:hAnsi="CG Times (WN)"/>
      <w:lang w:val="en-GB"/>
    </w:rPr>
  </w:style>
  <w:style w:type="character" w:customStyle="1" w:styleId="HTMLPreformattedChar2">
    <w:name w:val="HTML Preformatted Char2"/>
    <w:rsid w:val="00A53774"/>
    <w:rPr>
      <w:rFonts w:ascii="Courier New" w:hAnsi="Courier New"/>
      <w:lang w:val="en-GB" w:eastAsia="x-none"/>
    </w:rPr>
  </w:style>
  <w:style w:type="paragraph" w:customStyle="1" w:styleId="wxs">
    <w:name w:val="wxs_正文"/>
    <w:basedOn w:val="a1"/>
    <w:qFormat/>
    <w:rsid w:val="00A5377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A53774"/>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5377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53774"/>
    <w:rPr>
      <w:rFonts w:ascii="Times New Roman" w:eastAsia="Times New Roman" w:hAnsi="Times New Roman"/>
      <w:b/>
      <w:bCs/>
      <w:kern w:val="44"/>
      <w:sz w:val="30"/>
      <w:lang w:val="en-GB" w:eastAsia="en-US"/>
    </w:rPr>
  </w:style>
  <w:style w:type="paragraph" w:customStyle="1" w:styleId="NOTE1">
    <w:name w:val="NOTE"/>
    <w:basedOn w:val="B30"/>
    <w:qFormat/>
    <w:rsid w:val="00A53774"/>
    <w:rPr>
      <w:rFonts w:eastAsia="Times New Roman"/>
      <w:lang w:eastAsia="en-GB"/>
    </w:rPr>
  </w:style>
  <w:style w:type="numbering" w:customStyle="1" w:styleId="2ffc">
    <w:name w:val="无列表2"/>
    <w:next w:val="a4"/>
    <w:uiPriority w:val="99"/>
    <w:semiHidden/>
    <w:unhideWhenUsed/>
    <w:rsid w:val="00A53774"/>
  </w:style>
  <w:style w:type="numbering" w:customStyle="1" w:styleId="3ff4">
    <w:name w:val="无列表3"/>
    <w:next w:val="a4"/>
    <w:uiPriority w:val="99"/>
    <w:semiHidden/>
    <w:unhideWhenUsed/>
    <w:rsid w:val="00A53774"/>
  </w:style>
  <w:style w:type="table" w:customStyle="1" w:styleId="1fff6">
    <w:name w:val="网格型1"/>
    <w:basedOn w:val="a3"/>
    <w:next w:val="afff0"/>
    <w:qFormat/>
    <w:rsid w:val="00A53774"/>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53774"/>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A5377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
    <w:rsid w:val="00A53774"/>
    <w:pPr>
      <w:spacing w:after="120"/>
      <w:ind w:left="0" w:firstLine="0"/>
    </w:pPr>
    <w:rPr>
      <w:rFonts w:eastAsia="Times New Roman"/>
      <w:b/>
      <w:lang w:eastAsia="en-GB"/>
    </w:rPr>
  </w:style>
  <w:style w:type="paragraph" w:customStyle="1" w:styleId="ReferenceLine">
    <w:name w:val="Reference Line"/>
    <w:basedOn w:val="afff7"/>
    <w:rsid w:val="00A53774"/>
    <w:pPr>
      <w:widowControl w:val="0"/>
      <w:spacing w:after="120"/>
    </w:pPr>
    <w:rPr>
      <w:rFonts w:ascii="Arial" w:eastAsia="‚l‚r ‚oƒSƒVƒbƒN" w:hAnsi="Arial"/>
      <w:snapToGrid w:val="0"/>
      <w:lang w:eastAsia="ko-KR"/>
    </w:rPr>
  </w:style>
  <w:style w:type="paragraph" w:customStyle="1" w:styleId="L3">
    <w:name w:val="L3"/>
    <w:rsid w:val="00A5377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A5377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A53774"/>
    <w:pPr>
      <w:spacing w:before="120" w:after="220"/>
    </w:pPr>
    <w:rPr>
      <w:rFonts w:ascii="Arial" w:eastAsia="ＭＳ 明朝" w:hAnsi="Arial"/>
      <w:noProof/>
      <w:lang w:val="en-US" w:eastAsia="en-US"/>
    </w:rPr>
  </w:style>
  <w:style w:type="paragraph" w:customStyle="1" w:styleId="nroaml">
    <w:name w:val="nroaml"/>
    <w:basedOn w:val="H6"/>
    <w:rsid w:val="00A53774"/>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A53774"/>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0">
    <w:name w:val="標準太字"/>
    <w:autoRedefine/>
    <w:rsid w:val="00A53774"/>
    <w:rPr>
      <w:b/>
    </w:rPr>
  </w:style>
  <w:style w:type="paragraph" w:customStyle="1" w:styleId="ActionPoint">
    <w:name w:val="ActionPoint"/>
    <w:basedOn w:val="a1"/>
    <w:rsid w:val="00A53774"/>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5377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53774"/>
    <w:pPr>
      <w:pBdr>
        <w:top w:val="none" w:sz="0" w:space="0" w:color="auto"/>
      </w:pBdr>
      <w:tabs>
        <w:tab w:val="clear" w:pos="432"/>
        <w:tab w:val="num" w:pos="360"/>
      </w:tabs>
      <w:spacing w:before="480"/>
      <w:ind w:left="578" w:hanging="578"/>
      <w:outlineLvl w:val="1"/>
    </w:pPr>
    <w:rPr>
      <w:sz w:val="24"/>
    </w:rPr>
  </w:style>
  <w:style w:type="character" w:styleId="HTML8">
    <w:name w:val="HTML Code"/>
    <w:rsid w:val="00A53774"/>
    <w:rPr>
      <w:rFonts w:ascii="Arial Unicode MS" w:eastAsia="Arial Unicode MS" w:hAnsi="Arial Unicode MS" w:cs="Arial Unicode MS"/>
      <w:sz w:val="20"/>
      <w:szCs w:val="20"/>
    </w:rPr>
  </w:style>
  <w:style w:type="paragraph" w:customStyle="1" w:styleId="NormalAfter0pt">
    <w:name w:val="Normal + After:  0 pt"/>
    <w:basedOn w:val="a1"/>
    <w:rsid w:val="00A53774"/>
    <w:pPr>
      <w:autoSpaceDE w:val="0"/>
      <w:autoSpaceDN w:val="0"/>
      <w:adjustRightInd w:val="0"/>
      <w:spacing w:after="0"/>
    </w:pPr>
    <w:rPr>
      <w:rFonts w:ascii="Arial" w:eastAsia="Times New Roman" w:hAnsi="Arial"/>
      <w:lang w:eastAsia="en-GB"/>
    </w:rPr>
  </w:style>
  <w:style w:type="character" w:customStyle="1" w:styleId="PTK">
    <w:name w:val="PTK"/>
    <w:semiHidden/>
    <w:rsid w:val="00A53774"/>
    <w:rPr>
      <w:rFonts w:ascii="Arial" w:hAnsi="Arial" w:cs="Arial"/>
      <w:color w:val="000080"/>
      <w:sz w:val="20"/>
      <w:szCs w:val="20"/>
    </w:rPr>
  </w:style>
  <w:style w:type="paragraph" w:customStyle="1" w:styleId="TdocList">
    <w:name w:val="Tdoc_List"/>
    <w:basedOn w:val="a1"/>
    <w:rsid w:val="00A53774"/>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537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537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53774"/>
    <w:pPr>
      <w:ind w:left="2836"/>
    </w:pPr>
    <w:rPr>
      <w:rFonts w:eastAsia="Times New Roman"/>
      <w:lang w:val="x-none"/>
    </w:rPr>
  </w:style>
  <w:style w:type="character" w:customStyle="1" w:styleId="Char24">
    <w:name w:val="批注文字 Char2"/>
    <w:qFormat/>
    <w:rsid w:val="00A53774"/>
    <w:rPr>
      <w:lang w:val="en-GB" w:eastAsia="en-US"/>
    </w:rPr>
  </w:style>
  <w:style w:type="paragraph" w:customStyle="1" w:styleId="T">
    <w:name w:val="T"/>
    <w:basedOn w:val="TAC"/>
    <w:rsid w:val="00A53774"/>
    <w:pPr>
      <w:overflowPunct w:val="0"/>
      <w:autoSpaceDE w:val="0"/>
      <w:autoSpaceDN w:val="0"/>
      <w:adjustRightInd w:val="0"/>
      <w:textAlignment w:val="baseline"/>
    </w:pPr>
    <w:rPr>
      <w:rFonts w:eastAsia="Times New Roman"/>
      <w:lang w:eastAsia="x-none"/>
    </w:rPr>
  </w:style>
  <w:style w:type="character" w:customStyle="1" w:styleId="Char25">
    <w:name w:val="页脚 Char2"/>
    <w:rsid w:val="00A53774"/>
    <w:rPr>
      <w:rFonts w:ascii="Arial" w:hAnsi="Arial"/>
      <w:b/>
      <w:i/>
      <w:noProof/>
      <w:sz w:val="18"/>
    </w:rPr>
  </w:style>
  <w:style w:type="character" w:customStyle="1" w:styleId="Char32">
    <w:name w:val="批注文字 Char3"/>
    <w:uiPriority w:val="99"/>
    <w:qFormat/>
    <w:rsid w:val="00A53774"/>
    <w:rPr>
      <w:lang w:val="en-GB" w:eastAsia="en-US"/>
    </w:rPr>
  </w:style>
  <w:style w:type="paragraph" w:customStyle="1" w:styleId="Pl0">
    <w:name w:val="Pl"/>
    <w:basedOn w:val="a1"/>
    <w:rsid w:val="00A53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A53774"/>
    <w:pPr>
      <w:spacing w:after="0"/>
    </w:pPr>
    <w:rPr>
      <w:rFonts w:ascii="Calibri" w:eastAsia="Calibri" w:hAnsi="Calibri" w:cs="Calibri"/>
      <w:lang w:val="en-US" w:eastAsia="ja-JP"/>
    </w:rPr>
  </w:style>
  <w:style w:type="numbering" w:customStyle="1" w:styleId="218">
    <w:name w:val="无列表21"/>
    <w:next w:val="a4"/>
    <w:uiPriority w:val="99"/>
    <w:semiHidden/>
    <w:unhideWhenUsed/>
    <w:rsid w:val="00A53774"/>
  </w:style>
  <w:style w:type="numbering" w:customStyle="1" w:styleId="317">
    <w:name w:val="无列表31"/>
    <w:next w:val="a4"/>
    <w:uiPriority w:val="99"/>
    <w:semiHidden/>
    <w:unhideWhenUsed/>
    <w:rsid w:val="00A53774"/>
  </w:style>
  <w:style w:type="numbering" w:customStyle="1" w:styleId="4ff">
    <w:name w:val="无列表4"/>
    <w:next w:val="a4"/>
    <w:uiPriority w:val="99"/>
    <w:semiHidden/>
    <w:unhideWhenUsed/>
    <w:rsid w:val="00A53774"/>
  </w:style>
  <w:style w:type="character" w:customStyle="1" w:styleId="8Char2">
    <w:name w:val="标题 8 Char2"/>
    <w:rsid w:val="00A53774"/>
    <w:rPr>
      <w:rFonts w:ascii="Arial" w:eastAsia="Times New Roman" w:hAnsi="Arial"/>
      <w:sz w:val="36"/>
      <w:lang w:val="en-GB" w:eastAsia="en-GB"/>
    </w:rPr>
  </w:style>
  <w:style w:type="character" w:customStyle="1" w:styleId="9Char2">
    <w:name w:val="标题 9 Char2"/>
    <w:rsid w:val="00A53774"/>
    <w:rPr>
      <w:rFonts w:ascii="Arial" w:eastAsia="Times New Roman" w:hAnsi="Arial"/>
      <w:sz w:val="36"/>
      <w:lang w:val="en-GB" w:eastAsia="en-GB"/>
    </w:rPr>
  </w:style>
  <w:style w:type="character" w:customStyle="1" w:styleId="Char26">
    <w:name w:val="批注框文本 Char2"/>
    <w:rsid w:val="00A53774"/>
    <w:rPr>
      <w:rFonts w:ascii="Segoe UI" w:eastAsia="Times New Roman" w:hAnsi="Segoe UI"/>
      <w:sz w:val="18"/>
      <w:szCs w:val="18"/>
      <w:lang w:val="x-none" w:eastAsia="en-GB"/>
    </w:rPr>
  </w:style>
  <w:style w:type="character" w:customStyle="1" w:styleId="Char27">
    <w:name w:val="文档结构图 Char2"/>
    <w:rsid w:val="00A53774"/>
    <w:rPr>
      <w:rFonts w:ascii="Tahoma" w:eastAsia="Times New Roman" w:hAnsi="Tahoma"/>
      <w:shd w:val="clear" w:color="auto" w:fill="000080"/>
      <w:lang w:val="en-GB" w:eastAsia="en-GB"/>
    </w:rPr>
  </w:style>
  <w:style w:type="character" w:customStyle="1" w:styleId="Char28">
    <w:name w:val="纯文本 Char2"/>
    <w:rsid w:val="00A53774"/>
    <w:rPr>
      <w:rFonts w:ascii="Courier New" w:eastAsia="Times New Roman" w:hAnsi="Courier New"/>
      <w:lang w:val="nb-NO" w:eastAsia="en-GB"/>
    </w:rPr>
  </w:style>
  <w:style w:type="numbering" w:customStyle="1" w:styleId="NoList252">
    <w:name w:val="No List252"/>
    <w:next w:val="a4"/>
    <w:semiHidden/>
    <w:rsid w:val="00A53774"/>
  </w:style>
  <w:style w:type="numbering" w:customStyle="1" w:styleId="NoList322">
    <w:name w:val="No List322"/>
    <w:next w:val="a4"/>
    <w:uiPriority w:val="99"/>
    <w:semiHidden/>
    <w:unhideWhenUsed/>
    <w:rsid w:val="00A53774"/>
  </w:style>
  <w:style w:type="numbering" w:customStyle="1" w:styleId="1125">
    <w:name w:val="목록 없음112"/>
    <w:next w:val="a4"/>
    <w:semiHidden/>
    <w:unhideWhenUsed/>
    <w:rsid w:val="00A53774"/>
  </w:style>
  <w:style w:type="numbering" w:customStyle="1" w:styleId="2120">
    <w:name w:val="목록 없음212"/>
    <w:next w:val="a4"/>
    <w:semiHidden/>
    <w:rsid w:val="00A53774"/>
  </w:style>
  <w:style w:type="numbering" w:customStyle="1" w:styleId="NoList422">
    <w:name w:val="No List422"/>
    <w:next w:val="a4"/>
    <w:uiPriority w:val="99"/>
    <w:semiHidden/>
    <w:unhideWhenUsed/>
    <w:rsid w:val="00A53774"/>
  </w:style>
  <w:style w:type="numbering" w:customStyle="1" w:styleId="NoList522">
    <w:name w:val="No List522"/>
    <w:next w:val="a4"/>
    <w:semiHidden/>
    <w:rsid w:val="00A53774"/>
  </w:style>
  <w:style w:type="numbering" w:customStyle="1" w:styleId="NoList612">
    <w:name w:val="No List612"/>
    <w:next w:val="a4"/>
    <w:uiPriority w:val="99"/>
    <w:semiHidden/>
    <w:rsid w:val="00A53774"/>
  </w:style>
  <w:style w:type="numbering" w:customStyle="1" w:styleId="NoList712">
    <w:name w:val="No List712"/>
    <w:next w:val="a4"/>
    <w:uiPriority w:val="99"/>
    <w:semiHidden/>
    <w:rsid w:val="00A53774"/>
  </w:style>
  <w:style w:type="numbering" w:customStyle="1" w:styleId="NoList1122">
    <w:name w:val="No List1122"/>
    <w:next w:val="a4"/>
    <w:semiHidden/>
    <w:rsid w:val="00A53774"/>
  </w:style>
  <w:style w:type="numbering" w:customStyle="1" w:styleId="NoList2112">
    <w:name w:val="No List2112"/>
    <w:next w:val="a4"/>
    <w:uiPriority w:val="99"/>
    <w:semiHidden/>
    <w:rsid w:val="00A53774"/>
  </w:style>
  <w:style w:type="numbering" w:customStyle="1" w:styleId="NoList812">
    <w:name w:val="No List812"/>
    <w:next w:val="a4"/>
    <w:uiPriority w:val="99"/>
    <w:semiHidden/>
    <w:rsid w:val="00A53774"/>
  </w:style>
  <w:style w:type="numbering" w:customStyle="1" w:styleId="NoList1212">
    <w:name w:val="No List1212"/>
    <w:next w:val="a4"/>
    <w:uiPriority w:val="99"/>
    <w:semiHidden/>
    <w:rsid w:val="00A53774"/>
  </w:style>
  <w:style w:type="numbering" w:customStyle="1" w:styleId="NoList2212">
    <w:name w:val="No List2212"/>
    <w:next w:val="a4"/>
    <w:uiPriority w:val="99"/>
    <w:semiHidden/>
    <w:rsid w:val="00A53774"/>
  </w:style>
  <w:style w:type="numbering" w:customStyle="1" w:styleId="NoList912">
    <w:name w:val="No List912"/>
    <w:next w:val="a4"/>
    <w:uiPriority w:val="99"/>
    <w:semiHidden/>
    <w:rsid w:val="00A53774"/>
  </w:style>
  <w:style w:type="numbering" w:customStyle="1" w:styleId="NoList1312">
    <w:name w:val="No List1312"/>
    <w:next w:val="a4"/>
    <w:semiHidden/>
    <w:rsid w:val="00A53774"/>
  </w:style>
  <w:style w:type="numbering" w:customStyle="1" w:styleId="NoList2312">
    <w:name w:val="No List2312"/>
    <w:next w:val="a4"/>
    <w:semiHidden/>
    <w:rsid w:val="00A53774"/>
  </w:style>
  <w:style w:type="numbering" w:customStyle="1" w:styleId="NoList1012">
    <w:name w:val="No List1012"/>
    <w:next w:val="a4"/>
    <w:semiHidden/>
    <w:rsid w:val="00A53774"/>
  </w:style>
  <w:style w:type="numbering" w:customStyle="1" w:styleId="NoList1412">
    <w:name w:val="No List1412"/>
    <w:next w:val="a4"/>
    <w:semiHidden/>
    <w:rsid w:val="00A53774"/>
  </w:style>
  <w:style w:type="numbering" w:customStyle="1" w:styleId="NoList2412">
    <w:name w:val="No List2412"/>
    <w:next w:val="a4"/>
    <w:semiHidden/>
    <w:rsid w:val="00A53774"/>
  </w:style>
  <w:style w:type="numbering" w:customStyle="1" w:styleId="NoList3112">
    <w:name w:val="No List3112"/>
    <w:next w:val="a4"/>
    <w:uiPriority w:val="99"/>
    <w:semiHidden/>
    <w:rsid w:val="00A53774"/>
  </w:style>
  <w:style w:type="numbering" w:customStyle="1" w:styleId="NoList4112">
    <w:name w:val="No List4112"/>
    <w:next w:val="a4"/>
    <w:uiPriority w:val="99"/>
    <w:semiHidden/>
    <w:rsid w:val="00A53774"/>
  </w:style>
  <w:style w:type="numbering" w:customStyle="1" w:styleId="NoList5112">
    <w:name w:val="No List5112"/>
    <w:next w:val="a4"/>
    <w:semiHidden/>
    <w:rsid w:val="00A53774"/>
  </w:style>
  <w:style w:type="numbering" w:customStyle="1" w:styleId="NoList1512">
    <w:name w:val="No List1512"/>
    <w:next w:val="a4"/>
    <w:semiHidden/>
    <w:rsid w:val="00A53774"/>
  </w:style>
  <w:style w:type="numbering" w:customStyle="1" w:styleId="NoList1612">
    <w:name w:val="No List1612"/>
    <w:next w:val="a4"/>
    <w:semiHidden/>
    <w:rsid w:val="00A53774"/>
  </w:style>
  <w:style w:type="numbering" w:customStyle="1" w:styleId="NoList11112">
    <w:name w:val="No List11112"/>
    <w:next w:val="a4"/>
    <w:uiPriority w:val="99"/>
    <w:semiHidden/>
    <w:rsid w:val="00A53774"/>
  </w:style>
  <w:style w:type="numbering" w:customStyle="1" w:styleId="NoList192">
    <w:name w:val="No List192"/>
    <w:next w:val="a4"/>
    <w:uiPriority w:val="99"/>
    <w:semiHidden/>
    <w:unhideWhenUsed/>
    <w:rsid w:val="00A53774"/>
  </w:style>
  <w:style w:type="numbering" w:customStyle="1" w:styleId="NoList1102">
    <w:name w:val="No List1102"/>
    <w:next w:val="a4"/>
    <w:uiPriority w:val="99"/>
    <w:semiHidden/>
    <w:rsid w:val="00A53774"/>
  </w:style>
  <w:style w:type="numbering" w:customStyle="1" w:styleId="NoList262">
    <w:name w:val="No List262"/>
    <w:next w:val="a4"/>
    <w:semiHidden/>
    <w:rsid w:val="00A53774"/>
  </w:style>
  <w:style w:type="numbering" w:customStyle="1" w:styleId="NoList332">
    <w:name w:val="No List332"/>
    <w:next w:val="a4"/>
    <w:semiHidden/>
    <w:unhideWhenUsed/>
    <w:rsid w:val="00A53774"/>
  </w:style>
  <w:style w:type="numbering" w:customStyle="1" w:styleId="1222">
    <w:name w:val="목록 없음122"/>
    <w:next w:val="a4"/>
    <w:semiHidden/>
    <w:unhideWhenUsed/>
    <w:rsid w:val="00A53774"/>
  </w:style>
  <w:style w:type="numbering" w:customStyle="1" w:styleId="2220">
    <w:name w:val="목록 없음222"/>
    <w:next w:val="a4"/>
    <w:semiHidden/>
    <w:rsid w:val="00A53774"/>
  </w:style>
  <w:style w:type="numbering" w:customStyle="1" w:styleId="NoList432">
    <w:name w:val="No List432"/>
    <w:next w:val="a4"/>
    <w:semiHidden/>
    <w:unhideWhenUsed/>
    <w:rsid w:val="00A53774"/>
  </w:style>
  <w:style w:type="numbering" w:customStyle="1" w:styleId="NoList532">
    <w:name w:val="No List532"/>
    <w:next w:val="a4"/>
    <w:semiHidden/>
    <w:rsid w:val="00A53774"/>
  </w:style>
  <w:style w:type="numbering" w:customStyle="1" w:styleId="NoList622">
    <w:name w:val="No List622"/>
    <w:next w:val="a4"/>
    <w:semiHidden/>
    <w:rsid w:val="00A53774"/>
  </w:style>
  <w:style w:type="numbering" w:customStyle="1" w:styleId="NoList722">
    <w:name w:val="No List722"/>
    <w:next w:val="a4"/>
    <w:semiHidden/>
    <w:rsid w:val="00A53774"/>
  </w:style>
  <w:style w:type="numbering" w:customStyle="1" w:styleId="NoList1132">
    <w:name w:val="No List1132"/>
    <w:next w:val="a4"/>
    <w:semiHidden/>
    <w:rsid w:val="00A53774"/>
  </w:style>
  <w:style w:type="numbering" w:customStyle="1" w:styleId="NoList2122">
    <w:name w:val="No List2122"/>
    <w:next w:val="a4"/>
    <w:semiHidden/>
    <w:rsid w:val="00A53774"/>
  </w:style>
  <w:style w:type="numbering" w:customStyle="1" w:styleId="NoList822">
    <w:name w:val="No List822"/>
    <w:next w:val="a4"/>
    <w:semiHidden/>
    <w:rsid w:val="00A53774"/>
  </w:style>
  <w:style w:type="numbering" w:customStyle="1" w:styleId="NoList1222">
    <w:name w:val="No List1222"/>
    <w:next w:val="a4"/>
    <w:semiHidden/>
    <w:rsid w:val="00A53774"/>
  </w:style>
  <w:style w:type="numbering" w:customStyle="1" w:styleId="NoList2222">
    <w:name w:val="No List2222"/>
    <w:next w:val="a4"/>
    <w:semiHidden/>
    <w:rsid w:val="00A53774"/>
  </w:style>
  <w:style w:type="numbering" w:customStyle="1" w:styleId="NoList922">
    <w:name w:val="No List922"/>
    <w:next w:val="a4"/>
    <w:semiHidden/>
    <w:rsid w:val="00A53774"/>
  </w:style>
  <w:style w:type="numbering" w:customStyle="1" w:styleId="NoList1322">
    <w:name w:val="No List1322"/>
    <w:next w:val="a4"/>
    <w:semiHidden/>
    <w:rsid w:val="00A53774"/>
  </w:style>
  <w:style w:type="numbering" w:customStyle="1" w:styleId="NoList2322">
    <w:name w:val="No List2322"/>
    <w:next w:val="a4"/>
    <w:semiHidden/>
    <w:rsid w:val="00A53774"/>
  </w:style>
  <w:style w:type="numbering" w:customStyle="1" w:styleId="NoList1022">
    <w:name w:val="No List1022"/>
    <w:next w:val="a4"/>
    <w:semiHidden/>
    <w:rsid w:val="00A53774"/>
  </w:style>
  <w:style w:type="numbering" w:customStyle="1" w:styleId="NoList1422">
    <w:name w:val="No List1422"/>
    <w:next w:val="a4"/>
    <w:semiHidden/>
    <w:rsid w:val="00A53774"/>
  </w:style>
  <w:style w:type="numbering" w:customStyle="1" w:styleId="NoList2422">
    <w:name w:val="No List2422"/>
    <w:next w:val="a4"/>
    <w:semiHidden/>
    <w:rsid w:val="00A53774"/>
  </w:style>
  <w:style w:type="numbering" w:customStyle="1" w:styleId="NoList3122">
    <w:name w:val="No List3122"/>
    <w:next w:val="a4"/>
    <w:semiHidden/>
    <w:rsid w:val="00A53774"/>
  </w:style>
  <w:style w:type="numbering" w:customStyle="1" w:styleId="NoList4122">
    <w:name w:val="No List4122"/>
    <w:next w:val="a4"/>
    <w:semiHidden/>
    <w:rsid w:val="00A53774"/>
  </w:style>
  <w:style w:type="numbering" w:customStyle="1" w:styleId="NoList5122">
    <w:name w:val="No List5122"/>
    <w:next w:val="a4"/>
    <w:semiHidden/>
    <w:rsid w:val="00A53774"/>
  </w:style>
  <w:style w:type="numbering" w:customStyle="1" w:styleId="NoList1522">
    <w:name w:val="No List1522"/>
    <w:next w:val="a4"/>
    <w:semiHidden/>
    <w:rsid w:val="00A53774"/>
  </w:style>
  <w:style w:type="numbering" w:customStyle="1" w:styleId="NoList1622">
    <w:name w:val="No List1622"/>
    <w:next w:val="a4"/>
    <w:semiHidden/>
    <w:rsid w:val="00A53774"/>
  </w:style>
  <w:style w:type="numbering" w:customStyle="1" w:styleId="NoList11122">
    <w:name w:val="No List11122"/>
    <w:next w:val="a4"/>
    <w:semiHidden/>
    <w:rsid w:val="00A53774"/>
  </w:style>
  <w:style w:type="numbering" w:customStyle="1" w:styleId="227">
    <w:name w:val="无列表22"/>
    <w:next w:val="a4"/>
    <w:uiPriority w:val="99"/>
    <w:semiHidden/>
    <w:unhideWhenUsed/>
    <w:rsid w:val="00A53774"/>
  </w:style>
  <w:style w:type="numbering" w:customStyle="1" w:styleId="325">
    <w:name w:val="无列表32"/>
    <w:next w:val="a4"/>
    <w:uiPriority w:val="99"/>
    <w:semiHidden/>
    <w:unhideWhenUsed/>
    <w:rsid w:val="00A53774"/>
  </w:style>
  <w:style w:type="numbering" w:customStyle="1" w:styleId="NoList202">
    <w:name w:val="No List202"/>
    <w:next w:val="a4"/>
    <w:semiHidden/>
    <w:rsid w:val="00A53774"/>
  </w:style>
  <w:style w:type="numbering" w:customStyle="1" w:styleId="NoList272">
    <w:name w:val="No List272"/>
    <w:next w:val="a4"/>
    <w:uiPriority w:val="99"/>
    <w:semiHidden/>
    <w:unhideWhenUsed/>
    <w:rsid w:val="00A53774"/>
  </w:style>
  <w:style w:type="numbering" w:customStyle="1" w:styleId="NoList282">
    <w:name w:val="No List282"/>
    <w:next w:val="a4"/>
    <w:uiPriority w:val="99"/>
    <w:semiHidden/>
    <w:unhideWhenUsed/>
    <w:rsid w:val="00A53774"/>
  </w:style>
  <w:style w:type="numbering" w:customStyle="1" w:styleId="NoList2511">
    <w:name w:val="No List2511"/>
    <w:next w:val="a4"/>
    <w:semiHidden/>
    <w:rsid w:val="00A53774"/>
  </w:style>
  <w:style w:type="numbering" w:customStyle="1" w:styleId="11112">
    <w:name w:val="목록 없음1111"/>
    <w:next w:val="a4"/>
    <w:semiHidden/>
    <w:unhideWhenUsed/>
    <w:rsid w:val="00A53774"/>
  </w:style>
  <w:style w:type="numbering" w:customStyle="1" w:styleId="2111">
    <w:name w:val="목록 없음2111"/>
    <w:next w:val="a4"/>
    <w:semiHidden/>
    <w:rsid w:val="00A53774"/>
  </w:style>
  <w:style w:type="numbering" w:customStyle="1" w:styleId="NoList4211">
    <w:name w:val="No List4211"/>
    <w:next w:val="a4"/>
    <w:semiHidden/>
    <w:unhideWhenUsed/>
    <w:rsid w:val="00A53774"/>
  </w:style>
  <w:style w:type="numbering" w:customStyle="1" w:styleId="NoList5211">
    <w:name w:val="No List5211"/>
    <w:next w:val="a4"/>
    <w:semiHidden/>
    <w:rsid w:val="00A53774"/>
  </w:style>
  <w:style w:type="numbering" w:customStyle="1" w:styleId="NoList6111">
    <w:name w:val="No List6111"/>
    <w:next w:val="a4"/>
    <w:semiHidden/>
    <w:rsid w:val="00A53774"/>
  </w:style>
  <w:style w:type="numbering" w:customStyle="1" w:styleId="NoList7111">
    <w:name w:val="No List7111"/>
    <w:next w:val="a4"/>
    <w:semiHidden/>
    <w:rsid w:val="00A53774"/>
  </w:style>
  <w:style w:type="numbering" w:customStyle="1" w:styleId="NoList11211">
    <w:name w:val="No List11211"/>
    <w:next w:val="a4"/>
    <w:semiHidden/>
    <w:rsid w:val="00A53774"/>
  </w:style>
  <w:style w:type="numbering" w:customStyle="1" w:styleId="NoList21111">
    <w:name w:val="No List21111"/>
    <w:next w:val="a4"/>
    <w:semiHidden/>
    <w:rsid w:val="00A53774"/>
  </w:style>
  <w:style w:type="numbering" w:customStyle="1" w:styleId="NoList8111">
    <w:name w:val="No List8111"/>
    <w:next w:val="a4"/>
    <w:semiHidden/>
    <w:rsid w:val="00A53774"/>
  </w:style>
  <w:style w:type="numbering" w:customStyle="1" w:styleId="NoList12111">
    <w:name w:val="No List12111"/>
    <w:next w:val="a4"/>
    <w:semiHidden/>
    <w:rsid w:val="00A53774"/>
  </w:style>
  <w:style w:type="numbering" w:customStyle="1" w:styleId="NoList22111">
    <w:name w:val="No List22111"/>
    <w:next w:val="a4"/>
    <w:semiHidden/>
    <w:rsid w:val="00A53774"/>
  </w:style>
  <w:style w:type="numbering" w:customStyle="1" w:styleId="NoList9111">
    <w:name w:val="No List9111"/>
    <w:next w:val="a4"/>
    <w:semiHidden/>
    <w:rsid w:val="00A53774"/>
  </w:style>
  <w:style w:type="numbering" w:customStyle="1" w:styleId="NoList13111">
    <w:name w:val="No List13111"/>
    <w:next w:val="a4"/>
    <w:semiHidden/>
    <w:rsid w:val="00A53774"/>
  </w:style>
  <w:style w:type="numbering" w:customStyle="1" w:styleId="NoList23111">
    <w:name w:val="No List23111"/>
    <w:next w:val="a4"/>
    <w:semiHidden/>
    <w:rsid w:val="00A53774"/>
  </w:style>
  <w:style w:type="numbering" w:customStyle="1" w:styleId="NoList10111">
    <w:name w:val="No List10111"/>
    <w:next w:val="a4"/>
    <w:semiHidden/>
    <w:rsid w:val="00A53774"/>
  </w:style>
  <w:style w:type="numbering" w:customStyle="1" w:styleId="NoList14111">
    <w:name w:val="No List14111"/>
    <w:next w:val="a4"/>
    <w:semiHidden/>
    <w:rsid w:val="00A53774"/>
  </w:style>
  <w:style w:type="numbering" w:customStyle="1" w:styleId="NoList24111">
    <w:name w:val="No List24111"/>
    <w:next w:val="a4"/>
    <w:semiHidden/>
    <w:rsid w:val="00A53774"/>
  </w:style>
  <w:style w:type="numbering" w:customStyle="1" w:styleId="NoList31111">
    <w:name w:val="No List31111"/>
    <w:next w:val="a4"/>
    <w:semiHidden/>
    <w:rsid w:val="00A53774"/>
  </w:style>
  <w:style w:type="numbering" w:customStyle="1" w:styleId="NoList41111">
    <w:name w:val="No List41111"/>
    <w:next w:val="a4"/>
    <w:semiHidden/>
    <w:rsid w:val="00A53774"/>
  </w:style>
  <w:style w:type="numbering" w:customStyle="1" w:styleId="NoList51111">
    <w:name w:val="No List51111"/>
    <w:next w:val="a4"/>
    <w:semiHidden/>
    <w:rsid w:val="00A53774"/>
  </w:style>
  <w:style w:type="numbering" w:customStyle="1" w:styleId="NoList15111">
    <w:name w:val="No List15111"/>
    <w:next w:val="a4"/>
    <w:semiHidden/>
    <w:rsid w:val="00A53774"/>
  </w:style>
  <w:style w:type="numbering" w:customStyle="1" w:styleId="NoList16111">
    <w:name w:val="No List16111"/>
    <w:next w:val="a4"/>
    <w:semiHidden/>
    <w:rsid w:val="00A53774"/>
  </w:style>
  <w:style w:type="numbering" w:customStyle="1" w:styleId="NoList111111">
    <w:name w:val="No List111111"/>
    <w:next w:val="a4"/>
    <w:semiHidden/>
    <w:rsid w:val="00A53774"/>
  </w:style>
  <w:style w:type="numbering" w:customStyle="1" w:styleId="NoList1911">
    <w:name w:val="No List1911"/>
    <w:next w:val="a4"/>
    <w:uiPriority w:val="99"/>
    <w:semiHidden/>
    <w:unhideWhenUsed/>
    <w:rsid w:val="00A53774"/>
  </w:style>
  <w:style w:type="numbering" w:customStyle="1" w:styleId="NoList11011">
    <w:name w:val="No List11011"/>
    <w:next w:val="a4"/>
    <w:uiPriority w:val="99"/>
    <w:semiHidden/>
    <w:rsid w:val="00A53774"/>
  </w:style>
  <w:style w:type="numbering" w:customStyle="1" w:styleId="NoList2611">
    <w:name w:val="No List2611"/>
    <w:next w:val="a4"/>
    <w:semiHidden/>
    <w:rsid w:val="00A53774"/>
  </w:style>
  <w:style w:type="numbering" w:customStyle="1" w:styleId="NoList3311">
    <w:name w:val="No List3311"/>
    <w:next w:val="a4"/>
    <w:semiHidden/>
    <w:unhideWhenUsed/>
    <w:rsid w:val="00A53774"/>
  </w:style>
  <w:style w:type="numbering" w:customStyle="1" w:styleId="12112">
    <w:name w:val="목록 없음1211"/>
    <w:next w:val="a4"/>
    <w:semiHidden/>
    <w:unhideWhenUsed/>
    <w:rsid w:val="00A53774"/>
  </w:style>
  <w:style w:type="numbering" w:customStyle="1" w:styleId="2211">
    <w:name w:val="목록 없음2211"/>
    <w:next w:val="a4"/>
    <w:semiHidden/>
    <w:rsid w:val="00A53774"/>
  </w:style>
  <w:style w:type="numbering" w:customStyle="1" w:styleId="NoList4311">
    <w:name w:val="No List4311"/>
    <w:next w:val="a4"/>
    <w:semiHidden/>
    <w:unhideWhenUsed/>
    <w:rsid w:val="00A53774"/>
  </w:style>
  <w:style w:type="numbering" w:customStyle="1" w:styleId="NoList5311">
    <w:name w:val="No List5311"/>
    <w:next w:val="a4"/>
    <w:semiHidden/>
    <w:rsid w:val="00A53774"/>
  </w:style>
  <w:style w:type="numbering" w:customStyle="1" w:styleId="NoList6211">
    <w:name w:val="No List6211"/>
    <w:next w:val="a4"/>
    <w:semiHidden/>
    <w:rsid w:val="00A53774"/>
  </w:style>
  <w:style w:type="numbering" w:customStyle="1" w:styleId="NoList7211">
    <w:name w:val="No List7211"/>
    <w:next w:val="a4"/>
    <w:semiHidden/>
    <w:rsid w:val="00A53774"/>
  </w:style>
  <w:style w:type="numbering" w:customStyle="1" w:styleId="NoList11311">
    <w:name w:val="No List11311"/>
    <w:next w:val="a4"/>
    <w:semiHidden/>
    <w:rsid w:val="00A53774"/>
  </w:style>
  <w:style w:type="numbering" w:customStyle="1" w:styleId="NoList21211">
    <w:name w:val="No List21211"/>
    <w:next w:val="a4"/>
    <w:semiHidden/>
    <w:rsid w:val="00A53774"/>
  </w:style>
  <w:style w:type="numbering" w:customStyle="1" w:styleId="NoList8211">
    <w:name w:val="No List8211"/>
    <w:next w:val="a4"/>
    <w:semiHidden/>
    <w:rsid w:val="00A53774"/>
  </w:style>
  <w:style w:type="numbering" w:customStyle="1" w:styleId="NoList12211">
    <w:name w:val="No List12211"/>
    <w:next w:val="a4"/>
    <w:semiHidden/>
    <w:rsid w:val="00A53774"/>
  </w:style>
  <w:style w:type="numbering" w:customStyle="1" w:styleId="NoList22211">
    <w:name w:val="No List22211"/>
    <w:next w:val="a4"/>
    <w:semiHidden/>
    <w:rsid w:val="00A53774"/>
  </w:style>
  <w:style w:type="numbering" w:customStyle="1" w:styleId="NoList9211">
    <w:name w:val="No List9211"/>
    <w:next w:val="a4"/>
    <w:semiHidden/>
    <w:rsid w:val="00A53774"/>
  </w:style>
  <w:style w:type="numbering" w:customStyle="1" w:styleId="NoList13211">
    <w:name w:val="No List13211"/>
    <w:next w:val="a4"/>
    <w:semiHidden/>
    <w:rsid w:val="00A53774"/>
  </w:style>
  <w:style w:type="numbering" w:customStyle="1" w:styleId="NoList23211">
    <w:name w:val="No List23211"/>
    <w:next w:val="a4"/>
    <w:semiHidden/>
    <w:rsid w:val="00A53774"/>
  </w:style>
  <w:style w:type="numbering" w:customStyle="1" w:styleId="NoList10211">
    <w:name w:val="No List10211"/>
    <w:next w:val="a4"/>
    <w:semiHidden/>
    <w:rsid w:val="00A53774"/>
  </w:style>
  <w:style w:type="numbering" w:customStyle="1" w:styleId="NoList14211">
    <w:name w:val="No List14211"/>
    <w:next w:val="a4"/>
    <w:semiHidden/>
    <w:rsid w:val="00A53774"/>
  </w:style>
  <w:style w:type="numbering" w:customStyle="1" w:styleId="NoList24211">
    <w:name w:val="No List24211"/>
    <w:next w:val="a4"/>
    <w:semiHidden/>
    <w:rsid w:val="00A53774"/>
  </w:style>
  <w:style w:type="numbering" w:customStyle="1" w:styleId="NoList31211">
    <w:name w:val="No List31211"/>
    <w:next w:val="a4"/>
    <w:semiHidden/>
    <w:rsid w:val="00A53774"/>
  </w:style>
  <w:style w:type="numbering" w:customStyle="1" w:styleId="NoList41211">
    <w:name w:val="No List41211"/>
    <w:next w:val="a4"/>
    <w:semiHidden/>
    <w:rsid w:val="00A53774"/>
  </w:style>
  <w:style w:type="numbering" w:customStyle="1" w:styleId="NoList51211">
    <w:name w:val="No List51211"/>
    <w:next w:val="a4"/>
    <w:semiHidden/>
    <w:rsid w:val="00A53774"/>
  </w:style>
  <w:style w:type="numbering" w:customStyle="1" w:styleId="NoList15211">
    <w:name w:val="No List15211"/>
    <w:next w:val="a4"/>
    <w:semiHidden/>
    <w:rsid w:val="00A53774"/>
  </w:style>
  <w:style w:type="numbering" w:customStyle="1" w:styleId="NoList16211">
    <w:name w:val="No List16211"/>
    <w:next w:val="a4"/>
    <w:semiHidden/>
    <w:rsid w:val="00A53774"/>
  </w:style>
  <w:style w:type="numbering" w:customStyle="1" w:styleId="NoList111211">
    <w:name w:val="No List111211"/>
    <w:next w:val="a4"/>
    <w:semiHidden/>
    <w:rsid w:val="00A53774"/>
  </w:style>
  <w:style w:type="numbering" w:customStyle="1" w:styleId="2112">
    <w:name w:val="无列表211"/>
    <w:next w:val="a4"/>
    <w:uiPriority w:val="99"/>
    <w:semiHidden/>
    <w:unhideWhenUsed/>
    <w:rsid w:val="00A53774"/>
  </w:style>
  <w:style w:type="numbering" w:customStyle="1" w:styleId="3112">
    <w:name w:val="无列表311"/>
    <w:next w:val="a4"/>
    <w:uiPriority w:val="99"/>
    <w:semiHidden/>
    <w:unhideWhenUsed/>
    <w:rsid w:val="00A53774"/>
  </w:style>
  <w:style w:type="numbering" w:customStyle="1" w:styleId="NoList2011">
    <w:name w:val="No List2011"/>
    <w:next w:val="a4"/>
    <w:semiHidden/>
    <w:rsid w:val="00A53774"/>
  </w:style>
  <w:style w:type="numbering" w:customStyle="1" w:styleId="NoList2711">
    <w:name w:val="No List2711"/>
    <w:next w:val="a4"/>
    <w:uiPriority w:val="99"/>
    <w:semiHidden/>
    <w:unhideWhenUsed/>
    <w:rsid w:val="00A53774"/>
  </w:style>
  <w:style w:type="numbering" w:customStyle="1" w:styleId="NoList2811">
    <w:name w:val="No List2811"/>
    <w:next w:val="a4"/>
    <w:uiPriority w:val="99"/>
    <w:semiHidden/>
    <w:unhideWhenUsed/>
    <w:rsid w:val="00A53774"/>
  </w:style>
  <w:style w:type="character" w:styleId="HTML9">
    <w:name w:val="HTML Cite"/>
    <w:unhideWhenUsed/>
    <w:rsid w:val="00A53774"/>
    <w:rPr>
      <w:i w:val="0"/>
      <w:color w:val="008000"/>
    </w:rPr>
  </w:style>
  <w:style w:type="character" w:customStyle="1" w:styleId="opdict3lineoneresulttip">
    <w:name w:val="op_dict3_lineone_result_tip"/>
    <w:rsid w:val="00A53774"/>
    <w:rPr>
      <w:color w:val="999999"/>
    </w:rPr>
  </w:style>
  <w:style w:type="character" w:customStyle="1" w:styleId="c-icon">
    <w:name w:val="c-icon"/>
    <w:rsid w:val="00A53774"/>
  </w:style>
  <w:style w:type="paragraph" w:customStyle="1" w:styleId="StyleFPArialLatin9ptCentrGauche5cmDroite50">
    <w:name w:val="Style FP + Arial (Latin) 9 pt Centré Gauche? :  5 cm Droite :  5.."/>
    <w:basedOn w:val="FP"/>
    <w:rsid w:val="00A5377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A537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53774"/>
    <w:rPr>
      <w:rFonts w:ascii="Arial" w:hAnsi="Arial"/>
      <w:b/>
      <w:i/>
      <w:noProof/>
      <w:sz w:val="18"/>
      <w:lang w:val="en-GB"/>
    </w:rPr>
  </w:style>
  <w:style w:type="character" w:customStyle="1" w:styleId="CharChar181">
    <w:name w:val="Char Char181"/>
    <w:rsid w:val="00A53774"/>
    <w:rPr>
      <w:rFonts w:ascii="Arial" w:hAnsi="Arial"/>
      <w:lang w:val="x-none" w:eastAsia="en-US"/>
    </w:rPr>
  </w:style>
  <w:style w:type="paragraph" w:customStyle="1" w:styleId="CharCharCharCharCharCharCharCharCharCharCharChar1">
    <w:name w:val="Char Char Char Char Char Char Char Char Char Char Char Char1"/>
    <w:semiHidden/>
    <w:rsid w:val="00A53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53774"/>
    <w:rPr>
      <w:rFonts w:ascii="Arial" w:eastAsia="ＭＳ 明朝" w:hAnsi="Arial"/>
      <w:lang w:val="en-GB" w:eastAsia="en-US"/>
    </w:rPr>
  </w:style>
  <w:style w:type="character" w:customStyle="1" w:styleId="CarCar81">
    <w:name w:val="Car Car81"/>
    <w:rsid w:val="00A53774"/>
    <w:rPr>
      <w:rFonts w:ascii="Arial" w:eastAsia="ＭＳ 明朝" w:hAnsi="Arial"/>
      <w:sz w:val="36"/>
      <w:lang w:val="en-GB" w:eastAsia="en-US"/>
    </w:rPr>
  </w:style>
  <w:style w:type="character" w:customStyle="1" w:styleId="CarCar31">
    <w:name w:val="Car Car31"/>
    <w:rsid w:val="00A53774"/>
    <w:rPr>
      <w:rFonts w:ascii="Arial" w:eastAsia="ＭＳ 明朝" w:hAnsi="Arial"/>
      <w:sz w:val="36"/>
      <w:lang w:val="en-GB" w:eastAsia="en-US"/>
    </w:rPr>
  </w:style>
  <w:style w:type="character" w:customStyle="1" w:styleId="CarCar71">
    <w:name w:val="Car Car71"/>
    <w:rsid w:val="00A53774"/>
    <w:rPr>
      <w:rFonts w:eastAsia="ＭＳ 明朝"/>
      <w:lang w:val="en-GB" w:eastAsia="en-US"/>
    </w:rPr>
  </w:style>
  <w:style w:type="character" w:customStyle="1" w:styleId="CarCar61">
    <w:name w:val="Car Car61"/>
    <w:rsid w:val="00A53774"/>
    <w:rPr>
      <w:rFonts w:ascii="Courier New" w:hAnsi="Courier New"/>
      <w:lang w:val="nb-NO" w:eastAsia="ja-JP"/>
    </w:rPr>
  </w:style>
  <w:style w:type="character" w:customStyle="1" w:styleId="CarCar21">
    <w:name w:val="Car Car21"/>
    <w:rsid w:val="00A53774"/>
    <w:rPr>
      <w:rFonts w:eastAsia="ＭＳ 明朝"/>
      <w:lang w:val="en-GB" w:eastAsia="ja-JP"/>
    </w:rPr>
  </w:style>
  <w:style w:type="character" w:customStyle="1" w:styleId="CarCar91">
    <w:name w:val="Car Car91"/>
    <w:rsid w:val="00A53774"/>
    <w:rPr>
      <w:rFonts w:ascii="Arial" w:hAnsi="Arial"/>
      <w:lang w:val="en-GB" w:eastAsia="ja-JP"/>
    </w:rPr>
  </w:style>
  <w:style w:type="character" w:customStyle="1" w:styleId="CarCar101">
    <w:name w:val="Car Car101"/>
    <w:rsid w:val="00A53774"/>
    <w:rPr>
      <w:rFonts w:ascii="Arial" w:hAnsi="Arial"/>
      <w:lang w:val="en-GB" w:eastAsia="ja-JP"/>
    </w:rPr>
  </w:style>
  <w:style w:type="character" w:customStyle="1" w:styleId="811">
    <w:name w:val="(文字) (文字)81"/>
    <w:rsid w:val="00A53774"/>
    <w:rPr>
      <w:rFonts w:ascii="Arial" w:eastAsia="ＭＳ 明朝" w:hAnsi="Arial"/>
      <w:lang w:val="en-GB" w:eastAsia="ar-SA" w:bidi="ar-SA"/>
    </w:rPr>
  </w:style>
  <w:style w:type="character" w:customStyle="1" w:styleId="710">
    <w:name w:val="(文字) (文字)71"/>
    <w:rsid w:val="00A53774"/>
    <w:rPr>
      <w:rFonts w:ascii="Arial" w:eastAsia="ＭＳ 明朝" w:hAnsi="Arial"/>
      <w:sz w:val="36"/>
      <w:lang w:val="en-GB" w:eastAsia="ar-SA" w:bidi="ar-SA"/>
    </w:rPr>
  </w:style>
  <w:style w:type="character" w:customStyle="1" w:styleId="610">
    <w:name w:val="(文字) (文字)61"/>
    <w:rsid w:val="00A53774"/>
    <w:rPr>
      <w:rFonts w:eastAsia="ＭＳ 明朝"/>
      <w:lang w:val="en-GB" w:eastAsia="ar-SA" w:bidi="ar-SA"/>
    </w:rPr>
  </w:style>
  <w:style w:type="character" w:customStyle="1" w:styleId="514">
    <w:name w:val="(文字) (文字)51"/>
    <w:rsid w:val="00A53774"/>
    <w:rPr>
      <w:rFonts w:ascii="Courier New" w:eastAsia="ＭＳ 明朝" w:hAnsi="Courier New"/>
      <w:lang w:val="nb-NO" w:eastAsia="ar-SA" w:bidi="ar-SA"/>
    </w:rPr>
  </w:style>
  <w:style w:type="character" w:customStyle="1" w:styleId="CharChar231">
    <w:name w:val="Char Char231"/>
    <w:rsid w:val="00A53774"/>
    <w:rPr>
      <w:rFonts w:ascii="Arial" w:hAnsi="Arial"/>
      <w:lang w:val="en-GB" w:eastAsia="en-US"/>
    </w:rPr>
  </w:style>
  <w:style w:type="character" w:customStyle="1" w:styleId="Titre33">
    <w:name w:val="Titre 33"/>
    <w:rsid w:val="00A5377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537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537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A53774"/>
    <w:rPr>
      <w:rFonts w:ascii="Times New Roman" w:eastAsia="DengXian" w:hAnsi="Times New Roman" w:hint="eastAsia"/>
      <w:lang w:val="en-GB" w:eastAsia="en-GB"/>
    </w:rPr>
    <w:tblPr>
      <w:tblCellMar>
        <w:top w:w="0" w:type="dxa"/>
        <w:left w:w="108" w:type="dxa"/>
        <w:bottom w:w="0" w:type="dxa"/>
        <w:right w:w="108" w:type="dxa"/>
      </w:tblCellMar>
    </w:tblPr>
  </w:style>
  <w:style w:type="paragraph" w:customStyle="1" w:styleId="89">
    <w:name w:val="吹き出し8"/>
    <w:basedOn w:val="a1"/>
    <w:rsid w:val="00A5377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A53774"/>
    <w:rPr>
      <w:rFonts w:ascii="Times New Roman" w:eastAsia="ＭＳ 明朝" w:hAnsi="Times New Roman"/>
      <w:lang w:val="en-GB" w:eastAsia="en-US"/>
    </w:rPr>
  </w:style>
  <w:style w:type="character" w:customStyle="1" w:styleId="69">
    <w:name w:val="段落フォント6"/>
    <w:rsid w:val="00A53774"/>
  </w:style>
  <w:style w:type="character" w:customStyle="1" w:styleId="6a">
    <w:name w:val="コメント参照6"/>
    <w:rsid w:val="00A53774"/>
    <w:rPr>
      <w:sz w:val="16"/>
    </w:rPr>
  </w:style>
  <w:style w:type="paragraph" w:customStyle="1" w:styleId="6b">
    <w:name w:val="図表番号6"/>
    <w:basedOn w:val="a1"/>
    <w:rsid w:val="00A5377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A5377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A53774"/>
    <w:pPr>
      <w:ind w:left="851" w:hanging="284"/>
    </w:pPr>
  </w:style>
  <w:style w:type="paragraph" w:customStyle="1" w:styleId="6d">
    <w:name w:val="箇条書き6"/>
    <w:basedOn w:val="ac"/>
    <w:rsid w:val="00A5377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A53774"/>
    <w:pPr>
      <w:tabs>
        <w:tab w:val="clear" w:pos="644"/>
        <w:tab w:val="num" w:pos="1494"/>
      </w:tabs>
      <w:ind w:left="851" w:hanging="284"/>
    </w:pPr>
  </w:style>
  <w:style w:type="paragraph" w:customStyle="1" w:styleId="360">
    <w:name w:val="箇条書き 36"/>
    <w:basedOn w:val="261"/>
    <w:rsid w:val="00A53774"/>
    <w:pPr>
      <w:ind w:left="1135"/>
    </w:pPr>
  </w:style>
  <w:style w:type="paragraph" w:customStyle="1" w:styleId="262">
    <w:name w:val="一覧 26"/>
    <w:basedOn w:val="ac"/>
    <w:rsid w:val="00A5377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A53774"/>
    <w:pPr>
      <w:ind w:left="1135"/>
    </w:pPr>
  </w:style>
  <w:style w:type="paragraph" w:customStyle="1" w:styleId="460">
    <w:name w:val="一覧 46"/>
    <w:basedOn w:val="361"/>
    <w:rsid w:val="00A53774"/>
    <w:pPr>
      <w:ind w:left="1418"/>
    </w:pPr>
  </w:style>
  <w:style w:type="paragraph" w:customStyle="1" w:styleId="560">
    <w:name w:val="一覧 56"/>
    <w:basedOn w:val="460"/>
    <w:rsid w:val="00A53774"/>
  </w:style>
  <w:style w:type="paragraph" w:customStyle="1" w:styleId="461">
    <w:name w:val="箇条書き 46"/>
    <w:basedOn w:val="360"/>
    <w:rsid w:val="00A53774"/>
    <w:pPr>
      <w:ind w:left="1418"/>
    </w:pPr>
  </w:style>
  <w:style w:type="paragraph" w:customStyle="1" w:styleId="561">
    <w:name w:val="箇条書き 56"/>
    <w:basedOn w:val="461"/>
    <w:rsid w:val="00A53774"/>
    <w:pPr>
      <w:ind w:left="1702"/>
    </w:pPr>
  </w:style>
  <w:style w:type="paragraph" w:customStyle="1" w:styleId="6e">
    <w:name w:val="コメント文字列6"/>
    <w:basedOn w:val="a1"/>
    <w:rsid w:val="00A53774"/>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A53774"/>
    <w:rPr>
      <w:b/>
      <w:bCs/>
    </w:rPr>
  </w:style>
  <w:style w:type="paragraph" w:customStyle="1" w:styleId="6f0">
    <w:name w:val="見出しマップ6"/>
    <w:basedOn w:val="a1"/>
    <w:rsid w:val="00A5377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A5377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A5377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A5377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A537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5377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A5377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A53774"/>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A53774"/>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A53774"/>
  </w:style>
  <w:style w:type="table" w:customStyle="1" w:styleId="TableStyle113">
    <w:name w:val="Table Style113"/>
    <w:basedOn w:val="a3"/>
    <w:rsid w:val="00A53774"/>
    <w:rPr>
      <w:rFonts w:ascii="Times New Roman" w:eastAsia="ＭＳ 明朝" w:hAnsi="Times New Roman"/>
      <w:lang w:val="sv-SE" w:eastAsia="sv-SE"/>
    </w:rPr>
    <w:tblPr>
      <w:tblInd w:w="0" w:type="dxa"/>
      <w:tblCellMar>
        <w:top w:w="0" w:type="dxa"/>
        <w:left w:w="108" w:type="dxa"/>
        <w:bottom w:w="0" w:type="dxa"/>
        <w:right w:w="108" w:type="dxa"/>
      </w:tblCellMar>
    </w:tblPr>
  </w:style>
  <w:style w:type="table" w:customStyle="1" w:styleId="219">
    <w:name w:val="表 (クラシック) 21"/>
    <w:basedOn w:val="a3"/>
    <w:next w:val="2f6"/>
    <w:rsid w:val="00A53774"/>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7"/>
    <w:uiPriority w:val="30"/>
    <w:unhideWhenUsed/>
    <w:rsid w:val="00A53774"/>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0"/>
    <w:rsid w:val="00A53774"/>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53774"/>
  </w:style>
  <w:style w:type="numbering" w:customStyle="1" w:styleId="255">
    <w:name w:val="목록 없음25"/>
    <w:next w:val="a4"/>
    <w:semiHidden/>
    <w:rsid w:val="00A53774"/>
  </w:style>
  <w:style w:type="table" w:customStyle="1" w:styleId="TableStyle114">
    <w:name w:val="Table Style114"/>
    <w:basedOn w:val="a3"/>
    <w:rsid w:val="00A53774"/>
    <w:rPr>
      <w:rFonts w:ascii="Times New Roman" w:eastAsia="SimSu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53774"/>
  </w:style>
  <w:style w:type="numbering" w:customStyle="1" w:styleId="NoList65">
    <w:name w:val="No List65"/>
    <w:next w:val="a4"/>
    <w:semiHidden/>
    <w:rsid w:val="00A53774"/>
  </w:style>
  <w:style w:type="numbering" w:customStyle="1" w:styleId="NoList75">
    <w:name w:val="No List75"/>
    <w:next w:val="a4"/>
    <w:semiHidden/>
    <w:rsid w:val="00A53774"/>
  </w:style>
  <w:style w:type="numbering" w:customStyle="1" w:styleId="NoList85">
    <w:name w:val="No List85"/>
    <w:next w:val="a4"/>
    <w:semiHidden/>
    <w:rsid w:val="00A53774"/>
  </w:style>
  <w:style w:type="numbering" w:customStyle="1" w:styleId="NoList225">
    <w:name w:val="No List225"/>
    <w:next w:val="a4"/>
    <w:semiHidden/>
    <w:rsid w:val="00A53774"/>
  </w:style>
  <w:style w:type="numbering" w:customStyle="1" w:styleId="NoList95">
    <w:name w:val="No List95"/>
    <w:next w:val="a4"/>
    <w:semiHidden/>
    <w:rsid w:val="00A53774"/>
  </w:style>
  <w:style w:type="numbering" w:customStyle="1" w:styleId="NoList135">
    <w:name w:val="No List135"/>
    <w:next w:val="a4"/>
    <w:semiHidden/>
    <w:rsid w:val="00A53774"/>
  </w:style>
  <w:style w:type="numbering" w:customStyle="1" w:styleId="NoList235">
    <w:name w:val="No List235"/>
    <w:next w:val="a4"/>
    <w:semiHidden/>
    <w:rsid w:val="00A53774"/>
  </w:style>
  <w:style w:type="numbering" w:customStyle="1" w:styleId="NoList105">
    <w:name w:val="No List105"/>
    <w:next w:val="a4"/>
    <w:semiHidden/>
    <w:rsid w:val="00A53774"/>
  </w:style>
  <w:style w:type="numbering" w:customStyle="1" w:styleId="NoList145">
    <w:name w:val="No List145"/>
    <w:next w:val="a4"/>
    <w:semiHidden/>
    <w:rsid w:val="00A53774"/>
  </w:style>
  <w:style w:type="numbering" w:customStyle="1" w:styleId="NoList245">
    <w:name w:val="No List245"/>
    <w:next w:val="a4"/>
    <w:semiHidden/>
    <w:rsid w:val="00A53774"/>
  </w:style>
  <w:style w:type="numbering" w:customStyle="1" w:styleId="NoList415">
    <w:name w:val="No List415"/>
    <w:next w:val="a4"/>
    <w:semiHidden/>
    <w:rsid w:val="00A53774"/>
  </w:style>
  <w:style w:type="numbering" w:customStyle="1" w:styleId="NoList515">
    <w:name w:val="No List515"/>
    <w:next w:val="a4"/>
    <w:semiHidden/>
    <w:rsid w:val="00A53774"/>
  </w:style>
  <w:style w:type="numbering" w:customStyle="1" w:styleId="NoList155">
    <w:name w:val="No List155"/>
    <w:next w:val="a4"/>
    <w:semiHidden/>
    <w:rsid w:val="00A53774"/>
  </w:style>
  <w:style w:type="numbering" w:customStyle="1" w:styleId="NoList165">
    <w:name w:val="No List165"/>
    <w:next w:val="a4"/>
    <w:semiHidden/>
    <w:rsid w:val="00A53774"/>
  </w:style>
  <w:style w:type="numbering" w:customStyle="1" w:styleId="Style14">
    <w:name w:val="Style14"/>
    <w:uiPriority w:val="99"/>
    <w:rsid w:val="00A53774"/>
  </w:style>
  <w:style w:type="numbering" w:customStyle="1" w:styleId="SGS4">
    <w:name w:val="SGS4"/>
    <w:uiPriority w:val="99"/>
    <w:rsid w:val="00A53774"/>
  </w:style>
  <w:style w:type="table" w:customStyle="1" w:styleId="TableColorful13">
    <w:name w:val="Table Colorful 13"/>
    <w:basedOn w:val="a3"/>
    <w:next w:val="1ff5"/>
    <w:rsid w:val="00A53774"/>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53774"/>
  </w:style>
  <w:style w:type="numbering" w:customStyle="1" w:styleId="2130">
    <w:name w:val="목록 없음213"/>
    <w:next w:val="a4"/>
    <w:semiHidden/>
    <w:rsid w:val="00A53774"/>
  </w:style>
  <w:style w:type="numbering" w:customStyle="1" w:styleId="1172">
    <w:name w:val="リストなし117"/>
    <w:next w:val="a4"/>
    <w:uiPriority w:val="99"/>
    <w:semiHidden/>
    <w:unhideWhenUsed/>
    <w:rsid w:val="00A53774"/>
  </w:style>
  <w:style w:type="numbering" w:customStyle="1" w:styleId="NoList253">
    <w:name w:val="No List253"/>
    <w:next w:val="a4"/>
    <w:semiHidden/>
    <w:unhideWhenUsed/>
    <w:rsid w:val="00A53774"/>
  </w:style>
  <w:style w:type="numbering" w:customStyle="1" w:styleId="NoList323">
    <w:name w:val="No List323"/>
    <w:next w:val="a4"/>
    <w:uiPriority w:val="99"/>
    <w:semiHidden/>
    <w:rsid w:val="00A53774"/>
  </w:style>
  <w:style w:type="table" w:customStyle="1" w:styleId="TableGrid422">
    <w:name w:val="Table Grid422"/>
    <w:basedOn w:val="a3"/>
    <w:next w:val="afff0"/>
    <w:rsid w:val="00A53774"/>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A53774"/>
  </w:style>
  <w:style w:type="table" w:customStyle="1" w:styleId="TableGrid512">
    <w:name w:val="Table Grid512"/>
    <w:basedOn w:val="a3"/>
    <w:next w:val="afff0"/>
    <w:rsid w:val="00A53774"/>
    <w:pPr>
      <w:spacing w:after="180"/>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ff0"/>
    <w:rsid w:val="00A53774"/>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53774"/>
  </w:style>
  <w:style w:type="numbering" w:customStyle="1" w:styleId="NoList613">
    <w:name w:val="No List613"/>
    <w:next w:val="a4"/>
    <w:uiPriority w:val="99"/>
    <w:semiHidden/>
    <w:rsid w:val="00A53774"/>
  </w:style>
  <w:style w:type="numbering" w:customStyle="1" w:styleId="NoList713">
    <w:name w:val="No List713"/>
    <w:next w:val="a4"/>
    <w:uiPriority w:val="99"/>
    <w:semiHidden/>
    <w:rsid w:val="00A53774"/>
  </w:style>
  <w:style w:type="numbering" w:customStyle="1" w:styleId="NoList1123">
    <w:name w:val="No List1123"/>
    <w:next w:val="a4"/>
    <w:semiHidden/>
    <w:rsid w:val="00A53774"/>
  </w:style>
  <w:style w:type="numbering" w:customStyle="1" w:styleId="NoList2113">
    <w:name w:val="No List2113"/>
    <w:next w:val="a4"/>
    <w:uiPriority w:val="99"/>
    <w:semiHidden/>
    <w:rsid w:val="00A53774"/>
  </w:style>
  <w:style w:type="numbering" w:customStyle="1" w:styleId="NoList813">
    <w:name w:val="No List813"/>
    <w:next w:val="a4"/>
    <w:uiPriority w:val="99"/>
    <w:semiHidden/>
    <w:rsid w:val="00A53774"/>
  </w:style>
  <w:style w:type="numbering" w:customStyle="1" w:styleId="NoList1213">
    <w:name w:val="No List1213"/>
    <w:next w:val="a4"/>
    <w:uiPriority w:val="99"/>
    <w:semiHidden/>
    <w:rsid w:val="00A53774"/>
  </w:style>
  <w:style w:type="numbering" w:customStyle="1" w:styleId="NoList2213">
    <w:name w:val="No List2213"/>
    <w:next w:val="a4"/>
    <w:uiPriority w:val="99"/>
    <w:semiHidden/>
    <w:rsid w:val="00A53774"/>
  </w:style>
  <w:style w:type="numbering" w:customStyle="1" w:styleId="NoList913">
    <w:name w:val="No List913"/>
    <w:next w:val="a4"/>
    <w:semiHidden/>
    <w:rsid w:val="00A53774"/>
  </w:style>
  <w:style w:type="numbering" w:customStyle="1" w:styleId="NoList1313">
    <w:name w:val="No List1313"/>
    <w:next w:val="a4"/>
    <w:semiHidden/>
    <w:rsid w:val="00A53774"/>
  </w:style>
  <w:style w:type="numbering" w:customStyle="1" w:styleId="NoList2313">
    <w:name w:val="No List2313"/>
    <w:next w:val="a4"/>
    <w:semiHidden/>
    <w:rsid w:val="00A53774"/>
  </w:style>
  <w:style w:type="numbering" w:customStyle="1" w:styleId="NoList1013">
    <w:name w:val="No List1013"/>
    <w:next w:val="a4"/>
    <w:semiHidden/>
    <w:rsid w:val="00A53774"/>
  </w:style>
  <w:style w:type="numbering" w:customStyle="1" w:styleId="NoList1413">
    <w:name w:val="No List1413"/>
    <w:next w:val="a4"/>
    <w:semiHidden/>
    <w:rsid w:val="00A53774"/>
  </w:style>
  <w:style w:type="numbering" w:customStyle="1" w:styleId="NoList2413">
    <w:name w:val="No List2413"/>
    <w:next w:val="a4"/>
    <w:semiHidden/>
    <w:rsid w:val="00A53774"/>
  </w:style>
  <w:style w:type="numbering" w:customStyle="1" w:styleId="NoList3113">
    <w:name w:val="No List3113"/>
    <w:next w:val="a4"/>
    <w:uiPriority w:val="99"/>
    <w:semiHidden/>
    <w:rsid w:val="00A53774"/>
  </w:style>
  <w:style w:type="numbering" w:customStyle="1" w:styleId="NoList4113">
    <w:name w:val="No List4113"/>
    <w:next w:val="a4"/>
    <w:uiPriority w:val="99"/>
    <w:semiHidden/>
    <w:rsid w:val="00A53774"/>
  </w:style>
  <w:style w:type="numbering" w:customStyle="1" w:styleId="NoList5113">
    <w:name w:val="No List5113"/>
    <w:next w:val="a4"/>
    <w:semiHidden/>
    <w:rsid w:val="00A53774"/>
  </w:style>
  <w:style w:type="numbering" w:customStyle="1" w:styleId="NoList1513">
    <w:name w:val="No List1513"/>
    <w:next w:val="a4"/>
    <w:semiHidden/>
    <w:rsid w:val="00A53774"/>
  </w:style>
  <w:style w:type="numbering" w:customStyle="1" w:styleId="NoList1613">
    <w:name w:val="No List1613"/>
    <w:next w:val="a4"/>
    <w:semiHidden/>
    <w:rsid w:val="00A53774"/>
  </w:style>
  <w:style w:type="numbering" w:customStyle="1" w:styleId="11160">
    <w:name w:val="无列表1116"/>
    <w:next w:val="a4"/>
    <w:semiHidden/>
    <w:rsid w:val="00A53774"/>
  </w:style>
  <w:style w:type="numbering" w:customStyle="1" w:styleId="NoList11113">
    <w:name w:val="No List11113"/>
    <w:next w:val="a4"/>
    <w:uiPriority w:val="99"/>
    <w:semiHidden/>
    <w:rsid w:val="00A53774"/>
  </w:style>
  <w:style w:type="numbering" w:customStyle="1" w:styleId="NoList193">
    <w:name w:val="No List193"/>
    <w:next w:val="a4"/>
    <w:uiPriority w:val="99"/>
    <w:semiHidden/>
    <w:unhideWhenUsed/>
    <w:rsid w:val="00A53774"/>
  </w:style>
  <w:style w:type="numbering" w:customStyle="1" w:styleId="NoList1103">
    <w:name w:val="No List1103"/>
    <w:next w:val="a4"/>
    <w:semiHidden/>
    <w:rsid w:val="00A53774"/>
  </w:style>
  <w:style w:type="table" w:customStyle="1" w:styleId="Tabellengitternetz132">
    <w:name w:val="Tabellengitternetz13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53774"/>
  </w:style>
  <w:style w:type="numbering" w:customStyle="1" w:styleId="1232">
    <w:name w:val="목록 없음123"/>
    <w:next w:val="a4"/>
    <w:semiHidden/>
    <w:unhideWhenUsed/>
    <w:rsid w:val="00A53774"/>
  </w:style>
  <w:style w:type="numbering" w:customStyle="1" w:styleId="2230">
    <w:name w:val="목록 없음223"/>
    <w:next w:val="a4"/>
    <w:semiHidden/>
    <w:rsid w:val="00A53774"/>
  </w:style>
  <w:style w:type="numbering" w:customStyle="1" w:styleId="1262">
    <w:name w:val="リストなし126"/>
    <w:next w:val="a4"/>
    <w:uiPriority w:val="99"/>
    <w:semiHidden/>
    <w:unhideWhenUsed/>
    <w:rsid w:val="00A53774"/>
  </w:style>
  <w:style w:type="numbering" w:customStyle="1" w:styleId="NoList263">
    <w:name w:val="No List263"/>
    <w:next w:val="a4"/>
    <w:semiHidden/>
    <w:unhideWhenUsed/>
    <w:rsid w:val="00A53774"/>
  </w:style>
  <w:style w:type="numbering" w:customStyle="1" w:styleId="NoList333">
    <w:name w:val="No List333"/>
    <w:next w:val="a4"/>
    <w:semiHidden/>
    <w:rsid w:val="00A53774"/>
  </w:style>
  <w:style w:type="numbering" w:customStyle="1" w:styleId="NoList433">
    <w:name w:val="No List433"/>
    <w:next w:val="a4"/>
    <w:semiHidden/>
    <w:rsid w:val="00A53774"/>
  </w:style>
  <w:style w:type="table" w:customStyle="1" w:styleId="TableGrid522">
    <w:name w:val="Table Grid522"/>
    <w:basedOn w:val="a3"/>
    <w:next w:val="afff0"/>
    <w:rsid w:val="00A53774"/>
    <w:pPr>
      <w:spacing w:after="180"/>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53774"/>
    <w:rPr>
      <w:rFonts w:ascii="Times New Roman" w:eastAsia="SimSu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ff0"/>
    <w:rsid w:val="00A53774"/>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ff0"/>
    <w:rsid w:val="00A53774"/>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53774"/>
  </w:style>
  <w:style w:type="table" w:customStyle="1" w:styleId="TableGrid622">
    <w:name w:val="Table Grid622"/>
    <w:basedOn w:val="a3"/>
    <w:next w:val="afff0"/>
    <w:rsid w:val="00A53774"/>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53774"/>
  </w:style>
  <w:style w:type="numbering" w:customStyle="1" w:styleId="NoList723">
    <w:name w:val="No List723"/>
    <w:next w:val="a4"/>
    <w:semiHidden/>
    <w:rsid w:val="00A53774"/>
  </w:style>
  <w:style w:type="numbering" w:customStyle="1" w:styleId="NoList1133">
    <w:name w:val="No List1133"/>
    <w:next w:val="a4"/>
    <w:semiHidden/>
    <w:rsid w:val="00A53774"/>
  </w:style>
  <w:style w:type="numbering" w:customStyle="1" w:styleId="NoList2123">
    <w:name w:val="No List2123"/>
    <w:next w:val="a4"/>
    <w:semiHidden/>
    <w:rsid w:val="00A53774"/>
  </w:style>
  <w:style w:type="numbering" w:customStyle="1" w:styleId="NoList823">
    <w:name w:val="No List823"/>
    <w:next w:val="a4"/>
    <w:semiHidden/>
    <w:rsid w:val="00A53774"/>
  </w:style>
  <w:style w:type="numbering" w:customStyle="1" w:styleId="NoList1223">
    <w:name w:val="No List1223"/>
    <w:next w:val="a4"/>
    <w:semiHidden/>
    <w:rsid w:val="00A53774"/>
  </w:style>
  <w:style w:type="numbering" w:customStyle="1" w:styleId="NoList2223">
    <w:name w:val="No List2223"/>
    <w:next w:val="a4"/>
    <w:semiHidden/>
    <w:rsid w:val="00A53774"/>
  </w:style>
  <w:style w:type="numbering" w:customStyle="1" w:styleId="NoList923">
    <w:name w:val="No List923"/>
    <w:next w:val="a4"/>
    <w:semiHidden/>
    <w:rsid w:val="00A53774"/>
  </w:style>
  <w:style w:type="numbering" w:customStyle="1" w:styleId="NoList1323">
    <w:name w:val="No List1323"/>
    <w:next w:val="a4"/>
    <w:semiHidden/>
    <w:rsid w:val="00A53774"/>
  </w:style>
  <w:style w:type="numbering" w:customStyle="1" w:styleId="NoList2323">
    <w:name w:val="No List2323"/>
    <w:next w:val="a4"/>
    <w:semiHidden/>
    <w:rsid w:val="00A53774"/>
  </w:style>
  <w:style w:type="numbering" w:customStyle="1" w:styleId="NoList1023">
    <w:name w:val="No List1023"/>
    <w:next w:val="a4"/>
    <w:semiHidden/>
    <w:rsid w:val="00A53774"/>
  </w:style>
  <w:style w:type="numbering" w:customStyle="1" w:styleId="NoList1423">
    <w:name w:val="No List1423"/>
    <w:next w:val="a4"/>
    <w:semiHidden/>
    <w:rsid w:val="00A53774"/>
  </w:style>
  <w:style w:type="numbering" w:customStyle="1" w:styleId="NoList2423">
    <w:name w:val="No List2423"/>
    <w:next w:val="a4"/>
    <w:semiHidden/>
    <w:rsid w:val="00A53774"/>
  </w:style>
  <w:style w:type="numbering" w:customStyle="1" w:styleId="NoList3123">
    <w:name w:val="No List3123"/>
    <w:next w:val="a4"/>
    <w:semiHidden/>
    <w:rsid w:val="00A53774"/>
  </w:style>
  <w:style w:type="numbering" w:customStyle="1" w:styleId="NoList4123">
    <w:name w:val="No List4123"/>
    <w:next w:val="a4"/>
    <w:semiHidden/>
    <w:rsid w:val="00A53774"/>
  </w:style>
  <w:style w:type="numbering" w:customStyle="1" w:styleId="NoList5123">
    <w:name w:val="No List5123"/>
    <w:next w:val="a4"/>
    <w:semiHidden/>
    <w:rsid w:val="00A53774"/>
  </w:style>
  <w:style w:type="numbering" w:customStyle="1" w:styleId="NoList1523">
    <w:name w:val="No List1523"/>
    <w:next w:val="a4"/>
    <w:semiHidden/>
    <w:rsid w:val="00A53774"/>
  </w:style>
  <w:style w:type="numbering" w:customStyle="1" w:styleId="NoList1623">
    <w:name w:val="No List1623"/>
    <w:next w:val="a4"/>
    <w:semiHidden/>
    <w:rsid w:val="00A53774"/>
  </w:style>
  <w:style w:type="numbering" w:customStyle="1" w:styleId="11250">
    <w:name w:val="无列表1125"/>
    <w:next w:val="a4"/>
    <w:semiHidden/>
    <w:rsid w:val="00A53774"/>
  </w:style>
  <w:style w:type="numbering" w:customStyle="1" w:styleId="NoList11123">
    <w:name w:val="No List11123"/>
    <w:next w:val="a4"/>
    <w:semiHidden/>
    <w:rsid w:val="00A53774"/>
  </w:style>
  <w:style w:type="numbering" w:customStyle="1" w:styleId="Style122">
    <w:name w:val="Style122"/>
    <w:uiPriority w:val="99"/>
    <w:rsid w:val="00A53774"/>
  </w:style>
  <w:style w:type="numbering" w:customStyle="1" w:styleId="SGS22">
    <w:name w:val="SGS22"/>
    <w:uiPriority w:val="99"/>
    <w:rsid w:val="00A53774"/>
  </w:style>
  <w:style w:type="table" w:customStyle="1" w:styleId="TableClassic222">
    <w:name w:val="Table Classic 222"/>
    <w:basedOn w:val="a3"/>
    <w:next w:val="2f6"/>
    <w:rsid w:val="00A53774"/>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A53774"/>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53774"/>
  </w:style>
  <w:style w:type="numbering" w:customStyle="1" w:styleId="NoList203">
    <w:name w:val="No List203"/>
    <w:next w:val="a4"/>
    <w:uiPriority w:val="99"/>
    <w:semiHidden/>
    <w:unhideWhenUsed/>
    <w:rsid w:val="00A53774"/>
  </w:style>
  <w:style w:type="numbering" w:customStyle="1" w:styleId="NoList1142">
    <w:name w:val="No List1142"/>
    <w:next w:val="a4"/>
    <w:uiPriority w:val="99"/>
    <w:semiHidden/>
    <w:unhideWhenUsed/>
    <w:rsid w:val="00A53774"/>
  </w:style>
  <w:style w:type="numbering" w:customStyle="1" w:styleId="NoList273">
    <w:name w:val="No List273"/>
    <w:next w:val="a4"/>
    <w:uiPriority w:val="99"/>
    <w:semiHidden/>
    <w:unhideWhenUsed/>
    <w:rsid w:val="00A53774"/>
  </w:style>
  <w:style w:type="numbering" w:customStyle="1" w:styleId="NoList1152">
    <w:name w:val="No List1152"/>
    <w:next w:val="a4"/>
    <w:uiPriority w:val="99"/>
    <w:semiHidden/>
    <w:rsid w:val="00A53774"/>
  </w:style>
  <w:style w:type="numbering" w:customStyle="1" w:styleId="NoList283">
    <w:name w:val="No List283"/>
    <w:next w:val="a4"/>
    <w:uiPriority w:val="99"/>
    <w:semiHidden/>
    <w:rsid w:val="00A53774"/>
  </w:style>
  <w:style w:type="numbering" w:customStyle="1" w:styleId="NoList342">
    <w:name w:val="No List342"/>
    <w:next w:val="a4"/>
    <w:uiPriority w:val="99"/>
    <w:semiHidden/>
    <w:unhideWhenUsed/>
    <w:rsid w:val="00A53774"/>
  </w:style>
  <w:style w:type="numbering" w:customStyle="1" w:styleId="NoList442">
    <w:name w:val="No List442"/>
    <w:next w:val="a4"/>
    <w:uiPriority w:val="99"/>
    <w:semiHidden/>
    <w:unhideWhenUsed/>
    <w:rsid w:val="00A53774"/>
  </w:style>
  <w:style w:type="numbering" w:customStyle="1" w:styleId="NoList1232">
    <w:name w:val="No List1232"/>
    <w:next w:val="a4"/>
    <w:uiPriority w:val="99"/>
    <w:semiHidden/>
    <w:unhideWhenUsed/>
    <w:rsid w:val="00A53774"/>
  </w:style>
  <w:style w:type="numbering" w:customStyle="1" w:styleId="NoList292">
    <w:name w:val="No List292"/>
    <w:next w:val="a4"/>
    <w:uiPriority w:val="99"/>
    <w:semiHidden/>
    <w:unhideWhenUsed/>
    <w:rsid w:val="00A53774"/>
  </w:style>
  <w:style w:type="numbering" w:customStyle="1" w:styleId="NoList2102">
    <w:name w:val="No List2102"/>
    <w:next w:val="a4"/>
    <w:uiPriority w:val="99"/>
    <w:semiHidden/>
    <w:rsid w:val="00A53774"/>
  </w:style>
  <w:style w:type="numbering" w:customStyle="1" w:styleId="NoList1712">
    <w:name w:val="No List1712"/>
    <w:next w:val="a4"/>
    <w:uiPriority w:val="99"/>
    <w:semiHidden/>
    <w:unhideWhenUsed/>
    <w:rsid w:val="00A53774"/>
  </w:style>
  <w:style w:type="numbering" w:customStyle="1" w:styleId="NoList1812">
    <w:name w:val="No List1812"/>
    <w:next w:val="a4"/>
    <w:semiHidden/>
    <w:rsid w:val="00A53774"/>
  </w:style>
  <w:style w:type="numbering" w:customStyle="1" w:styleId="NoList2132">
    <w:name w:val="No List2132"/>
    <w:next w:val="a4"/>
    <w:semiHidden/>
    <w:rsid w:val="00A53774"/>
  </w:style>
  <w:style w:type="numbering" w:customStyle="1" w:styleId="NoList11132">
    <w:name w:val="No List11132"/>
    <w:next w:val="a4"/>
    <w:semiHidden/>
    <w:rsid w:val="00A53774"/>
  </w:style>
  <w:style w:type="numbering" w:customStyle="1" w:styleId="237">
    <w:name w:val="无列表23"/>
    <w:next w:val="a4"/>
    <w:uiPriority w:val="99"/>
    <w:semiHidden/>
    <w:unhideWhenUsed/>
    <w:rsid w:val="00A53774"/>
  </w:style>
  <w:style w:type="numbering" w:customStyle="1" w:styleId="335">
    <w:name w:val="无列表33"/>
    <w:next w:val="a4"/>
    <w:uiPriority w:val="99"/>
    <w:semiHidden/>
    <w:unhideWhenUsed/>
    <w:rsid w:val="00A53774"/>
  </w:style>
  <w:style w:type="table" w:customStyle="1" w:styleId="11d">
    <w:name w:val="网格型11"/>
    <w:basedOn w:val="a3"/>
    <w:next w:val="afff0"/>
    <w:rsid w:val="00A53774"/>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ff0"/>
    <w:uiPriority w:val="39"/>
    <w:rsid w:val="00A53774"/>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53774"/>
  </w:style>
  <w:style w:type="numbering" w:customStyle="1" w:styleId="2320">
    <w:name w:val="목록 없음232"/>
    <w:next w:val="a4"/>
    <w:semiHidden/>
    <w:rsid w:val="00A53774"/>
  </w:style>
  <w:style w:type="numbering" w:customStyle="1" w:styleId="NoList542">
    <w:name w:val="No List542"/>
    <w:next w:val="a4"/>
    <w:semiHidden/>
    <w:rsid w:val="00A53774"/>
  </w:style>
  <w:style w:type="numbering" w:customStyle="1" w:styleId="NoList632">
    <w:name w:val="No List632"/>
    <w:next w:val="a4"/>
    <w:semiHidden/>
    <w:rsid w:val="00A53774"/>
  </w:style>
  <w:style w:type="numbering" w:customStyle="1" w:styleId="NoList732">
    <w:name w:val="No List732"/>
    <w:next w:val="a4"/>
    <w:semiHidden/>
    <w:rsid w:val="00A53774"/>
  </w:style>
  <w:style w:type="numbering" w:customStyle="1" w:styleId="NoList832">
    <w:name w:val="No List832"/>
    <w:next w:val="a4"/>
    <w:semiHidden/>
    <w:rsid w:val="00A53774"/>
  </w:style>
  <w:style w:type="numbering" w:customStyle="1" w:styleId="NoList2232">
    <w:name w:val="No List2232"/>
    <w:next w:val="a4"/>
    <w:semiHidden/>
    <w:rsid w:val="00A53774"/>
  </w:style>
  <w:style w:type="numbering" w:customStyle="1" w:styleId="NoList932">
    <w:name w:val="No List932"/>
    <w:next w:val="a4"/>
    <w:semiHidden/>
    <w:rsid w:val="00A53774"/>
  </w:style>
  <w:style w:type="numbering" w:customStyle="1" w:styleId="NoList1332">
    <w:name w:val="No List1332"/>
    <w:next w:val="a4"/>
    <w:semiHidden/>
    <w:rsid w:val="00A53774"/>
  </w:style>
  <w:style w:type="numbering" w:customStyle="1" w:styleId="NoList2332">
    <w:name w:val="No List2332"/>
    <w:next w:val="a4"/>
    <w:semiHidden/>
    <w:rsid w:val="00A53774"/>
  </w:style>
  <w:style w:type="numbering" w:customStyle="1" w:styleId="NoList1032">
    <w:name w:val="No List1032"/>
    <w:next w:val="a4"/>
    <w:semiHidden/>
    <w:rsid w:val="00A53774"/>
  </w:style>
  <w:style w:type="numbering" w:customStyle="1" w:styleId="NoList1432">
    <w:name w:val="No List1432"/>
    <w:next w:val="a4"/>
    <w:semiHidden/>
    <w:rsid w:val="00A53774"/>
  </w:style>
  <w:style w:type="numbering" w:customStyle="1" w:styleId="NoList2432">
    <w:name w:val="No List2432"/>
    <w:next w:val="a4"/>
    <w:semiHidden/>
    <w:rsid w:val="00A53774"/>
  </w:style>
  <w:style w:type="numbering" w:customStyle="1" w:styleId="NoList3132">
    <w:name w:val="No List3132"/>
    <w:next w:val="a4"/>
    <w:semiHidden/>
    <w:rsid w:val="00A53774"/>
  </w:style>
  <w:style w:type="numbering" w:customStyle="1" w:styleId="NoList4132">
    <w:name w:val="No List4132"/>
    <w:next w:val="a4"/>
    <w:semiHidden/>
    <w:rsid w:val="00A53774"/>
  </w:style>
  <w:style w:type="numbering" w:customStyle="1" w:styleId="NoList5132">
    <w:name w:val="No List5132"/>
    <w:next w:val="a4"/>
    <w:semiHidden/>
    <w:rsid w:val="00A53774"/>
  </w:style>
  <w:style w:type="numbering" w:customStyle="1" w:styleId="NoList1532">
    <w:name w:val="No List1532"/>
    <w:next w:val="a4"/>
    <w:semiHidden/>
    <w:rsid w:val="00A53774"/>
  </w:style>
  <w:style w:type="numbering" w:customStyle="1" w:styleId="NoList1632">
    <w:name w:val="No List1632"/>
    <w:next w:val="a4"/>
    <w:semiHidden/>
    <w:rsid w:val="00A53774"/>
  </w:style>
  <w:style w:type="numbering" w:customStyle="1" w:styleId="NoList2512">
    <w:name w:val="No List2512"/>
    <w:next w:val="a4"/>
    <w:semiHidden/>
    <w:rsid w:val="00A53774"/>
  </w:style>
  <w:style w:type="numbering" w:customStyle="1" w:styleId="NoList3212">
    <w:name w:val="No List3212"/>
    <w:next w:val="a4"/>
    <w:uiPriority w:val="99"/>
    <w:semiHidden/>
    <w:unhideWhenUsed/>
    <w:rsid w:val="00A53774"/>
  </w:style>
  <w:style w:type="numbering" w:customStyle="1" w:styleId="11122">
    <w:name w:val="목록 없음1112"/>
    <w:next w:val="a4"/>
    <w:semiHidden/>
    <w:unhideWhenUsed/>
    <w:rsid w:val="00A53774"/>
  </w:style>
  <w:style w:type="numbering" w:customStyle="1" w:styleId="21120">
    <w:name w:val="목록 없음2112"/>
    <w:next w:val="a4"/>
    <w:semiHidden/>
    <w:rsid w:val="00A53774"/>
  </w:style>
  <w:style w:type="numbering" w:customStyle="1" w:styleId="NoList4212">
    <w:name w:val="No List4212"/>
    <w:next w:val="a4"/>
    <w:semiHidden/>
    <w:unhideWhenUsed/>
    <w:rsid w:val="00A53774"/>
  </w:style>
  <w:style w:type="numbering" w:customStyle="1" w:styleId="NoList5212">
    <w:name w:val="No List5212"/>
    <w:next w:val="a4"/>
    <w:semiHidden/>
    <w:rsid w:val="00A53774"/>
  </w:style>
  <w:style w:type="numbering" w:customStyle="1" w:styleId="NoList6112">
    <w:name w:val="No List6112"/>
    <w:next w:val="a4"/>
    <w:semiHidden/>
    <w:rsid w:val="00A53774"/>
  </w:style>
  <w:style w:type="numbering" w:customStyle="1" w:styleId="NoList7112">
    <w:name w:val="No List7112"/>
    <w:next w:val="a4"/>
    <w:semiHidden/>
    <w:rsid w:val="00A53774"/>
  </w:style>
  <w:style w:type="numbering" w:customStyle="1" w:styleId="NoList11212">
    <w:name w:val="No List11212"/>
    <w:next w:val="a4"/>
    <w:semiHidden/>
    <w:rsid w:val="00A53774"/>
  </w:style>
  <w:style w:type="numbering" w:customStyle="1" w:styleId="NoList21112">
    <w:name w:val="No List21112"/>
    <w:next w:val="a4"/>
    <w:semiHidden/>
    <w:rsid w:val="00A53774"/>
  </w:style>
  <w:style w:type="numbering" w:customStyle="1" w:styleId="NoList8112">
    <w:name w:val="No List8112"/>
    <w:next w:val="a4"/>
    <w:semiHidden/>
    <w:rsid w:val="00A53774"/>
  </w:style>
  <w:style w:type="numbering" w:customStyle="1" w:styleId="NoList12112">
    <w:name w:val="No List12112"/>
    <w:next w:val="a4"/>
    <w:semiHidden/>
    <w:rsid w:val="00A53774"/>
  </w:style>
  <w:style w:type="numbering" w:customStyle="1" w:styleId="NoList22112">
    <w:name w:val="No List22112"/>
    <w:next w:val="a4"/>
    <w:semiHidden/>
    <w:rsid w:val="00A53774"/>
  </w:style>
  <w:style w:type="numbering" w:customStyle="1" w:styleId="NoList9112">
    <w:name w:val="No List9112"/>
    <w:next w:val="a4"/>
    <w:semiHidden/>
    <w:rsid w:val="00A53774"/>
  </w:style>
  <w:style w:type="numbering" w:customStyle="1" w:styleId="NoList13112">
    <w:name w:val="No List13112"/>
    <w:next w:val="a4"/>
    <w:semiHidden/>
    <w:rsid w:val="00A53774"/>
  </w:style>
  <w:style w:type="numbering" w:customStyle="1" w:styleId="NoList23112">
    <w:name w:val="No List23112"/>
    <w:next w:val="a4"/>
    <w:semiHidden/>
    <w:rsid w:val="00A53774"/>
  </w:style>
  <w:style w:type="numbering" w:customStyle="1" w:styleId="NoList10112">
    <w:name w:val="No List10112"/>
    <w:next w:val="a4"/>
    <w:semiHidden/>
    <w:rsid w:val="00A53774"/>
  </w:style>
  <w:style w:type="numbering" w:customStyle="1" w:styleId="NoList14112">
    <w:name w:val="No List14112"/>
    <w:next w:val="a4"/>
    <w:semiHidden/>
    <w:rsid w:val="00A53774"/>
  </w:style>
  <w:style w:type="numbering" w:customStyle="1" w:styleId="NoList24112">
    <w:name w:val="No List24112"/>
    <w:next w:val="a4"/>
    <w:semiHidden/>
    <w:rsid w:val="00A53774"/>
  </w:style>
  <w:style w:type="numbering" w:customStyle="1" w:styleId="NoList31112">
    <w:name w:val="No List31112"/>
    <w:next w:val="a4"/>
    <w:semiHidden/>
    <w:rsid w:val="00A53774"/>
  </w:style>
  <w:style w:type="numbering" w:customStyle="1" w:styleId="NoList41112">
    <w:name w:val="No List41112"/>
    <w:next w:val="a4"/>
    <w:semiHidden/>
    <w:rsid w:val="00A53774"/>
  </w:style>
  <w:style w:type="numbering" w:customStyle="1" w:styleId="NoList51112">
    <w:name w:val="No List51112"/>
    <w:next w:val="a4"/>
    <w:semiHidden/>
    <w:rsid w:val="00A53774"/>
  </w:style>
  <w:style w:type="numbering" w:customStyle="1" w:styleId="NoList15112">
    <w:name w:val="No List15112"/>
    <w:next w:val="a4"/>
    <w:semiHidden/>
    <w:rsid w:val="00A53774"/>
  </w:style>
  <w:style w:type="numbering" w:customStyle="1" w:styleId="NoList16112">
    <w:name w:val="No List16112"/>
    <w:next w:val="a4"/>
    <w:semiHidden/>
    <w:rsid w:val="00A53774"/>
  </w:style>
  <w:style w:type="numbering" w:customStyle="1" w:styleId="NoList111112">
    <w:name w:val="No List111112"/>
    <w:next w:val="a4"/>
    <w:semiHidden/>
    <w:rsid w:val="00A53774"/>
  </w:style>
  <w:style w:type="numbering" w:customStyle="1" w:styleId="NoList1912">
    <w:name w:val="No List1912"/>
    <w:next w:val="a4"/>
    <w:uiPriority w:val="99"/>
    <w:semiHidden/>
    <w:unhideWhenUsed/>
    <w:rsid w:val="00A53774"/>
  </w:style>
  <w:style w:type="numbering" w:customStyle="1" w:styleId="NoList11012">
    <w:name w:val="No List11012"/>
    <w:next w:val="a4"/>
    <w:semiHidden/>
    <w:rsid w:val="00A53774"/>
  </w:style>
  <w:style w:type="numbering" w:customStyle="1" w:styleId="NoList2612">
    <w:name w:val="No List2612"/>
    <w:next w:val="a4"/>
    <w:semiHidden/>
    <w:rsid w:val="00A53774"/>
  </w:style>
  <w:style w:type="numbering" w:customStyle="1" w:styleId="NoList3312">
    <w:name w:val="No List3312"/>
    <w:next w:val="a4"/>
    <w:semiHidden/>
    <w:unhideWhenUsed/>
    <w:rsid w:val="00A53774"/>
  </w:style>
  <w:style w:type="numbering" w:customStyle="1" w:styleId="12121">
    <w:name w:val="목록 없음1212"/>
    <w:next w:val="a4"/>
    <w:semiHidden/>
    <w:unhideWhenUsed/>
    <w:rsid w:val="00A53774"/>
  </w:style>
  <w:style w:type="numbering" w:customStyle="1" w:styleId="2212">
    <w:name w:val="목록 없음2212"/>
    <w:next w:val="a4"/>
    <w:semiHidden/>
    <w:rsid w:val="00A53774"/>
  </w:style>
  <w:style w:type="numbering" w:customStyle="1" w:styleId="NoList4312">
    <w:name w:val="No List4312"/>
    <w:next w:val="a4"/>
    <w:semiHidden/>
    <w:unhideWhenUsed/>
    <w:rsid w:val="00A53774"/>
  </w:style>
  <w:style w:type="numbering" w:customStyle="1" w:styleId="NoList5312">
    <w:name w:val="No List5312"/>
    <w:next w:val="a4"/>
    <w:semiHidden/>
    <w:rsid w:val="00A53774"/>
  </w:style>
  <w:style w:type="numbering" w:customStyle="1" w:styleId="NoList6212">
    <w:name w:val="No List6212"/>
    <w:next w:val="a4"/>
    <w:semiHidden/>
    <w:rsid w:val="00A53774"/>
  </w:style>
  <w:style w:type="numbering" w:customStyle="1" w:styleId="NoList7212">
    <w:name w:val="No List7212"/>
    <w:next w:val="a4"/>
    <w:semiHidden/>
    <w:rsid w:val="00A53774"/>
  </w:style>
  <w:style w:type="numbering" w:customStyle="1" w:styleId="NoList11312">
    <w:name w:val="No List11312"/>
    <w:next w:val="a4"/>
    <w:semiHidden/>
    <w:rsid w:val="00A53774"/>
  </w:style>
  <w:style w:type="numbering" w:customStyle="1" w:styleId="NoList21212">
    <w:name w:val="No List21212"/>
    <w:next w:val="a4"/>
    <w:semiHidden/>
    <w:rsid w:val="00A53774"/>
  </w:style>
  <w:style w:type="numbering" w:customStyle="1" w:styleId="NoList8212">
    <w:name w:val="No List8212"/>
    <w:next w:val="a4"/>
    <w:semiHidden/>
    <w:rsid w:val="00A53774"/>
  </w:style>
  <w:style w:type="numbering" w:customStyle="1" w:styleId="NoList12212">
    <w:name w:val="No List12212"/>
    <w:next w:val="a4"/>
    <w:semiHidden/>
    <w:rsid w:val="00A53774"/>
  </w:style>
  <w:style w:type="numbering" w:customStyle="1" w:styleId="NoList22212">
    <w:name w:val="No List22212"/>
    <w:next w:val="a4"/>
    <w:semiHidden/>
    <w:rsid w:val="00A53774"/>
  </w:style>
  <w:style w:type="numbering" w:customStyle="1" w:styleId="NoList9212">
    <w:name w:val="No List9212"/>
    <w:next w:val="a4"/>
    <w:semiHidden/>
    <w:rsid w:val="00A53774"/>
  </w:style>
  <w:style w:type="numbering" w:customStyle="1" w:styleId="NoList13212">
    <w:name w:val="No List13212"/>
    <w:next w:val="a4"/>
    <w:semiHidden/>
    <w:rsid w:val="00A53774"/>
  </w:style>
  <w:style w:type="numbering" w:customStyle="1" w:styleId="NoList23212">
    <w:name w:val="No List23212"/>
    <w:next w:val="a4"/>
    <w:semiHidden/>
    <w:rsid w:val="00A53774"/>
  </w:style>
  <w:style w:type="numbering" w:customStyle="1" w:styleId="NoList10212">
    <w:name w:val="No List10212"/>
    <w:next w:val="a4"/>
    <w:semiHidden/>
    <w:rsid w:val="00A53774"/>
  </w:style>
  <w:style w:type="numbering" w:customStyle="1" w:styleId="NoList14212">
    <w:name w:val="No List14212"/>
    <w:next w:val="a4"/>
    <w:semiHidden/>
    <w:rsid w:val="00A53774"/>
  </w:style>
  <w:style w:type="numbering" w:customStyle="1" w:styleId="NoList24212">
    <w:name w:val="No List24212"/>
    <w:next w:val="a4"/>
    <w:semiHidden/>
    <w:rsid w:val="00A53774"/>
  </w:style>
  <w:style w:type="numbering" w:customStyle="1" w:styleId="NoList31212">
    <w:name w:val="No List31212"/>
    <w:next w:val="a4"/>
    <w:semiHidden/>
    <w:rsid w:val="00A53774"/>
  </w:style>
  <w:style w:type="numbering" w:customStyle="1" w:styleId="NoList41212">
    <w:name w:val="No List41212"/>
    <w:next w:val="a4"/>
    <w:semiHidden/>
    <w:rsid w:val="00A53774"/>
  </w:style>
  <w:style w:type="numbering" w:customStyle="1" w:styleId="NoList51212">
    <w:name w:val="No List51212"/>
    <w:next w:val="a4"/>
    <w:semiHidden/>
    <w:rsid w:val="00A53774"/>
  </w:style>
  <w:style w:type="numbering" w:customStyle="1" w:styleId="NoList15212">
    <w:name w:val="No List15212"/>
    <w:next w:val="a4"/>
    <w:semiHidden/>
    <w:rsid w:val="00A53774"/>
  </w:style>
  <w:style w:type="numbering" w:customStyle="1" w:styleId="NoList16212">
    <w:name w:val="No List16212"/>
    <w:next w:val="a4"/>
    <w:semiHidden/>
    <w:rsid w:val="00A53774"/>
  </w:style>
  <w:style w:type="numbering" w:customStyle="1" w:styleId="NoList111212">
    <w:name w:val="No List111212"/>
    <w:next w:val="a4"/>
    <w:semiHidden/>
    <w:rsid w:val="00A53774"/>
  </w:style>
  <w:style w:type="numbering" w:customStyle="1" w:styleId="2121">
    <w:name w:val="无列表212"/>
    <w:next w:val="a4"/>
    <w:uiPriority w:val="99"/>
    <w:semiHidden/>
    <w:unhideWhenUsed/>
    <w:rsid w:val="00A53774"/>
  </w:style>
  <w:style w:type="numbering" w:customStyle="1" w:styleId="3122">
    <w:name w:val="无列表312"/>
    <w:next w:val="a4"/>
    <w:uiPriority w:val="99"/>
    <w:semiHidden/>
    <w:unhideWhenUsed/>
    <w:rsid w:val="00A53774"/>
  </w:style>
  <w:style w:type="numbering" w:customStyle="1" w:styleId="NoList2012">
    <w:name w:val="No List2012"/>
    <w:next w:val="a4"/>
    <w:semiHidden/>
    <w:rsid w:val="00A53774"/>
  </w:style>
  <w:style w:type="numbering" w:customStyle="1" w:styleId="NoList2712">
    <w:name w:val="No List2712"/>
    <w:next w:val="a4"/>
    <w:uiPriority w:val="99"/>
    <w:semiHidden/>
    <w:unhideWhenUsed/>
    <w:rsid w:val="00A53774"/>
  </w:style>
  <w:style w:type="numbering" w:customStyle="1" w:styleId="NoList2812">
    <w:name w:val="No List2812"/>
    <w:next w:val="a4"/>
    <w:uiPriority w:val="99"/>
    <w:semiHidden/>
    <w:unhideWhenUsed/>
    <w:rsid w:val="00A53774"/>
  </w:style>
  <w:style w:type="numbering" w:customStyle="1" w:styleId="416">
    <w:name w:val="无列表41"/>
    <w:next w:val="a4"/>
    <w:uiPriority w:val="99"/>
    <w:semiHidden/>
    <w:unhideWhenUsed/>
    <w:rsid w:val="00A53774"/>
  </w:style>
  <w:style w:type="numbering" w:customStyle="1" w:styleId="1412">
    <w:name w:val="목록 없음141"/>
    <w:next w:val="a4"/>
    <w:semiHidden/>
    <w:unhideWhenUsed/>
    <w:rsid w:val="00A53774"/>
  </w:style>
  <w:style w:type="numbering" w:customStyle="1" w:styleId="2410">
    <w:name w:val="목록 없음241"/>
    <w:next w:val="a4"/>
    <w:semiHidden/>
    <w:rsid w:val="00A53774"/>
  </w:style>
  <w:style w:type="numbering" w:customStyle="1" w:styleId="NoList551">
    <w:name w:val="No List551"/>
    <w:next w:val="a4"/>
    <w:semiHidden/>
    <w:rsid w:val="00A53774"/>
  </w:style>
  <w:style w:type="numbering" w:customStyle="1" w:styleId="NoList641">
    <w:name w:val="No List641"/>
    <w:next w:val="a4"/>
    <w:semiHidden/>
    <w:rsid w:val="00A53774"/>
  </w:style>
  <w:style w:type="numbering" w:customStyle="1" w:styleId="NoList741">
    <w:name w:val="No List741"/>
    <w:next w:val="a4"/>
    <w:semiHidden/>
    <w:rsid w:val="00A53774"/>
  </w:style>
  <w:style w:type="numbering" w:customStyle="1" w:styleId="NoList841">
    <w:name w:val="No List841"/>
    <w:next w:val="a4"/>
    <w:semiHidden/>
    <w:rsid w:val="00A53774"/>
  </w:style>
  <w:style w:type="numbering" w:customStyle="1" w:styleId="NoList2241">
    <w:name w:val="No List2241"/>
    <w:next w:val="a4"/>
    <w:semiHidden/>
    <w:rsid w:val="00A53774"/>
  </w:style>
  <w:style w:type="numbering" w:customStyle="1" w:styleId="NoList941">
    <w:name w:val="No List941"/>
    <w:next w:val="a4"/>
    <w:semiHidden/>
    <w:rsid w:val="00A53774"/>
  </w:style>
  <w:style w:type="numbering" w:customStyle="1" w:styleId="NoList1341">
    <w:name w:val="No List1341"/>
    <w:next w:val="a4"/>
    <w:semiHidden/>
    <w:rsid w:val="00A53774"/>
  </w:style>
  <w:style w:type="numbering" w:customStyle="1" w:styleId="NoList2341">
    <w:name w:val="No List2341"/>
    <w:next w:val="a4"/>
    <w:semiHidden/>
    <w:rsid w:val="00A53774"/>
  </w:style>
  <w:style w:type="numbering" w:customStyle="1" w:styleId="NoList1041">
    <w:name w:val="No List1041"/>
    <w:next w:val="a4"/>
    <w:semiHidden/>
    <w:rsid w:val="00A53774"/>
  </w:style>
  <w:style w:type="numbering" w:customStyle="1" w:styleId="NoList1441">
    <w:name w:val="No List1441"/>
    <w:next w:val="a4"/>
    <w:semiHidden/>
    <w:rsid w:val="00A53774"/>
  </w:style>
  <w:style w:type="numbering" w:customStyle="1" w:styleId="NoList2441">
    <w:name w:val="No List2441"/>
    <w:next w:val="a4"/>
    <w:semiHidden/>
    <w:rsid w:val="00A53774"/>
  </w:style>
  <w:style w:type="numbering" w:customStyle="1" w:styleId="NoList3141">
    <w:name w:val="No List3141"/>
    <w:next w:val="a4"/>
    <w:semiHidden/>
    <w:rsid w:val="00A53774"/>
  </w:style>
  <w:style w:type="numbering" w:customStyle="1" w:styleId="NoList4141">
    <w:name w:val="No List4141"/>
    <w:next w:val="a4"/>
    <w:semiHidden/>
    <w:rsid w:val="00A53774"/>
  </w:style>
  <w:style w:type="numbering" w:customStyle="1" w:styleId="NoList5141">
    <w:name w:val="No List5141"/>
    <w:next w:val="a4"/>
    <w:semiHidden/>
    <w:rsid w:val="00A53774"/>
  </w:style>
  <w:style w:type="numbering" w:customStyle="1" w:styleId="NoList1541">
    <w:name w:val="No List1541"/>
    <w:next w:val="a4"/>
    <w:semiHidden/>
    <w:rsid w:val="00A53774"/>
  </w:style>
  <w:style w:type="numbering" w:customStyle="1" w:styleId="NoList1641">
    <w:name w:val="No List1641"/>
    <w:next w:val="a4"/>
    <w:semiHidden/>
    <w:rsid w:val="00A53774"/>
  </w:style>
  <w:style w:type="numbering" w:customStyle="1" w:styleId="NoList2521">
    <w:name w:val="No List2521"/>
    <w:next w:val="a4"/>
    <w:semiHidden/>
    <w:rsid w:val="00A53774"/>
  </w:style>
  <w:style w:type="numbering" w:customStyle="1" w:styleId="NoList3221">
    <w:name w:val="No List3221"/>
    <w:next w:val="a4"/>
    <w:semiHidden/>
    <w:unhideWhenUsed/>
    <w:rsid w:val="00A53774"/>
  </w:style>
  <w:style w:type="numbering" w:customStyle="1" w:styleId="11212">
    <w:name w:val="목록 없음1121"/>
    <w:next w:val="a4"/>
    <w:semiHidden/>
    <w:unhideWhenUsed/>
    <w:rsid w:val="00A53774"/>
  </w:style>
  <w:style w:type="numbering" w:customStyle="1" w:styleId="21210">
    <w:name w:val="목록 없음2121"/>
    <w:next w:val="a4"/>
    <w:semiHidden/>
    <w:rsid w:val="00A53774"/>
  </w:style>
  <w:style w:type="numbering" w:customStyle="1" w:styleId="NoList4221">
    <w:name w:val="No List4221"/>
    <w:next w:val="a4"/>
    <w:semiHidden/>
    <w:unhideWhenUsed/>
    <w:rsid w:val="00A53774"/>
  </w:style>
  <w:style w:type="numbering" w:customStyle="1" w:styleId="NoList5221">
    <w:name w:val="No List5221"/>
    <w:next w:val="a4"/>
    <w:semiHidden/>
    <w:rsid w:val="00A53774"/>
  </w:style>
  <w:style w:type="numbering" w:customStyle="1" w:styleId="NoList6121">
    <w:name w:val="No List6121"/>
    <w:next w:val="a4"/>
    <w:semiHidden/>
    <w:rsid w:val="00A53774"/>
  </w:style>
  <w:style w:type="numbering" w:customStyle="1" w:styleId="NoList7121">
    <w:name w:val="No List7121"/>
    <w:next w:val="a4"/>
    <w:semiHidden/>
    <w:rsid w:val="00A53774"/>
  </w:style>
  <w:style w:type="numbering" w:customStyle="1" w:styleId="NoList11221">
    <w:name w:val="No List11221"/>
    <w:next w:val="a4"/>
    <w:semiHidden/>
    <w:rsid w:val="00A53774"/>
  </w:style>
  <w:style w:type="numbering" w:customStyle="1" w:styleId="NoList21121">
    <w:name w:val="No List21121"/>
    <w:next w:val="a4"/>
    <w:semiHidden/>
    <w:rsid w:val="00A53774"/>
  </w:style>
  <w:style w:type="numbering" w:customStyle="1" w:styleId="NoList8121">
    <w:name w:val="No List8121"/>
    <w:next w:val="a4"/>
    <w:semiHidden/>
    <w:rsid w:val="00A53774"/>
  </w:style>
  <w:style w:type="numbering" w:customStyle="1" w:styleId="NoList12121">
    <w:name w:val="No List12121"/>
    <w:next w:val="a4"/>
    <w:semiHidden/>
    <w:rsid w:val="00A53774"/>
  </w:style>
  <w:style w:type="numbering" w:customStyle="1" w:styleId="NoList22121">
    <w:name w:val="No List22121"/>
    <w:next w:val="a4"/>
    <w:semiHidden/>
    <w:rsid w:val="00A53774"/>
  </w:style>
  <w:style w:type="numbering" w:customStyle="1" w:styleId="NoList9121">
    <w:name w:val="No List9121"/>
    <w:next w:val="a4"/>
    <w:semiHidden/>
    <w:rsid w:val="00A53774"/>
  </w:style>
  <w:style w:type="numbering" w:customStyle="1" w:styleId="NoList13121">
    <w:name w:val="No List13121"/>
    <w:next w:val="a4"/>
    <w:semiHidden/>
    <w:rsid w:val="00A53774"/>
  </w:style>
  <w:style w:type="numbering" w:customStyle="1" w:styleId="NoList23121">
    <w:name w:val="No List23121"/>
    <w:next w:val="a4"/>
    <w:semiHidden/>
    <w:rsid w:val="00A53774"/>
  </w:style>
  <w:style w:type="numbering" w:customStyle="1" w:styleId="NoList10121">
    <w:name w:val="No List10121"/>
    <w:next w:val="a4"/>
    <w:semiHidden/>
    <w:rsid w:val="00A53774"/>
  </w:style>
  <w:style w:type="numbering" w:customStyle="1" w:styleId="NoList14121">
    <w:name w:val="No List14121"/>
    <w:next w:val="a4"/>
    <w:semiHidden/>
    <w:rsid w:val="00A53774"/>
  </w:style>
  <w:style w:type="numbering" w:customStyle="1" w:styleId="NoList24121">
    <w:name w:val="No List24121"/>
    <w:next w:val="a4"/>
    <w:semiHidden/>
    <w:rsid w:val="00A53774"/>
  </w:style>
  <w:style w:type="numbering" w:customStyle="1" w:styleId="NoList31121">
    <w:name w:val="No List31121"/>
    <w:next w:val="a4"/>
    <w:semiHidden/>
    <w:rsid w:val="00A53774"/>
  </w:style>
  <w:style w:type="numbering" w:customStyle="1" w:styleId="NoList41121">
    <w:name w:val="No List41121"/>
    <w:next w:val="a4"/>
    <w:semiHidden/>
    <w:rsid w:val="00A53774"/>
  </w:style>
  <w:style w:type="numbering" w:customStyle="1" w:styleId="NoList51121">
    <w:name w:val="No List51121"/>
    <w:next w:val="a4"/>
    <w:semiHidden/>
    <w:rsid w:val="00A53774"/>
  </w:style>
  <w:style w:type="numbering" w:customStyle="1" w:styleId="NoList15121">
    <w:name w:val="No List15121"/>
    <w:next w:val="a4"/>
    <w:semiHidden/>
    <w:rsid w:val="00A53774"/>
  </w:style>
  <w:style w:type="numbering" w:customStyle="1" w:styleId="NoList16121">
    <w:name w:val="No List16121"/>
    <w:next w:val="a4"/>
    <w:semiHidden/>
    <w:rsid w:val="00A53774"/>
  </w:style>
  <w:style w:type="numbering" w:customStyle="1" w:styleId="NoList111121">
    <w:name w:val="No List111121"/>
    <w:next w:val="a4"/>
    <w:semiHidden/>
    <w:rsid w:val="00A53774"/>
  </w:style>
  <w:style w:type="numbering" w:customStyle="1" w:styleId="NoList1921">
    <w:name w:val="No List1921"/>
    <w:next w:val="a4"/>
    <w:uiPriority w:val="99"/>
    <w:semiHidden/>
    <w:unhideWhenUsed/>
    <w:rsid w:val="00A53774"/>
  </w:style>
  <w:style w:type="numbering" w:customStyle="1" w:styleId="NoList11021">
    <w:name w:val="No List11021"/>
    <w:next w:val="a4"/>
    <w:uiPriority w:val="99"/>
    <w:semiHidden/>
    <w:rsid w:val="00A53774"/>
  </w:style>
  <w:style w:type="numbering" w:customStyle="1" w:styleId="NoList2621">
    <w:name w:val="No List2621"/>
    <w:next w:val="a4"/>
    <w:semiHidden/>
    <w:rsid w:val="00A53774"/>
  </w:style>
  <w:style w:type="numbering" w:customStyle="1" w:styleId="NoList3321">
    <w:name w:val="No List3321"/>
    <w:next w:val="a4"/>
    <w:semiHidden/>
    <w:unhideWhenUsed/>
    <w:rsid w:val="00A53774"/>
  </w:style>
  <w:style w:type="numbering" w:customStyle="1" w:styleId="12212">
    <w:name w:val="목록 없음1221"/>
    <w:next w:val="a4"/>
    <w:semiHidden/>
    <w:unhideWhenUsed/>
    <w:rsid w:val="00A53774"/>
  </w:style>
  <w:style w:type="numbering" w:customStyle="1" w:styleId="2221">
    <w:name w:val="목록 없음2221"/>
    <w:next w:val="a4"/>
    <w:semiHidden/>
    <w:rsid w:val="00A53774"/>
  </w:style>
  <w:style w:type="numbering" w:customStyle="1" w:styleId="NoList4321">
    <w:name w:val="No List4321"/>
    <w:next w:val="a4"/>
    <w:semiHidden/>
    <w:unhideWhenUsed/>
    <w:rsid w:val="00A53774"/>
  </w:style>
  <w:style w:type="numbering" w:customStyle="1" w:styleId="NoList5321">
    <w:name w:val="No List5321"/>
    <w:next w:val="a4"/>
    <w:semiHidden/>
    <w:rsid w:val="00A53774"/>
  </w:style>
  <w:style w:type="numbering" w:customStyle="1" w:styleId="NoList6221">
    <w:name w:val="No List6221"/>
    <w:next w:val="a4"/>
    <w:semiHidden/>
    <w:rsid w:val="00A53774"/>
  </w:style>
  <w:style w:type="numbering" w:customStyle="1" w:styleId="NoList7221">
    <w:name w:val="No List7221"/>
    <w:next w:val="a4"/>
    <w:semiHidden/>
    <w:rsid w:val="00A53774"/>
  </w:style>
  <w:style w:type="numbering" w:customStyle="1" w:styleId="NoList11321">
    <w:name w:val="No List11321"/>
    <w:next w:val="a4"/>
    <w:semiHidden/>
    <w:rsid w:val="00A53774"/>
  </w:style>
  <w:style w:type="numbering" w:customStyle="1" w:styleId="NoList21221">
    <w:name w:val="No List21221"/>
    <w:next w:val="a4"/>
    <w:semiHidden/>
    <w:rsid w:val="00A53774"/>
  </w:style>
  <w:style w:type="numbering" w:customStyle="1" w:styleId="NoList8221">
    <w:name w:val="No List8221"/>
    <w:next w:val="a4"/>
    <w:semiHidden/>
    <w:rsid w:val="00A53774"/>
  </w:style>
  <w:style w:type="numbering" w:customStyle="1" w:styleId="NoList12221">
    <w:name w:val="No List12221"/>
    <w:next w:val="a4"/>
    <w:semiHidden/>
    <w:rsid w:val="00A53774"/>
  </w:style>
  <w:style w:type="numbering" w:customStyle="1" w:styleId="NoList22221">
    <w:name w:val="No List22221"/>
    <w:next w:val="a4"/>
    <w:semiHidden/>
    <w:rsid w:val="00A53774"/>
  </w:style>
  <w:style w:type="numbering" w:customStyle="1" w:styleId="NoList9221">
    <w:name w:val="No List9221"/>
    <w:next w:val="a4"/>
    <w:semiHidden/>
    <w:rsid w:val="00A53774"/>
  </w:style>
  <w:style w:type="numbering" w:customStyle="1" w:styleId="NoList13221">
    <w:name w:val="No List13221"/>
    <w:next w:val="a4"/>
    <w:semiHidden/>
    <w:rsid w:val="00A53774"/>
  </w:style>
  <w:style w:type="numbering" w:customStyle="1" w:styleId="NoList23221">
    <w:name w:val="No List23221"/>
    <w:next w:val="a4"/>
    <w:semiHidden/>
    <w:rsid w:val="00A53774"/>
  </w:style>
  <w:style w:type="numbering" w:customStyle="1" w:styleId="NoList10221">
    <w:name w:val="No List10221"/>
    <w:next w:val="a4"/>
    <w:semiHidden/>
    <w:rsid w:val="00A53774"/>
  </w:style>
  <w:style w:type="numbering" w:customStyle="1" w:styleId="NoList14221">
    <w:name w:val="No List14221"/>
    <w:next w:val="a4"/>
    <w:semiHidden/>
    <w:rsid w:val="00A53774"/>
  </w:style>
  <w:style w:type="numbering" w:customStyle="1" w:styleId="NoList24221">
    <w:name w:val="No List24221"/>
    <w:next w:val="a4"/>
    <w:semiHidden/>
    <w:rsid w:val="00A53774"/>
  </w:style>
  <w:style w:type="numbering" w:customStyle="1" w:styleId="NoList31221">
    <w:name w:val="No List31221"/>
    <w:next w:val="a4"/>
    <w:semiHidden/>
    <w:rsid w:val="00A53774"/>
  </w:style>
  <w:style w:type="numbering" w:customStyle="1" w:styleId="NoList41221">
    <w:name w:val="No List41221"/>
    <w:next w:val="a4"/>
    <w:semiHidden/>
    <w:rsid w:val="00A53774"/>
  </w:style>
  <w:style w:type="numbering" w:customStyle="1" w:styleId="NoList51221">
    <w:name w:val="No List51221"/>
    <w:next w:val="a4"/>
    <w:semiHidden/>
    <w:rsid w:val="00A53774"/>
  </w:style>
  <w:style w:type="numbering" w:customStyle="1" w:styleId="NoList15221">
    <w:name w:val="No List15221"/>
    <w:next w:val="a4"/>
    <w:semiHidden/>
    <w:rsid w:val="00A53774"/>
  </w:style>
  <w:style w:type="numbering" w:customStyle="1" w:styleId="NoList16221">
    <w:name w:val="No List16221"/>
    <w:next w:val="a4"/>
    <w:semiHidden/>
    <w:rsid w:val="00A53774"/>
  </w:style>
  <w:style w:type="numbering" w:customStyle="1" w:styleId="NoList111221">
    <w:name w:val="No List111221"/>
    <w:next w:val="a4"/>
    <w:semiHidden/>
    <w:rsid w:val="00A53774"/>
  </w:style>
  <w:style w:type="numbering" w:customStyle="1" w:styleId="2213">
    <w:name w:val="无列表221"/>
    <w:next w:val="a4"/>
    <w:uiPriority w:val="99"/>
    <w:semiHidden/>
    <w:unhideWhenUsed/>
    <w:rsid w:val="00A53774"/>
  </w:style>
  <w:style w:type="numbering" w:customStyle="1" w:styleId="3211">
    <w:name w:val="无列表321"/>
    <w:next w:val="a4"/>
    <w:uiPriority w:val="99"/>
    <w:semiHidden/>
    <w:unhideWhenUsed/>
    <w:rsid w:val="00A53774"/>
  </w:style>
  <w:style w:type="numbering" w:customStyle="1" w:styleId="NoList2021">
    <w:name w:val="No List2021"/>
    <w:next w:val="a4"/>
    <w:semiHidden/>
    <w:rsid w:val="00A53774"/>
  </w:style>
  <w:style w:type="numbering" w:customStyle="1" w:styleId="NoList2721">
    <w:name w:val="No List2721"/>
    <w:next w:val="a4"/>
    <w:uiPriority w:val="99"/>
    <w:semiHidden/>
    <w:unhideWhenUsed/>
    <w:rsid w:val="00A53774"/>
  </w:style>
  <w:style w:type="numbering" w:customStyle="1" w:styleId="NoList2821">
    <w:name w:val="No List2821"/>
    <w:next w:val="a4"/>
    <w:uiPriority w:val="99"/>
    <w:semiHidden/>
    <w:unhideWhenUsed/>
    <w:rsid w:val="00A53774"/>
  </w:style>
  <w:style w:type="numbering" w:customStyle="1" w:styleId="NoList2911">
    <w:name w:val="No List2911"/>
    <w:next w:val="a4"/>
    <w:uiPriority w:val="99"/>
    <w:semiHidden/>
    <w:unhideWhenUsed/>
    <w:rsid w:val="00A53774"/>
  </w:style>
  <w:style w:type="numbering" w:customStyle="1" w:styleId="NoList11411">
    <w:name w:val="No List11411"/>
    <w:next w:val="a4"/>
    <w:semiHidden/>
    <w:rsid w:val="00A53774"/>
  </w:style>
  <w:style w:type="numbering" w:customStyle="1" w:styleId="NoList21011">
    <w:name w:val="No List21011"/>
    <w:next w:val="a4"/>
    <w:semiHidden/>
    <w:rsid w:val="00A53774"/>
  </w:style>
  <w:style w:type="numbering" w:customStyle="1" w:styleId="NoList3411">
    <w:name w:val="No List3411"/>
    <w:next w:val="a4"/>
    <w:semiHidden/>
    <w:unhideWhenUsed/>
    <w:rsid w:val="00A53774"/>
  </w:style>
  <w:style w:type="numbering" w:customStyle="1" w:styleId="13112">
    <w:name w:val="목록 없음1311"/>
    <w:next w:val="a4"/>
    <w:semiHidden/>
    <w:unhideWhenUsed/>
    <w:rsid w:val="00A53774"/>
  </w:style>
  <w:style w:type="numbering" w:customStyle="1" w:styleId="2311">
    <w:name w:val="목록 없음2311"/>
    <w:next w:val="a4"/>
    <w:semiHidden/>
    <w:rsid w:val="00A53774"/>
  </w:style>
  <w:style w:type="numbering" w:customStyle="1" w:styleId="NoList4411">
    <w:name w:val="No List4411"/>
    <w:next w:val="a4"/>
    <w:semiHidden/>
    <w:unhideWhenUsed/>
    <w:rsid w:val="00A53774"/>
  </w:style>
  <w:style w:type="numbering" w:customStyle="1" w:styleId="NoList5411">
    <w:name w:val="No List5411"/>
    <w:next w:val="a4"/>
    <w:semiHidden/>
    <w:rsid w:val="00A53774"/>
  </w:style>
  <w:style w:type="numbering" w:customStyle="1" w:styleId="NoList6311">
    <w:name w:val="No List6311"/>
    <w:next w:val="a4"/>
    <w:semiHidden/>
    <w:rsid w:val="00A53774"/>
  </w:style>
  <w:style w:type="numbering" w:customStyle="1" w:styleId="NoList7311">
    <w:name w:val="No List7311"/>
    <w:next w:val="a4"/>
    <w:semiHidden/>
    <w:rsid w:val="00A53774"/>
  </w:style>
  <w:style w:type="numbering" w:customStyle="1" w:styleId="NoList11511">
    <w:name w:val="No List11511"/>
    <w:next w:val="a4"/>
    <w:semiHidden/>
    <w:rsid w:val="00A53774"/>
  </w:style>
  <w:style w:type="numbering" w:customStyle="1" w:styleId="NoList21311">
    <w:name w:val="No List21311"/>
    <w:next w:val="a4"/>
    <w:semiHidden/>
    <w:rsid w:val="00A53774"/>
  </w:style>
  <w:style w:type="numbering" w:customStyle="1" w:styleId="NoList8311">
    <w:name w:val="No List8311"/>
    <w:next w:val="a4"/>
    <w:semiHidden/>
    <w:rsid w:val="00A53774"/>
  </w:style>
  <w:style w:type="numbering" w:customStyle="1" w:styleId="NoList12311">
    <w:name w:val="No List12311"/>
    <w:next w:val="a4"/>
    <w:semiHidden/>
    <w:rsid w:val="00A53774"/>
  </w:style>
  <w:style w:type="numbering" w:customStyle="1" w:styleId="NoList22311">
    <w:name w:val="No List22311"/>
    <w:next w:val="a4"/>
    <w:semiHidden/>
    <w:rsid w:val="00A53774"/>
  </w:style>
  <w:style w:type="numbering" w:customStyle="1" w:styleId="NoList9311">
    <w:name w:val="No List9311"/>
    <w:next w:val="a4"/>
    <w:semiHidden/>
    <w:rsid w:val="00A53774"/>
  </w:style>
  <w:style w:type="numbering" w:customStyle="1" w:styleId="NoList13311">
    <w:name w:val="No List13311"/>
    <w:next w:val="a4"/>
    <w:semiHidden/>
    <w:rsid w:val="00A53774"/>
  </w:style>
  <w:style w:type="numbering" w:customStyle="1" w:styleId="NoList23311">
    <w:name w:val="No List23311"/>
    <w:next w:val="a4"/>
    <w:semiHidden/>
    <w:rsid w:val="00A53774"/>
  </w:style>
  <w:style w:type="numbering" w:customStyle="1" w:styleId="NoList10311">
    <w:name w:val="No List10311"/>
    <w:next w:val="a4"/>
    <w:semiHidden/>
    <w:rsid w:val="00A53774"/>
  </w:style>
  <w:style w:type="numbering" w:customStyle="1" w:styleId="NoList14311">
    <w:name w:val="No List14311"/>
    <w:next w:val="a4"/>
    <w:semiHidden/>
    <w:rsid w:val="00A53774"/>
  </w:style>
  <w:style w:type="numbering" w:customStyle="1" w:styleId="NoList24311">
    <w:name w:val="No List24311"/>
    <w:next w:val="a4"/>
    <w:semiHidden/>
    <w:rsid w:val="00A53774"/>
  </w:style>
  <w:style w:type="numbering" w:customStyle="1" w:styleId="NoList31311">
    <w:name w:val="No List31311"/>
    <w:next w:val="a4"/>
    <w:semiHidden/>
    <w:rsid w:val="00A53774"/>
  </w:style>
  <w:style w:type="numbering" w:customStyle="1" w:styleId="NoList41311">
    <w:name w:val="No List41311"/>
    <w:next w:val="a4"/>
    <w:semiHidden/>
    <w:rsid w:val="00A53774"/>
  </w:style>
  <w:style w:type="numbering" w:customStyle="1" w:styleId="NoList51311">
    <w:name w:val="No List51311"/>
    <w:next w:val="a4"/>
    <w:semiHidden/>
    <w:rsid w:val="00A53774"/>
  </w:style>
  <w:style w:type="numbering" w:customStyle="1" w:styleId="NoList15311">
    <w:name w:val="No List15311"/>
    <w:next w:val="a4"/>
    <w:semiHidden/>
    <w:rsid w:val="00A53774"/>
  </w:style>
  <w:style w:type="numbering" w:customStyle="1" w:styleId="NoList16311">
    <w:name w:val="No List16311"/>
    <w:next w:val="a4"/>
    <w:semiHidden/>
    <w:rsid w:val="00A53774"/>
  </w:style>
  <w:style w:type="numbering" w:customStyle="1" w:styleId="NoList111311">
    <w:name w:val="No List111311"/>
    <w:next w:val="a4"/>
    <w:semiHidden/>
    <w:rsid w:val="00A53774"/>
  </w:style>
  <w:style w:type="numbering" w:customStyle="1" w:styleId="NoList17111">
    <w:name w:val="No List17111"/>
    <w:next w:val="a4"/>
    <w:uiPriority w:val="99"/>
    <w:semiHidden/>
    <w:unhideWhenUsed/>
    <w:rsid w:val="00A53774"/>
  </w:style>
  <w:style w:type="numbering" w:customStyle="1" w:styleId="NoList18111">
    <w:name w:val="No List18111"/>
    <w:next w:val="a4"/>
    <w:uiPriority w:val="99"/>
    <w:semiHidden/>
    <w:rsid w:val="00A53774"/>
  </w:style>
  <w:style w:type="numbering" w:customStyle="1" w:styleId="NoList25111">
    <w:name w:val="No List25111"/>
    <w:next w:val="a4"/>
    <w:semiHidden/>
    <w:rsid w:val="00A53774"/>
  </w:style>
  <w:style w:type="numbering" w:customStyle="1" w:styleId="NoList32111">
    <w:name w:val="No List32111"/>
    <w:next w:val="a4"/>
    <w:semiHidden/>
    <w:unhideWhenUsed/>
    <w:rsid w:val="00A53774"/>
  </w:style>
  <w:style w:type="numbering" w:customStyle="1" w:styleId="111112">
    <w:name w:val="목록 없음11111"/>
    <w:next w:val="a4"/>
    <w:semiHidden/>
    <w:unhideWhenUsed/>
    <w:rsid w:val="00A53774"/>
  </w:style>
  <w:style w:type="numbering" w:customStyle="1" w:styleId="21111">
    <w:name w:val="목록 없음21111"/>
    <w:next w:val="a4"/>
    <w:semiHidden/>
    <w:rsid w:val="00A53774"/>
  </w:style>
  <w:style w:type="numbering" w:customStyle="1" w:styleId="NoList42111">
    <w:name w:val="No List42111"/>
    <w:next w:val="a4"/>
    <w:semiHidden/>
    <w:unhideWhenUsed/>
    <w:rsid w:val="00A53774"/>
  </w:style>
  <w:style w:type="numbering" w:customStyle="1" w:styleId="NoList52111">
    <w:name w:val="No List52111"/>
    <w:next w:val="a4"/>
    <w:semiHidden/>
    <w:rsid w:val="00A53774"/>
  </w:style>
  <w:style w:type="numbering" w:customStyle="1" w:styleId="NoList61111">
    <w:name w:val="No List61111"/>
    <w:next w:val="a4"/>
    <w:semiHidden/>
    <w:rsid w:val="00A53774"/>
  </w:style>
  <w:style w:type="numbering" w:customStyle="1" w:styleId="NoList71111">
    <w:name w:val="No List71111"/>
    <w:next w:val="a4"/>
    <w:semiHidden/>
    <w:rsid w:val="00A53774"/>
  </w:style>
  <w:style w:type="numbering" w:customStyle="1" w:styleId="NoList112111">
    <w:name w:val="No List112111"/>
    <w:next w:val="a4"/>
    <w:semiHidden/>
    <w:rsid w:val="00A53774"/>
  </w:style>
  <w:style w:type="numbering" w:customStyle="1" w:styleId="NoList211111">
    <w:name w:val="No List211111"/>
    <w:next w:val="a4"/>
    <w:semiHidden/>
    <w:rsid w:val="00A53774"/>
  </w:style>
  <w:style w:type="numbering" w:customStyle="1" w:styleId="NoList81111">
    <w:name w:val="No List81111"/>
    <w:next w:val="a4"/>
    <w:semiHidden/>
    <w:rsid w:val="00A53774"/>
  </w:style>
  <w:style w:type="numbering" w:customStyle="1" w:styleId="NoList121111">
    <w:name w:val="No List121111"/>
    <w:next w:val="a4"/>
    <w:semiHidden/>
    <w:rsid w:val="00A53774"/>
  </w:style>
  <w:style w:type="numbering" w:customStyle="1" w:styleId="NoList221111">
    <w:name w:val="No List221111"/>
    <w:next w:val="a4"/>
    <w:semiHidden/>
    <w:rsid w:val="00A53774"/>
  </w:style>
  <w:style w:type="numbering" w:customStyle="1" w:styleId="NoList91111">
    <w:name w:val="No List91111"/>
    <w:next w:val="a4"/>
    <w:semiHidden/>
    <w:rsid w:val="00A53774"/>
  </w:style>
  <w:style w:type="numbering" w:customStyle="1" w:styleId="NoList131111">
    <w:name w:val="No List131111"/>
    <w:next w:val="a4"/>
    <w:semiHidden/>
    <w:rsid w:val="00A53774"/>
  </w:style>
  <w:style w:type="numbering" w:customStyle="1" w:styleId="NoList231111">
    <w:name w:val="No List231111"/>
    <w:next w:val="a4"/>
    <w:semiHidden/>
    <w:rsid w:val="00A53774"/>
  </w:style>
  <w:style w:type="numbering" w:customStyle="1" w:styleId="NoList101111">
    <w:name w:val="No List101111"/>
    <w:next w:val="a4"/>
    <w:semiHidden/>
    <w:rsid w:val="00A53774"/>
  </w:style>
  <w:style w:type="numbering" w:customStyle="1" w:styleId="NoList141111">
    <w:name w:val="No List141111"/>
    <w:next w:val="a4"/>
    <w:semiHidden/>
    <w:rsid w:val="00A53774"/>
  </w:style>
  <w:style w:type="numbering" w:customStyle="1" w:styleId="NoList241111">
    <w:name w:val="No List241111"/>
    <w:next w:val="a4"/>
    <w:semiHidden/>
    <w:rsid w:val="00A53774"/>
  </w:style>
  <w:style w:type="numbering" w:customStyle="1" w:styleId="NoList311111">
    <w:name w:val="No List311111"/>
    <w:next w:val="a4"/>
    <w:semiHidden/>
    <w:rsid w:val="00A53774"/>
  </w:style>
  <w:style w:type="numbering" w:customStyle="1" w:styleId="NoList411111">
    <w:name w:val="No List411111"/>
    <w:next w:val="a4"/>
    <w:semiHidden/>
    <w:rsid w:val="00A53774"/>
  </w:style>
  <w:style w:type="numbering" w:customStyle="1" w:styleId="NoList511111">
    <w:name w:val="No List511111"/>
    <w:next w:val="a4"/>
    <w:semiHidden/>
    <w:rsid w:val="00A53774"/>
  </w:style>
  <w:style w:type="numbering" w:customStyle="1" w:styleId="NoList151111">
    <w:name w:val="No List151111"/>
    <w:next w:val="a4"/>
    <w:semiHidden/>
    <w:rsid w:val="00A53774"/>
  </w:style>
  <w:style w:type="numbering" w:customStyle="1" w:styleId="NoList161111">
    <w:name w:val="No List161111"/>
    <w:next w:val="a4"/>
    <w:semiHidden/>
    <w:rsid w:val="00A53774"/>
  </w:style>
  <w:style w:type="numbering" w:customStyle="1" w:styleId="NoList1111111">
    <w:name w:val="No List1111111"/>
    <w:next w:val="a4"/>
    <w:semiHidden/>
    <w:rsid w:val="00A53774"/>
  </w:style>
  <w:style w:type="numbering" w:customStyle="1" w:styleId="NoList19111">
    <w:name w:val="No List19111"/>
    <w:next w:val="a4"/>
    <w:uiPriority w:val="99"/>
    <w:semiHidden/>
    <w:unhideWhenUsed/>
    <w:rsid w:val="00A53774"/>
  </w:style>
  <w:style w:type="numbering" w:customStyle="1" w:styleId="NoList110111">
    <w:name w:val="No List110111"/>
    <w:next w:val="a4"/>
    <w:uiPriority w:val="99"/>
    <w:semiHidden/>
    <w:rsid w:val="00A53774"/>
  </w:style>
  <w:style w:type="numbering" w:customStyle="1" w:styleId="NoList26111">
    <w:name w:val="No List26111"/>
    <w:next w:val="a4"/>
    <w:semiHidden/>
    <w:rsid w:val="00A53774"/>
  </w:style>
  <w:style w:type="numbering" w:customStyle="1" w:styleId="NoList33111">
    <w:name w:val="No List33111"/>
    <w:next w:val="a4"/>
    <w:semiHidden/>
    <w:unhideWhenUsed/>
    <w:rsid w:val="00A53774"/>
  </w:style>
  <w:style w:type="numbering" w:customStyle="1" w:styleId="121110">
    <w:name w:val="목록 없음12111"/>
    <w:next w:val="a4"/>
    <w:semiHidden/>
    <w:unhideWhenUsed/>
    <w:rsid w:val="00A53774"/>
  </w:style>
  <w:style w:type="numbering" w:customStyle="1" w:styleId="22111">
    <w:name w:val="목록 없음22111"/>
    <w:next w:val="a4"/>
    <w:semiHidden/>
    <w:rsid w:val="00A53774"/>
  </w:style>
  <w:style w:type="numbering" w:customStyle="1" w:styleId="NoList43111">
    <w:name w:val="No List43111"/>
    <w:next w:val="a4"/>
    <w:semiHidden/>
    <w:unhideWhenUsed/>
    <w:rsid w:val="00A53774"/>
  </w:style>
  <w:style w:type="numbering" w:customStyle="1" w:styleId="NoList53111">
    <w:name w:val="No List53111"/>
    <w:next w:val="a4"/>
    <w:semiHidden/>
    <w:rsid w:val="00A53774"/>
  </w:style>
  <w:style w:type="numbering" w:customStyle="1" w:styleId="NoList62111">
    <w:name w:val="No List62111"/>
    <w:next w:val="a4"/>
    <w:semiHidden/>
    <w:rsid w:val="00A53774"/>
  </w:style>
  <w:style w:type="numbering" w:customStyle="1" w:styleId="NoList72111">
    <w:name w:val="No List72111"/>
    <w:next w:val="a4"/>
    <w:semiHidden/>
    <w:rsid w:val="00A53774"/>
  </w:style>
  <w:style w:type="numbering" w:customStyle="1" w:styleId="NoList113111">
    <w:name w:val="No List113111"/>
    <w:next w:val="a4"/>
    <w:semiHidden/>
    <w:rsid w:val="00A53774"/>
  </w:style>
  <w:style w:type="numbering" w:customStyle="1" w:styleId="NoList212111">
    <w:name w:val="No List212111"/>
    <w:next w:val="a4"/>
    <w:semiHidden/>
    <w:rsid w:val="00A53774"/>
  </w:style>
  <w:style w:type="numbering" w:customStyle="1" w:styleId="NoList82111">
    <w:name w:val="No List82111"/>
    <w:next w:val="a4"/>
    <w:semiHidden/>
    <w:rsid w:val="00A53774"/>
  </w:style>
  <w:style w:type="numbering" w:customStyle="1" w:styleId="NoList122111">
    <w:name w:val="No List122111"/>
    <w:next w:val="a4"/>
    <w:semiHidden/>
    <w:rsid w:val="00A53774"/>
  </w:style>
  <w:style w:type="numbering" w:customStyle="1" w:styleId="NoList222111">
    <w:name w:val="No List222111"/>
    <w:next w:val="a4"/>
    <w:semiHidden/>
    <w:rsid w:val="00A53774"/>
  </w:style>
  <w:style w:type="numbering" w:customStyle="1" w:styleId="NoList92111">
    <w:name w:val="No List92111"/>
    <w:next w:val="a4"/>
    <w:semiHidden/>
    <w:rsid w:val="00A53774"/>
  </w:style>
  <w:style w:type="numbering" w:customStyle="1" w:styleId="NoList132111">
    <w:name w:val="No List132111"/>
    <w:next w:val="a4"/>
    <w:semiHidden/>
    <w:rsid w:val="00A53774"/>
  </w:style>
  <w:style w:type="numbering" w:customStyle="1" w:styleId="NoList232111">
    <w:name w:val="No List232111"/>
    <w:next w:val="a4"/>
    <w:semiHidden/>
    <w:rsid w:val="00A53774"/>
  </w:style>
  <w:style w:type="numbering" w:customStyle="1" w:styleId="NoList102111">
    <w:name w:val="No List102111"/>
    <w:next w:val="a4"/>
    <w:semiHidden/>
    <w:rsid w:val="00A53774"/>
  </w:style>
  <w:style w:type="numbering" w:customStyle="1" w:styleId="NoList142111">
    <w:name w:val="No List142111"/>
    <w:next w:val="a4"/>
    <w:semiHidden/>
    <w:rsid w:val="00A53774"/>
  </w:style>
  <w:style w:type="numbering" w:customStyle="1" w:styleId="NoList242111">
    <w:name w:val="No List242111"/>
    <w:next w:val="a4"/>
    <w:semiHidden/>
    <w:rsid w:val="00A53774"/>
  </w:style>
  <w:style w:type="numbering" w:customStyle="1" w:styleId="NoList312111">
    <w:name w:val="No List312111"/>
    <w:next w:val="a4"/>
    <w:semiHidden/>
    <w:rsid w:val="00A53774"/>
  </w:style>
  <w:style w:type="numbering" w:customStyle="1" w:styleId="NoList412111">
    <w:name w:val="No List412111"/>
    <w:next w:val="a4"/>
    <w:semiHidden/>
    <w:rsid w:val="00A53774"/>
  </w:style>
  <w:style w:type="numbering" w:customStyle="1" w:styleId="NoList512111">
    <w:name w:val="No List512111"/>
    <w:next w:val="a4"/>
    <w:semiHidden/>
    <w:rsid w:val="00A53774"/>
  </w:style>
  <w:style w:type="numbering" w:customStyle="1" w:styleId="NoList152111">
    <w:name w:val="No List152111"/>
    <w:next w:val="a4"/>
    <w:semiHidden/>
    <w:rsid w:val="00A53774"/>
  </w:style>
  <w:style w:type="numbering" w:customStyle="1" w:styleId="NoList162111">
    <w:name w:val="No List162111"/>
    <w:next w:val="a4"/>
    <w:semiHidden/>
    <w:rsid w:val="00A53774"/>
  </w:style>
  <w:style w:type="numbering" w:customStyle="1" w:styleId="121111">
    <w:name w:val="无列表12111"/>
    <w:next w:val="a4"/>
    <w:semiHidden/>
    <w:rsid w:val="00A53774"/>
  </w:style>
  <w:style w:type="numbering" w:customStyle="1" w:styleId="NoList1112111">
    <w:name w:val="No List1112111"/>
    <w:next w:val="a4"/>
    <w:semiHidden/>
    <w:rsid w:val="00A53774"/>
  </w:style>
  <w:style w:type="numbering" w:customStyle="1" w:styleId="21110">
    <w:name w:val="无列表2111"/>
    <w:next w:val="a4"/>
    <w:uiPriority w:val="99"/>
    <w:semiHidden/>
    <w:unhideWhenUsed/>
    <w:rsid w:val="00A53774"/>
  </w:style>
  <w:style w:type="numbering" w:customStyle="1" w:styleId="31110">
    <w:name w:val="无列表3111"/>
    <w:next w:val="a4"/>
    <w:uiPriority w:val="99"/>
    <w:semiHidden/>
    <w:unhideWhenUsed/>
    <w:rsid w:val="00A53774"/>
  </w:style>
  <w:style w:type="numbering" w:customStyle="1" w:styleId="NoList20111">
    <w:name w:val="No List20111"/>
    <w:next w:val="a4"/>
    <w:semiHidden/>
    <w:rsid w:val="00A53774"/>
  </w:style>
  <w:style w:type="numbering" w:customStyle="1" w:styleId="NoList27111">
    <w:name w:val="No List27111"/>
    <w:next w:val="a4"/>
    <w:uiPriority w:val="99"/>
    <w:semiHidden/>
    <w:unhideWhenUsed/>
    <w:rsid w:val="00A53774"/>
  </w:style>
  <w:style w:type="numbering" w:customStyle="1" w:styleId="NoList28111">
    <w:name w:val="No List28111"/>
    <w:next w:val="a4"/>
    <w:uiPriority w:val="99"/>
    <w:semiHidden/>
    <w:unhideWhenUsed/>
    <w:rsid w:val="00A53774"/>
  </w:style>
  <w:style w:type="table" w:customStyle="1" w:styleId="TableNormal11">
    <w:name w:val="Table Normal11"/>
    <w:basedOn w:val="a3"/>
    <w:semiHidden/>
    <w:rsid w:val="00A53774"/>
    <w:rPr>
      <w:rFonts w:ascii="Times New Roman" w:eastAsia="DengXian" w:hAnsi="Times New Roman" w:hint="eastAsia"/>
      <w:lang w:val="en-GB" w:eastAsia="en-GB"/>
    </w:rPr>
    <w:tblPr>
      <w:tblCellMar>
        <w:top w:w="0" w:type="dxa"/>
        <w:left w:w="108" w:type="dxa"/>
        <w:bottom w:w="0" w:type="dxa"/>
        <w:right w:w="108" w:type="dxa"/>
      </w:tblCellMar>
    </w:tblPr>
  </w:style>
  <w:style w:type="numbering" w:customStyle="1" w:styleId="21a">
    <w:name w:val="リストなし21"/>
    <w:next w:val="a4"/>
    <w:uiPriority w:val="99"/>
    <w:semiHidden/>
    <w:unhideWhenUsed/>
    <w:rsid w:val="00A53774"/>
  </w:style>
  <w:style w:type="table" w:customStyle="1" w:styleId="SGSTableBasic131">
    <w:name w:val="SGS Table Basic 13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53774"/>
    <w:rPr>
      <w:rFonts w:ascii="Times New Roman" w:eastAsia="ＭＳ 明朝"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53774"/>
    <w:pPr>
      <w:numPr>
        <w:numId w:val="13"/>
      </w:numPr>
    </w:pPr>
  </w:style>
  <w:style w:type="numbering" w:customStyle="1" w:styleId="SGS31">
    <w:name w:val="SGS31"/>
    <w:uiPriority w:val="99"/>
    <w:rsid w:val="00A53774"/>
  </w:style>
  <w:style w:type="table" w:customStyle="1" w:styleId="2113">
    <w:name w:val="表 (クラシック) 211"/>
    <w:basedOn w:val="a3"/>
    <w:next w:val="2f6"/>
    <w:rsid w:val="00A53774"/>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7"/>
    <w:uiPriority w:val="30"/>
    <w:unhideWhenUsed/>
    <w:rsid w:val="00A53774"/>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53774"/>
  </w:style>
  <w:style w:type="table" w:customStyle="1" w:styleId="TableGrid4211">
    <w:name w:val="Table Grid4211"/>
    <w:basedOn w:val="a3"/>
    <w:next w:val="afff0"/>
    <w:rsid w:val="00A53774"/>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ff0"/>
    <w:rsid w:val="00A53774"/>
    <w:pPr>
      <w:spacing w:after="180"/>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ff0"/>
    <w:rsid w:val="00A53774"/>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53774"/>
  </w:style>
  <w:style w:type="table" w:customStyle="1" w:styleId="Tabellengitternetz1311">
    <w:name w:val="Tabellengitternetz13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53774"/>
  </w:style>
  <w:style w:type="numbering" w:customStyle="1" w:styleId="12510">
    <w:name w:val="リストなし1251"/>
    <w:next w:val="a4"/>
    <w:uiPriority w:val="99"/>
    <w:semiHidden/>
    <w:unhideWhenUsed/>
    <w:rsid w:val="00A53774"/>
  </w:style>
  <w:style w:type="table" w:customStyle="1" w:styleId="TableGrid5211">
    <w:name w:val="Table Grid5211"/>
    <w:basedOn w:val="a3"/>
    <w:next w:val="afff0"/>
    <w:rsid w:val="00A53774"/>
    <w:pPr>
      <w:spacing w:after="180"/>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ff0"/>
    <w:rsid w:val="00A53774"/>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ff0"/>
    <w:rsid w:val="00A53774"/>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ff0"/>
    <w:rsid w:val="00A53774"/>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53774"/>
  </w:style>
  <w:style w:type="numbering" w:customStyle="1" w:styleId="Style1211">
    <w:name w:val="Style1211"/>
    <w:uiPriority w:val="99"/>
    <w:rsid w:val="00A53774"/>
    <w:pPr>
      <w:numPr>
        <w:numId w:val="14"/>
      </w:numPr>
    </w:pPr>
  </w:style>
  <w:style w:type="numbering" w:customStyle="1" w:styleId="SGS211">
    <w:name w:val="SGS211"/>
    <w:uiPriority w:val="99"/>
    <w:rsid w:val="00A53774"/>
    <w:pPr>
      <w:numPr>
        <w:numId w:val="15"/>
      </w:numPr>
    </w:pPr>
  </w:style>
  <w:style w:type="table" w:customStyle="1" w:styleId="TableClassic2211">
    <w:name w:val="Table Classic 2211"/>
    <w:basedOn w:val="a3"/>
    <w:next w:val="2f6"/>
    <w:rsid w:val="00A53774"/>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53774"/>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A53774"/>
    <w:rPr>
      <w:rFonts w:ascii="Times New Roman" w:eastAsia="Times New Roman" w:hAnsi="Times New Roman"/>
      <w:lang w:eastAsia="en-GB"/>
    </w:rPr>
  </w:style>
  <w:style w:type="character" w:customStyle="1" w:styleId="1fff8">
    <w:name w:val="表題 (文字)1"/>
    <w:aliases w:val="Section Header (文字)1"/>
    <w:rsid w:val="00A53774"/>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rsid w:val="00A53774"/>
    <w:pPr>
      <w:autoSpaceDN w:val="0"/>
    </w:pPr>
    <w:rPr>
      <w:rFonts w:ascii="Times New Roman" w:eastAsia="ＭＳ 明朝" w:hAnsi="Times New Roman"/>
      <w:lang w:val="en-GB" w:eastAsia="en-US"/>
    </w:rPr>
  </w:style>
  <w:style w:type="paragraph" w:customStyle="1" w:styleId="9c">
    <w:name w:val="吹き出し9"/>
    <w:basedOn w:val="a1"/>
    <w:uiPriority w:val="99"/>
    <w:rsid w:val="00A53774"/>
    <w:pPr>
      <w:autoSpaceDN w:val="0"/>
    </w:pPr>
    <w:rPr>
      <w:rFonts w:ascii="Tahoma" w:eastAsia="ＭＳ 明朝" w:hAnsi="Tahoma" w:cs="Tahoma"/>
      <w:sz w:val="16"/>
      <w:szCs w:val="16"/>
      <w:lang w:eastAsia="en-GB"/>
    </w:rPr>
  </w:style>
  <w:style w:type="paragraph" w:customStyle="1" w:styleId="79">
    <w:name w:val="図表番号7"/>
    <w:basedOn w:val="a1"/>
    <w:uiPriority w:val="99"/>
    <w:rsid w:val="00A53774"/>
    <w:pPr>
      <w:suppressLineNumbers/>
      <w:suppressAutoHyphens/>
      <w:autoSpaceDN w:val="0"/>
      <w:spacing w:before="120" w:after="120"/>
    </w:pPr>
    <w:rPr>
      <w:rFonts w:eastAsia="ＭＳ 明朝" w:cs="Mangal"/>
      <w:i/>
      <w:iCs/>
      <w:sz w:val="24"/>
      <w:szCs w:val="24"/>
      <w:lang w:eastAsia="ar-SA"/>
    </w:rPr>
  </w:style>
  <w:style w:type="paragraph" w:customStyle="1" w:styleId="7a">
    <w:name w:val="段落番号7"/>
    <w:basedOn w:val="ac"/>
    <w:uiPriority w:val="99"/>
    <w:rsid w:val="00A53774"/>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a"/>
    <w:uiPriority w:val="99"/>
    <w:rsid w:val="00A53774"/>
    <w:pPr>
      <w:ind w:left="851" w:hanging="284"/>
    </w:pPr>
  </w:style>
  <w:style w:type="paragraph" w:customStyle="1" w:styleId="7b">
    <w:name w:val="箇条書き7"/>
    <w:basedOn w:val="ac"/>
    <w:uiPriority w:val="99"/>
    <w:rsid w:val="00A53774"/>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b"/>
    <w:uiPriority w:val="99"/>
    <w:rsid w:val="00A53774"/>
    <w:pPr>
      <w:tabs>
        <w:tab w:val="clear" w:pos="644"/>
        <w:tab w:val="num" w:pos="1494"/>
      </w:tabs>
      <w:ind w:left="851" w:hanging="284"/>
    </w:pPr>
  </w:style>
  <w:style w:type="paragraph" w:customStyle="1" w:styleId="370">
    <w:name w:val="箇条書き 37"/>
    <w:basedOn w:val="271"/>
    <w:uiPriority w:val="99"/>
    <w:rsid w:val="00A53774"/>
    <w:pPr>
      <w:ind w:left="1135"/>
    </w:pPr>
  </w:style>
  <w:style w:type="paragraph" w:customStyle="1" w:styleId="272">
    <w:name w:val="一覧 27"/>
    <w:basedOn w:val="ac"/>
    <w:uiPriority w:val="99"/>
    <w:rsid w:val="00A53774"/>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A53774"/>
    <w:pPr>
      <w:ind w:left="1135"/>
    </w:pPr>
  </w:style>
  <w:style w:type="paragraph" w:customStyle="1" w:styleId="470">
    <w:name w:val="一覧 47"/>
    <w:basedOn w:val="371"/>
    <w:uiPriority w:val="99"/>
    <w:rsid w:val="00A53774"/>
    <w:pPr>
      <w:ind w:left="1418"/>
    </w:pPr>
  </w:style>
  <w:style w:type="paragraph" w:customStyle="1" w:styleId="570">
    <w:name w:val="一覧 57"/>
    <w:basedOn w:val="470"/>
    <w:uiPriority w:val="99"/>
    <w:rsid w:val="00A53774"/>
    <w:pPr>
      <w:ind w:left="1702"/>
    </w:pPr>
  </w:style>
  <w:style w:type="paragraph" w:customStyle="1" w:styleId="471">
    <w:name w:val="箇条書き 47"/>
    <w:basedOn w:val="370"/>
    <w:uiPriority w:val="99"/>
    <w:rsid w:val="00A53774"/>
    <w:pPr>
      <w:ind w:left="1418"/>
    </w:pPr>
  </w:style>
  <w:style w:type="paragraph" w:customStyle="1" w:styleId="571">
    <w:name w:val="箇条書き 57"/>
    <w:basedOn w:val="471"/>
    <w:uiPriority w:val="99"/>
    <w:rsid w:val="00A53774"/>
    <w:pPr>
      <w:ind w:left="1702"/>
    </w:pPr>
  </w:style>
  <w:style w:type="paragraph" w:customStyle="1" w:styleId="7c">
    <w:name w:val="コメント文字列7"/>
    <w:basedOn w:val="a1"/>
    <w:uiPriority w:val="99"/>
    <w:rsid w:val="00A53774"/>
    <w:pPr>
      <w:suppressAutoHyphens/>
      <w:autoSpaceDN w:val="0"/>
    </w:pPr>
    <w:rPr>
      <w:rFonts w:eastAsia="ＭＳ 明朝" w:cs="CG Times (WN)"/>
      <w:lang w:eastAsia="ar-SA"/>
    </w:rPr>
  </w:style>
  <w:style w:type="paragraph" w:customStyle="1" w:styleId="7d">
    <w:name w:val="コメント内容7"/>
    <w:basedOn w:val="7c"/>
    <w:next w:val="7c"/>
    <w:uiPriority w:val="99"/>
    <w:rsid w:val="00A53774"/>
    <w:rPr>
      <w:b/>
      <w:bCs/>
    </w:rPr>
  </w:style>
  <w:style w:type="paragraph" w:customStyle="1" w:styleId="7e">
    <w:name w:val="見出しマップ7"/>
    <w:basedOn w:val="a1"/>
    <w:uiPriority w:val="99"/>
    <w:rsid w:val="00A53774"/>
    <w:pPr>
      <w:shd w:val="clear" w:color="auto" w:fill="000080"/>
      <w:suppressAutoHyphens/>
      <w:autoSpaceDN w:val="0"/>
    </w:pPr>
    <w:rPr>
      <w:rFonts w:ascii="Tahoma" w:eastAsia="ＭＳ 明朝" w:hAnsi="Tahoma" w:cs="Tahoma"/>
      <w:lang w:eastAsia="ar-SA"/>
    </w:rPr>
  </w:style>
  <w:style w:type="paragraph" w:customStyle="1" w:styleId="7f">
    <w:name w:val="書式なし7"/>
    <w:basedOn w:val="a1"/>
    <w:uiPriority w:val="99"/>
    <w:rsid w:val="00A53774"/>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A5377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A53774"/>
    <w:pPr>
      <w:suppressAutoHyphens/>
      <w:autoSpaceDN w:val="0"/>
      <w:ind w:left="567"/>
    </w:pPr>
    <w:rPr>
      <w:rFonts w:ascii="Arial" w:eastAsia="ＭＳ 明朝" w:hAnsi="Arial" w:cs="Arial"/>
      <w:lang w:eastAsia="ar-SA"/>
    </w:rPr>
  </w:style>
  <w:style w:type="paragraph" w:customStyle="1" w:styleId="7f0">
    <w:name w:val="標準インデント7"/>
    <w:basedOn w:val="a1"/>
    <w:uiPriority w:val="99"/>
    <w:rsid w:val="00A53774"/>
    <w:pPr>
      <w:suppressAutoHyphens/>
      <w:autoSpaceDN w:val="0"/>
      <w:ind w:left="708"/>
    </w:pPr>
    <w:rPr>
      <w:rFonts w:eastAsia="ＭＳ 明朝" w:cs="CG Times (WN)"/>
      <w:lang w:eastAsia="ar-SA"/>
    </w:rPr>
  </w:style>
  <w:style w:type="paragraph" w:customStyle="1" w:styleId="7f1">
    <w:name w:val="記7"/>
    <w:basedOn w:val="a1"/>
    <w:next w:val="a1"/>
    <w:uiPriority w:val="99"/>
    <w:rsid w:val="00A53774"/>
    <w:pPr>
      <w:suppressAutoHyphens/>
      <w:autoSpaceDN w:val="0"/>
    </w:pPr>
    <w:rPr>
      <w:rFonts w:eastAsia="ＭＳ 明朝" w:cs="CG Times (WN)"/>
      <w:lang w:eastAsia="ar-SA"/>
    </w:rPr>
  </w:style>
  <w:style w:type="paragraph" w:customStyle="1" w:styleId="HTML70">
    <w:name w:val="HTML 書式付き7"/>
    <w:basedOn w:val="a1"/>
    <w:uiPriority w:val="99"/>
    <w:rsid w:val="00A53774"/>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A53774"/>
    <w:pPr>
      <w:suppressAutoHyphens/>
      <w:autoSpaceDN w:val="0"/>
      <w:spacing w:after="120"/>
    </w:pPr>
    <w:rPr>
      <w:rFonts w:eastAsia="ＭＳ 明朝" w:cs="CG Times (WN)"/>
      <w:lang w:eastAsia="ar-SA"/>
    </w:rPr>
  </w:style>
  <w:style w:type="paragraph" w:customStyle="1" w:styleId="372">
    <w:name w:val="本文 37"/>
    <w:basedOn w:val="a1"/>
    <w:uiPriority w:val="99"/>
    <w:rsid w:val="00A53774"/>
    <w:pPr>
      <w:suppressAutoHyphens/>
      <w:autoSpaceDN w:val="0"/>
      <w:spacing w:after="120"/>
    </w:pPr>
    <w:rPr>
      <w:rFonts w:eastAsia="ＭＳ 明朝" w:cs="CG Times (WN)"/>
      <w:lang w:eastAsia="ar-SA"/>
    </w:rPr>
  </w:style>
  <w:style w:type="character" w:customStyle="1" w:styleId="7f2">
    <w:name w:val="段落フォント7"/>
    <w:rsid w:val="00A53774"/>
  </w:style>
  <w:style w:type="character" w:customStyle="1" w:styleId="7f3">
    <w:name w:val="コメント参照7"/>
    <w:rsid w:val="00A53774"/>
    <w:rPr>
      <w:sz w:val="16"/>
    </w:rPr>
  </w:style>
  <w:style w:type="table" w:customStyle="1" w:styleId="TableGrid8">
    <w:name w:val="Table Grid8"/>
    <w:basedOn w:val="a3"/>
    <w:next w:val="afff0"/>
    <w:qFormat/>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ff0"/>
    <w:qFormat/>
    <w:rsid w:val="00A5377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f0"/>
    <w:uiPriority w:val="39"/>
    <w:rsid w:val="00A5377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f0"/>
    <w:uiPriority w:val="39"/>
    <w:rsid w:val="00A5377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f0"/>
    <w:uiPriority w:val="39"/>
    <w:rsid w:val="00A5377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f0"/>
    <w:uiPriority w:val="39"/>
    <w:rsid w:val="00A5377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ff0"/>
    <w:uiPriority w:val="39"/>
    <w:rsid w:val="00A53774"/>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ff0"/>
    <w:uiPriority w:val="39"/>
    <w:rsid w:val="00A5377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A53774"/>
  </w:style>
  <w:style w:type="paragraph" w:customStyle="1" w:styleId="Figuretitle0">
    <w:name w:val="Figure_title"/>
    <w:basedOn w:val="a1"/>
    <w:next w:val="a1"/>
    <w:rsid w:val="00A5377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A5377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A537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A5377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A5377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A537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A53774"/>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A53774"/>
    <w:pPr>
      <w:suppressAutoHyphens/>
      <w:autoSpaceDN w:val="0"/>
      <w:spacing w:after="0"/>
      <w:jc w:val="both"/>
    </w:pPr>
    <w:rPr>
      <w:rFonts w:eastAsia="Batang"/>
    </w:rPr>
  </w:style>
  <w:style w:type="numbering" w:customStyle="1" w:styleId="LFO19">
    <w:name w:val="LFO19"/>
    <w:basedOn w:val="a4"/>
    <w:rsid w:val="00A53774"/>
    <w:pPr>
      <w:numPr>
        <w:numId w:val="25"/>
      </w:numPr>
    </w:pPr>
  </w:style>
  <w:style w:type="paragraph" w:customStyle="1" w:styleId="enumlev3">
    <w:name w:val="enumlev3"/>
    <w:basedOn w:val="enumlev2"/>
    <w:rsid w:val="00A5377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A53774"/>
  </w:style>
  <w:style w:type="paragraph" w:customStyle="1" w:styleId="TdocHeader2">
    <w:name w:val="Tdoc_Header_2"/>
    <w:basedOn w:val="a1"/>
    <w:rsid w:val="00A5377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53774"/>
  </w:style>
  <w:style w:type="paragraph" w:customStyle="1" w:styleId="TN">
    <w:name w:val="TN"/>
    <w:basedOn w:val="a1"/>
    <w:qFormat/>
    <w:rsid w:val="00A53774"/>
    <w:pPr>
      <w:keepNext/>
      <w:keepLines/>
      <w:spacing w:after="0"/>
      <w:ind w:left="851" w:hanging="851"/>
    </w:pPr>
    <w:rPr>
      <w:rFonts w:ascii="Arial" w:eastAsia="Malgun Gothic" w:hAnsi="Arial"/>
      <w:sz w:val="18"/>
    </w:rPr>
  </w:style>
  <w:style w:type="table" w:customStyle="1" w:styleId="TableGrid10">
    <w:name w:val="Table Grid10"/>
    <w:basedOn w:val="a3"/>
    <w:next w:val="afff0"/>
    <w:qFormat/>
    <w:rsid w:val="00A5377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ff0"/>
    <w:uiPriority w:val="39"/>
    <w:rsid w:val="00A53774"/>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A53774"/>
  </w:style>
  <w:style w:type="numbering" w:customStyle="1" w:styleId="LFO1911">
    <w:name w:val="LFO1911"/>
    <w:basedOn w:val="a4"/>
    <w:rsid w:val="00A53774"/>
  </w:style>
  <w:style w:type="table" w:customStyle="1" w:styleId="TableGrid123">
    <w:name w:val="Table Grid123"/>
    <w:basedOn w:val="a3"/>
    <w:next w:val="afff0"/>
    <w:qFormat/>
    <w:rsid w:val="00A53774"/>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f0"/>
    <w:qFormat/>
    <w:rsid w:val="00A53774"/>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ff0"/>
    <w:uiPriority w:val="39"/>
    <w:rsid w:val="00A53774"/>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A53774"/>
  </w:style>
  <w:style w:type="numbering" w:customStyle="1" w:styleId="LFO1912">
    <w:name w:val="LFO1912"/>
    <w:basedOn w:val="a4"/>
    <w:rsid w:val="00A53774"/>
  </w:style>
  <w:style w:type="table" w:customStyle="1" w:styleId="TableGrid124">
    <w:name w:val="Table Grid124"/>
    <w:basedOn w:val="a3"/>
    <w:next w:val="afff0"/>
    <w:qFormat/>
    <w:rsid w:val="00A53774"/>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ff0"/>
    <w:uiPriority w:val="39"/>
    <w:rsid w:val="00A53774"/>
    <w:pPr>
      <w:overflowPunct w:val="0"/>
      <w:autoSpaceDE w:val="0"/>
      <w:autoSpaceDN w:val="0"/>
      <w:adjustRightInd w:val="0"/>
      <w:spacing w:after="180"/>
      <w:textAlignment w:val="baseline"/>
    </w:pPr>
    <w:rPr>
      <w:rFonts w:ascii="Times New Roman" w:eastAsia="ＭＳ 明朝"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f0"/>
    <w:qFormat/>
    <w:rsid w:val="00A53774"/>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A53774"/>
  </w:style>
  <w:style w:type="numbering" w:customStyle="1" w:styleId="NoList3213">
    <w:name w:val="No List3213"/>
    <w:next w:val="a4"/>
    <w:uiPriority w:val="99"/>
    <w:semiHidden/>
    <w:unhideWhenUsed/>
    <w:rsid w:val="00A53774"/>
  </w:style>
  <w:style w:type="table" w:customStyle="1" w:styleId="21b">
    <w:name w:val="古典型 21"/>
    <w:basedOn w:val="a3"/>
    <w:next w:val="2f6"/>
    <w:qFormat/>
    <w:rsid w:val="00A5377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377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A53774"/>
    <w:rPr>
      <w:smallCaps/>
      <w:color w:val="5A5A5A"/>
    </w:rPr>
  </w:style>
  <w:style w:type="paragraph" w:customStyle="1" w:styleId="Style90">
    <w:name w:val="_Style 90"/>
    <w:uiPriority w:val="99"/>
    <w:semiHidden/>
    <w:qFormat/>
    <w:rsid w:val="00A5377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A53774"/>
    <w:rPr>
      <w:smallCaps/>
      <w:color w:val="5A5A5A"/>
    </w:rPr>
  </w:style>
  <w:style w:type="character" w:customStyle="1" w:styleId="Char70">
    <w:name w:val="批注主题 Char7"/>
    <w:qFormat/>
    <w:rsid w:val="00A53774"/>
    <w:rPr>
      <w:rFonts w:eastAsia="ＭＳ 明朝"/>
      <w:b/>
      <w:bCs/>
      <w:lang w:val="x-none" w:eastAsia="zh-CN"/>
    </w:rPr>
  </w:style>
  <w:style w:type="character" w:customStyle="1" w:styleId="Char42">
    <w:name w:val="日期 Char4"/>
    <w:qFormat/>
    <w:rsid w:val="00A53774"/>
    <w:rPr>
      <w:lang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F7BC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Char">
    <w:name w:val="B1 Char"/>
    <w:link w:val="B10"/>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0"/>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0"/>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6A35C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6A35CE"/>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qFormat/>
    <w:rsid w:val="006A35CE"/>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6A35C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6A35CE"/>
    <w:rPr>
      <w:rFonts w:ascii="Arial" w:hAnsi="Arial"/>
      <w:sz w:val="22"/>
      <w:lang w:val="en-GB" w:eastAsia="en-US"/>
    </w:rPr>
  </w:style>
  <w:style w:type="character" w:customStyle="1" w:styleId="60">
    <w:name w:val="見出し 6 (文字)"/>
    <w:aliases w:val="T1 (文字),Header 6 (文字)"/>
    <w:basedOn w:val="a2"/>
    <w:link w:val="6"/>
    <w:qFormat/>
    <w:rsid w:val="006A35CE"/>
    <w:rPr>
      <w:rFonts w:ascii="Arial" w:hAnsi="Arial"/>
      <w:lang w:val="en-GB" w:eastAsia="en-US"/>
    </w:rPr>
  </w:style>
  <w:style w:type="character" w:customStyle="1" w:styleId="70">
    <w:name w:val="見出し 7 (文字)"/>
    <w:aliases w:val="L7 (文字),Header 7 (文字)"/>
    <w:basedOn w:val="a2"/>
    <w:link w:val="7"/>
    <w:qFormat/>
    <w:rsid w:val="006A35CE"/>
    <w:rPr>
      <w:rFonts w:ascii="Arial" w:hAnsi="Arial"/>
      <w:lang w:val="en-GB" w:eastAsia="en-US"/>
    </w:rPr>
  </w:style>
  <w:style w:type="character" w:customStyle="1" w:styleId="80">
    <w:name w:val="見出し 8 (文字)"/>
    <w:basedOn w:val="a2"/>
    <w:link w:val="8"/>
    <w:qFormat/>
    <w:rsid w:val="006A35CE"/>
    <w:rPr>
      <w:rFonts w:ascii="Arial" w:hAnsi="Arial"/>
      <w:sz w:val="36"/>
      <w:lang w:val="en-GB" w:eastAsia="en-US"/>
    </w:rPr>
  </w:style>
  <w:style w:type="character" w:customStyle="1" w:styleId="90">
    <w:name w:val="見出し 9 (文字)"/>
    <w:aliases w:val="Figure Heading (文字),FH (文字)"/>
    <w:basedOn w:val="a2"/>
    <w:link w:val="9"/>
    <w:qFormat/>
    <w:rsid w:val="006A35C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6A35C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A35C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6A35CE"/>
    <w:rPr>
      <w:rFonts w:ascii="Arial" w:hAnsi="Arial"/>
      <w:b/>
      <w:i/>
      <w:noProof/>
      <w:sz w:val="18"/>
      <w:lang w:val="en-GB" w:eastAsia="en-US"/>
    </w:rPr>
  </w:style>
  <w:style w:type="character" w:customStyle="1" w:styleId="af4">
    <w:name w:val="コメント文字列 (文字)"/>
    <w:basedOn w:val="a2"/>
    <w:link w:val="af3"/>
    <w:qFormat/>
    <w:rsid w:val="006A35CE"/>
    <w:rPr>
      <w:rFonts w:ascii="Times New Roman" w:hAnsi="Times New Roman"/>
      <w:lang w:val="en-GB" w:eastAsia="en-US"/>
    </w:rPr>
  </w:style>
  <w:style w:type="character" w:customStyle="1" w:styleId="af7">
    <w:name w:val="吹き出し (文字)"/>
    <w:basedOn w:val="a2"/>
    <w:link w:val="af6"/>
    <w:qFormat/>
    <w:rsid w:val="006A35CE"/>
    <w:rPr>
      <w:rFonts w:ascii="Tahoma" w:hAnsi="Tahoma" w:cs="Tahoma"/>
      <w:sz w:val="16"/>
      <w:szCs w:val="16"/>
      <w:lang w:val="en-GB" w:eastAsia="en-US"/>
    </w:rPr>
  </w:style>
  <w:style w:type="character" w:customStyle="1" w:styleId="afb">
    <w:name w:val="コメント内容 (文字)"/>
    <w:basedOn w:val="af4"/>
    <w:rsid w:val="006A35CE"/>
    <w:rPr>
      <w:rFonts w:ascii="Times New Roman" w:hAnsi="Times New Roman"/>
      <w:b/>
      <w:bCs/>
      <w:lang w:val="en-GB" w:eastAsia="en-US"/>
    </w:rPr>
  </w:style>
  <w:style w:type="character" w:customStyle="1" w:styleId="afa">
    <w:name w:val="見出しマップ (文字)"/>
    <w:basedOn w:val="a2"/>
    <w:link w:val="af9"/>
    <w:qFormat/>
    <w:rsid w:val="006A35CE"/>
    <w:rPr>
      <w:rFonts w:ascii="Tahoma" w:hAnsi="Tahoma" w:cs="Tahoma"/>
      <w:shd w:val="clear" w:color="auto" w:fill="000080"/>
      <w:lang w:val="en-GB" w:eastAsia="en-US"/>
    </w:rPr>
  </w:style>
  <w:style w:type="paragraph" w:customStyle="1" w:styleId="TAJ">
    <w:name w:val="TAJ"/>
    <w:basedOn w:val="TH"/>
    <w:qFormat/>
    <w:rsid w:val="006A35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A35CE"/>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6A35CE"/>
    <w:rPr>
      <w:rFonts w:ascii="Times New Roman" w:hAnsi="Times New Roman"/>
      <w:noProof/>
      <w:lang w:val="en-GB" w:eastAsia="en-US"/>
    </w:rPr>
  </w:style>
  <w:style w:type="character" w:customStyle="1" w:styleId="NOChar">
    <w:name w:val="NO Char"/>
    <w:link w:val="NO"/>
    <w:qFormat/>
    <w:locked/>
    <w:rsid w:val="006A35CE"/>
    <w:rPr>
      <w:rFonts w:ascii="Times New Roman" w:hAnsi="Times New Roman"/>
      <w:lang w:val="en-GB" w:eastAsia="en-US"/>
    </w:rPr>
  </w:style>
  <w:style w:type="character" w:customStyle="1" w:styleId="TACChar">
    <w:name w:val="TAC Char"/>
    <w:qFormat/>
    <w:locked/>
    <w:rsid w:val="006A35CE"/>
    <w:rPr>
      <w:rFonts w:ascii="Arial" w:hAnsi="Arial"/>
      <w:sz w:val="18"/>
      <w:lang w:val="en-GB" w:eastAsia="en-US"/>
    </w:rPr>
  </w:style>
  <w:style w:type="character" w:customStyle="1" w:styleId="EXChar">
    <w:name w:val="EX Char"/>
    <w:link w:val="EX"/>
    <w:qFormat/>
    <w:rsid w:val="006A35CE"/>
    <w:rPr>
      <w:rFonts w:ascii="Times New Roman" w:hAnsi="Times New Roman"/>
      <w:lang w:val="en-GB" w:eastAsia="en-US"/>
    </w:rPr>
  </w:style>
  <w:style w:type="character" w:customStyle="1" w:styleId="ad">
    <w:name w:val="一覧 (文字)"/>
    <w:link w:val="ac"/>
    <w:qFormat/>
    <w:rsid w:val="006A35CE"/>
    <w:rPr>
      <w:rFonts w:ascii="Times New Roman" w:hAnsi="Times New Roman"/>
      <w:lang w:val="en-GB" w:eastAsia="en-US"/>
    </w:rPr>
  </w:style>
  <w:style w:type="character" w:customStyle="1" w:styleId="B1Zchn">
    <w:name w:val="B1 Zchn"/>
    <w:qFormat/>
    <w:rsid w:val="006A35CE"/>
    <w:rPr>
      <w:rFonts w:ascii="Times New Roman" w:hAnsi="Times New Roman"/>
      <w:lang w:val="en-GB" w:eastAsia="en-US"/>
    </w:rPr>
  </w:style>
  <w:style w:type="character" w:customStyle="1" w:styleId="EditorsNoteChar">
    <w:name w:val="Editor's Note Char"/>
    <w:link w:val="EditorsNote"/>
    <w:qFormat/>
    <w:rsid w:val="006A35CE"/>
    <w:rPr>
      <w:rFonts w:ascii="Times New Roman" w:hAnsi="Times New Roman"/>
      <w:color w:val="FF0000"/>
      <w:lang w:val="en-GB" w:eastAsia="en-US"/>
    </w:rPr>
  </w:style>
  <w:style w:type="character" w:customStyle="1" w:styleId="TANChar">
    <w:name w:val="TAN Char"/>
    <w:link w:val="TAN"/>
    <w:qFormat/>
    <w:rsid w:val="006A35CE"/>
    <w:rPr>
      <w:rFonts w:ascii="Arial" w:hAnsi="Arial"/>
      <w:sz w:val="18"/>
      <w:lang w:val="en-GB" w:eastAsia="en-US"/>
    </w:rPr>
  </w:style>
  <w:style w:type="character" w:customStyle="1" w:styleId="TFChar">
    <w:name w:val="TF Char"/>
    <w:link w:val="TF"/>
    <w:qFormat/>
    <w:rsid w:val="006A35CE"/>
    <w:rPr>
      <w:rFonts w:ascii="Arial" w:hAnsi="Arial"/>
      <w:b/>
      <w:lang w:val="en-GB" w:eastAsia="en-US"/>
    </w:rPr>
  </w:style>
  <w:style w:type="character" w:customStyle="1" w:styleId="B4Char">
    <w:name w:val="B4 Char"/>
    <w:link w:val="B4"/>
    <w:qFormat/>
    <w:rsid w:val="006A35CE"/>
    <w:rPr>
      <w:rFonts w:ascii="Times New Roman" w:hAnsi="Times New Roman"/>
      <w:lang w:val="en-GB" w:eastAsia="en-US"/>
    </w:rPr>
  </w:style>
  <w:style w:type="character" w:customStyle="1" w:styleId="B5Char">
    <w:name w:val="B5 Char"/>
    <w:link w:val="B5"/>
    <w:qFormat/>
    <w:rsid w:val="006A35CE"/>
    <w:rPr>
      <w:rFonts w:ascii="Times New Roman" w:hAnsi="Times New Roman"/>
      <w:lang w:val="en-GB" w:eastAsia="en-US"/>
    </w:rPr>
  </w:style>
  <w:style w:type="paragraph" w:styleId="afc">
    <w:name w:val="Revision"/>
    <w:hidden/>
    <w:rsid w:val="006A35CE"/>
    <w:rPr>
      <w:rFonts w:ascii="Times New Roman" w:eastAsia="ＭＳ 明朝" w:hAnsi="Times New Roman"/>
      <w:lang w:val="en-GB" w:eastAsia="en-US"/>
    </w:rPr>
  </w:style>
  <w:style w:type="character" w:customStyle="1" w:styleId="ae">
    <w:name w:val="箇条書き (文字)"/>
    <w:aliases w:val="UL (文字)"/>
    <w:link w:val="ab"/>
    <w:qFormat/>
    <w:rsid w:val="006A35CE"/>
    <w:rPr>
      <w:rFonts w:ascii="Times New Roman" w:hAnsi="Times New Roman"/>
      <w:lang w:val="en-GB" w:eastAsia="en-US"/>
    </w:rPr>
  </w:style>
  <w:style w:type="paragraph" w:styleId="afd">
    <w:name w:val="List Paragraph"/>
    <w:aliases w:val="- Bullets,목록 단락,?? ??,?????,????,Lista1,?? ?목록 단락 Char,¥ê¥¹¥È¶ÎÂä Char"/>
    <w:basedOn w:val="a1"/>
    <w:link w:val="afe"/>
    <w:uiPriority w:val="34"/>
    <w:qFormat/>
    <w:rsid w:val="006A35CE"/>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목록 단락 (文字),?? ?? (文字),????? (文字),???? (文字),Lista1 (文字),?? ?목록 단락 Char (文字),¥ê¥¹¥È¶ÎÂä Char (文字)"/>
    <w:link w:val="afd"/>
    <w:uiPriority w:val="34"/>
    <w:qFormat/>
    <w:locked/>
    <w:rsid w:val="006A35CE"/>
    <w:rPr>
      <w:rFonts w:ascii="Times New Roman" w:eastAsia="ＭＳ 明朝" w:hAnsi="Times New Roman"/>
      <w:lang w:val="en-GB" w:eastAsia="x-none"/>
    </w:rPr>
  </w:style>
  <w:style w:type="paragraph" w:styleId="aff">
    <w:name w:val="Plain Text"/>
    <w:basedOn w:val="a1"/>
    <w:link w:val="aff0"/>
    <w:qFormat/>
    <w:rsid w:val="006A35CE"/>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2"/>
    <w:link w:val="aff"/>
    <w:qFormat/>
    <w:rsid w:val="006A35CE"/>
    <w:rPr>
      <w:rFonts w:ascii="Courier New" w:eastAsia="ＭＳ 明朝" w:hAnsi="Courier New"/>
      <w:lang w:val="nb-NO" w:eastAsia="ja-JP"/>
    </w:rPr>
  </w:style>
  <w:style w:type="character" w:styleId="aff1">
    <w:name w:val="page number"/>
    <w:qFormat/>
    <w:rsid w:val="006A35CE"/>
  </w:style>
  <w:style w:type="paragraph" w:customStyle="1" w:styleId="aff2">
    <w:name w:val="修订"/>
    <w:hidden/>
    <w:semiHidden/>
    <w:rsid w:val="006A35CE"/>
    <w:rPr>
      <w:rFonts w:ascii="Times New Roman" w:eastAsia="Batang" w:hAnsi="Times New Roman"/>
      <w:lang w:val="en-GB" w:eastAsia="en-US"/>
    </w:rPr>
  </w:style>
  <w:style w:type="paragraph" w:styleId="aff3">
    <w:name w:val="Date"/>
    <w:basedOn w:val="a1"/>
    <w:next w:val="a1"/>
    <w:link w:val="aff4"/>
    <w:qFormat/>
    <w:rsid w:val="006A35CE"/>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2"/>
    <w:link w:val="aff3"/>
    <w:qFormat/>
    <w:rsid w:val="006A35CE"/>
    <w:rPr>
      <w:rFonts w:ascii="Times New Roman" w:eastAsia="ＭＳ 明朝" w:hAnsi="Times New Roman"/>
      <w:lang w:val="en-GB" w:eastAsia="x-none"/>
    </w:rPr>
  </w:style>
  <w:style w:type="paragraph" w:customStyle="1" w:styleId="14">
    <w:name w:val="修订1"/>
    <w:hidden/>
    <w:semiHidden/>
    <w:qFormat/>
    <w:rsid w:val="006A35CE"/>
    <w:rPr>
      <w:rFonts w:ascii="Times New Roman" w:eastAsia="Batang" w:hAnsi="Times New Roman"/>
      <w:lang w:val="en-GB" w:eastAsia="en-US"/>
    </w:rPr>
  </w:style>
  <w:style w:type="paragraph" w:customStyle="1" w:styleId="121">
    <w:name w:val="表 (青) 121"/>
    <w:hidden/>
    <w:uiPriority w:val="71"/>
    <w:qFormat/>
    <w:rsid w:val="006A35CE"/>
    <w:rPr>
      <w:rFonts w:ascii="Times New Roman" w:eastAsia="SimSun" w:hAnsi="Times New Roman"/>
      <w:lang w:val="en-GB" w:eastAsia="en-US"/>
    </w:rPr>
  </w:style>
  <w:style w:type="character" w:styleId="aff5">
    <w:name w:val="Placeholder Text"/>
    <w:uiPriority w:val="99"/>
    <w:unhideWhenUsed/>
    <w:qFormat/>
    <w:rsid w:val="006A35CE"/>
    <w:rPr>
      <w:color w:val="808080"/>
    </w:rPr>
  </w:style>
  <w:style w:type="character" w:styleId="aff6">
    <w:name w:val="Subtle Reference"/>
    <w:uiPriority w:val="31"/>
    <w:qFormat/>
    <w:rsid w:val="006A35CE"/>
    <w:rPr>
      <w:smallCaps/>
      <w:color w:val="5A5A5A"/>
    </w:rPr>
  </w:style>
  <w:style w:type="paragraph" w:customStyle="1" w:styleId="aff7">
    <w:name w:val="수정"/>
    <w:hidden/>
    <w:semiHidden/>
    <w:qFormat/>
    <w:rsid w:val="006A35CE"/>
    <w:rPr>
      <w:rFonts w:ascii="Times New Roman" w:eastAsia="Batang" w:hAnsi="Times New Roman"/>
      <w:lang w:val="en-GB" w:eastAsia="en-US"/>
    </w:rPr>
  </w:style>
  <w:style w:type="paragraph" w:customStyle="1" w:styleId="15">
    <w:name w:val="変更箇所1"/>
    <w:hidden/>
    <w:semiHidden/>
    <w:qFormat/>
    <w:rsid w:val="006A35CE"/>
    <w:rPr>
      <w:rFonts w:ascii="Times New Roman" w:eastAsia="ＭＳ 明朝" w:hAnsi="Times New Roman"/>
      <w:lang w:val="en-GB" w:eastAsia="en-US"/>
    </w:rPr>
  </w:style>
  <w:style w:type="paragraph" w:customStyle="1" w:styleId="16">
    <w:name w:val="수정1"/>
    <w:hidden/>
    <w:semiHidden/>
    <w:rsid w:val="006A35CE"/>
    <w:rPr>
      <w:rFonts w:ascii="Times New Roman" w:eastAsia="Batang" w:hAnsi="Times New Roman"/>
      <w:lang w:val="en-GB" w:eastAsia="en-US"/>
    </w:rPr>
  </w:style>
  <w:style w:type="paragraph" w:customStyle="1" w:styleId="Revision2">
    <w:name w:val="Revision2"/>
    <w:hidden/>
    <w:semiHidden/>
    <w:rsid w:val="006A35CE"/>
    <w:rPr>
      <w:rFonts w:ascii="Times New Roman" w:eastAsia="ＭＳ 明朝" w:hAnsi="Times New Roman"/>
      <w:lang w:val="en-GB" w:eastAsia="en-US"/>
    </w:rPr>
  </w:style>
  <w:style w:type="paragraph" w:customStyle="1" w:styleId="2a">
    <w:name w:val="変更箇所2"/>
    <w:hidden/>
    <w:semiHidden/>
    <w:rsid w:val="006A35CE"/>
    <w:rPr>
      <w:rFonts w:ascii="Times New Roman" w:eastAsia="ＭＳ 明朝" w:hAnsi="Times New Roman"/>
      <w:lang w:val="en-GB" w:eastAsia="en-US"/>
    </w:rPr>
  </w:style>
  <w:style w:type="paragraph" w:customStyle="1" w:styleId="37">
    <w:name w:val="修订3"/>
    <w:hidden/>
    <w:semiHidden/>
    <w:rsid w:val="006A35CE"/>
    <w:rPr>
      <w:rFonts w:ascii="Times New Roman" w:eastAsia="Batang" w:hAnsi="Times New Roman"/>
      <w:lang w:val="en-GB" w:eastAsia="en-US"/>
    </w:rPr>
  </w:style>
  <w:style w:type="paragraph" w:styleId="aff8">
    <w:name w:val="Subtitle"/>
    <w:basedOn w:val="a1"/>
    <w:next w:val="a1"/>
    <w:link w:val="aff9"/>
    <w:qFormat/>
    <w:rsid w:val="006A35C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2"/>
    <w:link w:val="aff8"/>
    <w:rsid w:val="006A35CE"/>
    <w:rPr>
      <w:rFonts w:ascii="Cambria" w:eastAsia="PMingLiU" w:hAnsi="Cambria"/>
      <w:i/>
      <w:iCs/>
      <w:sz w:val="24"/>
      <w:szCs w:val="24"/>
      <w:lang w:val="en-GB" w:eastAsia="x-none"/>
    </w:rPr>
  </w:style>
  <w:style w:type="paragraph" w:styleId="affa">
    <w:name w:val="No Spacing"/>
    <w:basedOn w:val="a1"/>
    <w:link w:val="affb"/>
    <w:uiPriority w:val="1"/>
    <w:qFormat/>
    <w:rsid w:val="006A35C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6A35CE"/>
    <w:rPr>
      <w:rFonts w:ascii="Arial" w:eastAsia="PMingLiU" w:hAnsi="Arial"/>
      <w:lang w:val="en-GB" w:eastAsia="x-none"/>
    </w:rPr>
  </w:style>
  <w:style w:type="paragraph" w:styleId="affc">
    <w:name w:val="Quote"/>
    <w:basedOn w:val="a1"/>
    <w:next w:val="a1"/>
    <w:link w:val="affd"/>
    <w:uiPriority w:val="29"/>
    <w:qFormat/>
    <w:rsid w:val="006A35C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2"/>
    <w:link w:val="affc"/>
    <w:uiPriority w:val="29"/>
    <w:rsid w:val="006A35CE"/>
    <w:rPr>
      <w:rFonts w:ascii="Arial" w:eastAsia="PMingLiU" w:hAnsi="Arial"/>
      <w:i/>
      <w:iCs/>
      <w:color w:val="000000"/>
      <w:lang w:val="en-GB" w:eastAsia="x-none"/>
    </w:rPr>
  </w:style>
  <w:style w:type="paragraph" w:styleId="2b">
    <w:name w:val="Intense Quote"/>
    <w:basedOn w:val="a1"/>
    <w:next w:val="a1"/>
    <w:link w:val="2c"/>
    <w:uiPriority w:val="30"/>
    <w:qFormat/>
    <w:rsid w:val="006A35C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6A35CE"/>
    <w:rPr>
      <w:rFonts w:ascii="Arial" w:eastAsia="PMingLiU" w:hAnsi="Arial"/>
      <w:b/>
      <w:bCs/>
      <w:i/>
      <w:iCs/>
      <w:color w:val="4F81BD"/>
      <w:lang w:val="en-GB" w:eastAsia="x-none"/>
    </w:rPr>
  </w:style>
  <w:style w:type="character" w:styleId="affe">
    <w:name w:val="Subtle Emphasis"/>
    <w:uiPriority w:val="19"/>
    <w:qFormat/>
    <w:rsid w:val="006A35CE"/>
    <w:rPr>
      <w:i/>
      <w:iCs/>
      <w:color w:val="808080"/>
    </w:rPr>
  </w:style>
  <w:style w:type="character" w:styleId="2d">
    <w:name w:val="Intense Emphasis"/>
    <w:uiPriority w:val="21"/>
    <w:qFormat/>
    <w:rsid w:val="006A35CE"/>
    <w:rPr>
      <w:b/>
      <w:bCs/>
      <w:i/>
      <w:iCs/>
      <w:color w:val="4F81BD"/>
    </w:rPr>
  </w:style>
  <w:style w:type="character" w:styleId="2e">
    <w:name w:val="Intense Reference"/>
    <w:uiPriority w:val="32"/>
    <w:qFormat/>
    <w:rsid w:val="006A35CE"/>
    <w:rPr>
      <w:b/>
      <w:bCs/>
      <w:smallCaps/>
      <w:color w:val="C0504D"/>
      <w:spacing w:val="5"/>
      <w:u w:val="single"/>
    </w:rPr>
  </w:style>
  <w:style w:type="character" w:styleId="afff">
    <w:name w:val="Book Title"/>
    <w:uiPriority w:val="33"/>
    <w:qFormat/>
    <w:rsid w:val="006A35CE"/>
    <w:rPr>
      <w:b/>
      <w:bCs/>
      <w:smallCaps/>
      <w:spacing w:val="5"/>
    </w:rPr>
  </w:style>
  <w:style w:type="paragraph" w:customStyle="1" w:styleId="38">
    <w:name w:val="変更箇所3"/>
    <w:hidden/>
    <w:semiHidden/>
    <w:rsid w:val="006A35CE"/>
    <w:rPr>
      <w:rFonts w:ascii="Times New Roman" w:eastAsia="ＭＳ 明朝" w:hAnsi="Times New Roman"/>
      <w:lang w:val="en-GB" w:eastAsia="en-US"/>
    </w:rPr>
  </w:style>
  <w:style w:type="character" w:customStyle="1" w:styleId="LightShading-Accent2Char">
    <w:name w:val="Light Shading - Accent 2 Char"/>
    <w:link w:val="17"/>
    <w:uiPriority w:val="30"/>
    <w:rsid w:val="006A35CE"/>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6A35C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semiHidden/>
    <w:rsid w:val="006A35CE"/>
    <w:rPr>
      <w:rFonts w:ascii="Times New Roman" w:eastAsia="Batang" w:hAnsi="Times New Roman"/>
      <w:lang w:val="en-GB" w:eastAsia="en-US"/>
    </w:rPr>
  </w:style>
  <w:style w:type="paragraph" w:customStyle="1" w:styleId="45">
    <w:name w:val="修订4"/>
    <w:hidden/>
    <w:semiHidden/>
    <w:rsid w:val="006A35CE"/>
    <w:rPr>
      <w:rFonts w:ascii="Times New Roman" w:eastAsia="Batang" w:hAnsi="Times New Roman"/>
      <w:lang w:val="en-GB" w:eastAsia="en-US"/>
    </w:rPr>
  </w:style>
  <w:style w:type="paragraph" w:customStyle="1" w:styleId="46">
    <w:name w:val="変更箇所4"/>
    <w:hidden/>
    <w:semiHidden/>
    <w:rsid w:val="006A35CE"/>
    <w:rPr>
      <w:rFonts w:ascii="Times New Roman" w:eastAsia="ＭＳ 明朝" w:hAnsi="Times New Roman"/>
      <w:lang w:val="en-GB" w:eastAsia="en-US"/>
    </w:rPr>
  </w:style>
  <w:style w:type="paragraph" w:customStyle="1" w:styleId="54">
    <w:name w:val="変更箇所5"/>
    <w:hidden/>
    <w:semiHidden/>
    <w:rsid w:val="006A35CE"/>
    <w:rPr>
      <w:rFonts w:ascii="Times New Roman" w:eastAsia="ＭＳ 明朝" w:hAnsi="Times New Roman"/>
      <w:lang w:val="en-GB" w:eastAsia="en-US"/>
    </w:rPr>
  </w:style>
  <w:style w:type="paragraph" w:customStyle="1" w:styleId="55">
    <w:name w:val="修订5"/>
    <w:hidden/>
    <w:semiHidden/>
    <w:rsid w:val="006A35CE"/>
    <w:rPr>
      <w:rFonts w:ascii="Times New Roman" w:eastAsia="Batang" w:hAnsi="Times New Roman"/>
      <w:lang w:val="en-GB" w:eastAsia="en-US"/>
    </w:rPr>
  </w:style>
  <w:style w:type="paragraph" w:customStyle="1" w:styleId="39">
    <w:name w:val="수정3"/>
    <w:hidden/>
    <w:semiHidden/>
    <w:rsid w:val="006A35CE"/>
    <w:rPr>
      <w:rFonts w:ascii="Times New Roman" w:eastAsia="Batang" w:hAnsi="Times New Roman"/>
      <w:lang w:val="en-GB" w:eastAsia="en-US"/>
    </w:rPr>
  </w:style>
  <w:style w:type="paragraph" w:customStyle="1" w:styleId="62">
    <w:name w:val="修订6"/>
    <w:hidden/>
    <w:semiHidden/>
    <w:rsid w:val="006A35CE"/>
    <w:rPr>
      <w:rFonts w:ascii="Times New Roman" w:eastAsia="Batang" w:hAnsi="Times New Roman"/>
      <w:lang w:val="en-GB" w:eastAsia="en-US"/>
    </w:rPr>
  </w:style>
  <w:style w:type="paragraph" w:customStyle="1" w:styleId="-31">
    <w:name w:val="深色列表 - 着色 31"/>
    <w:hidden/>
    <w:uiPriority w:val="99"/>
    <w:semiHidden/>
    <w:rsid w:val="006A35CE"/>
    <w:rPr>
      <w:rFonts w:ascii="Times New Roman" w:eastAsia="ＭＳ 明朝" w:hAnsi="Times New Roman"/>
      <w:lang w:val="en-GB" w:eastAsia="en-US"/>
    </w:rPr>
  </w:style>
  <w:style w:type="paragraph" w:customStyle="1" w:styleId="-11">
    <w:name w:val="彩色底纹 - 着色 11"/>
    <w:hidden/>
    <w:uiPriority w:val="99"/>
    <w:semiHidden/>
    <w:rsid w:val="006A35CE"/>
    <w:rPr>
      <w:rFonts w:ascii="Times New Roman" w:eastAsia="SimSun" w:hAnsi="Times New Roman"/>
      <w:lang w:val="en-GB" w:eastAsia="en-US"/>
    </w:rPr>
  </w:style>
  <w:style w:type="paragraph" w:customStyle="1" w:styleId="72">
    <w:name w:val="修订7"/>
    <w:hidden/>
    <w:semiHidden/>
    <w:rsid w:val="006A35CE"/>
    <w:rPr>
      <w:rFonts w:ascii="Times New Roman" w:eastAsia="Batang" w:hAnsi="Times New Roman"/>
      <w:lang w:val="en-GB" w:eastAsia="en-US"/>
    </w:rPr>
  </w:style>
  <w:style w:type="paragraph" w:customStyle="1" w:styleId="47">
    <w:name w:val="수정4"/>
    <w:hidden/>
    <w:semiHidden/>
    <w:rsid w:val="006A35CE"/>
    <w:rPr>
      <w:rFonts w:ascii="Times New Roman" w:eastAsia="Batang" w:hAnsi="Times New Roman"/>
      <w:lang w:val="en-GB" w:eastAsia="en-US"/>
    </w:rPr>
  </w:style>
  <w:style w:type="table" w:styleId="afff0">
    <w:name w:val="Table Grid"/>
    <w:aliases w:val="SGS Table Basic 1"/>
    <w:basedOn w:val="a3"/>
    <w:qFormat/>
    <w:rsid w:val="006A35CE"/>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6A35CE"/>
    <w:rPr>
      <w:rFonts w:ascii="Arial" w:eastAsia="Times New Roman" w:hAnsi="Arial"/>
      <w:sz w:val="18"/>
    </w:rPr>
  </w:style>
  <w:style w:type="character" w:customStyle="1" w:styleId="48">
    <w:name w:val="コメント参照4"/>
    <w:rsid w:val="006A35CE"/>
    <w:rPr>
      <w:sz w:val="16"/>
    </w:rPr>
  </w:style>
  <w:style w:type="character" w:customStyle="1" w:styleId="29">
    <w:name w:val="コメント内容 (文字)2"/>
    <w:link w:val="af8"/>
    <w:qFormat/>
    <w:rsid w:val="006A35CE"/>
    <w:rPr>
      <w:rFonts w:ascii="Times New Roman" w:hAnsi="Times New Roman"/>
      <w:b/>
      <w:bCs/>
      <w:lang w:val="en-GB" w:eastAsia="en-US"/>
    </w:rPr>
  </w:style>
  <w:style w:type="character" w:customStyle="1" w:styleId="UnresolvedMention1">
    <w:name w:val="Unresolved Mention1"/>
    <w:uiPriority w:val="99"/>
    <w:unhideWhenUsed/>
    <w:qFormat/>
    <w:rsid w:val="006A35CE"/>
    <w:rPr>
      <w:color w:val="808080"/>
      <w:shd w:val="clear" w:color="auto" w:fill="E6E6E6"/>
    </w:rPr>
  </w:style>
  <w:style w:type="paragraph" w:customStyle="1" w:styleId="B1">
    <w:name w:val="B1+"/>
    <w:basedOn w:val="B10"/>
    <w:link w:val="B1Car"/>
    <w:qFormat/>
    <w:rsid w:val="006A35CE"/>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qFormat/>
    <w:rsid w:val="006A35CE"/>
    <w:pPr>
      <w:overflowPunct w:val="0"/>
      <w:autoSpaceDE w:val="0"/>
      <w:autoSpaceDN w:val="0"/>
      <w:adjustRightInd w:val="0"/>
      <w:textAlignment w:val="baseline"/>
    </w:pPr>
    <w:rPr>
      <w:rFonts w:eastAsia="Arial"/>
      <w:bCs/>
      <w:sz w:val="22"/>
    </w:rPr>
  </w:style>
  <w:style w:type="paragraph" w:customStyle="1" w:styleId="TableText">
    <w:name w:val="TableText"/>
    <w:basedOn w:val="afff2"/>
    <w:qFormat/>
    <w:rsid w:val="006A35CE"/>
    <w:pPr>
      <w:keepNext/>
      <w:keepLines/>
      <w:snapToGrid w:val="0"/>
      <w:spacing w:after="180"/>
      <w:ind w:left="0"/>
      <w:jc w:val="center"/>
    </w:pPr>
    <w:rPr>
      <w:kern w:val="2"/>
    </w:rPr>
  </w:style>
  <w:style w:type="paragraph" w:styleId="afff2">
    <w:name w:val="Body Text Indent"/>
    <w:basedOn w:val="a1"/>
    <w:link w:val="afff3"/>
    <w:qFormat/>
    <w:rsid w:val="006A35CE"/>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qFormat/>
    <w:rsid w:val="006A35CE"/>
    <w:rPr>
      <w:rFonts w:ascii="Times New Roman" w:eastAsia="SimSun" w:hAnsi="Times New Roman"/>
      <w:lang w:val="en-GB" w:eastAsia="en-US"/>
    </w:rPr>
  </w:style>
  <w:style w:type="paragraph" w:customStyle="1" w:styleId="B2">
    <w:name w:val="B2+"/>
    <w:basedOn w:val="B20"/>
    <w:qFormat/>
    <w:rsid w:val="006A35CE"/>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A35C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A35C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A35CE"/>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A35C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A35C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A35C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nhideWhenUsed/>
    <w:qFormat/>
    <w:rsid w:val="006A35C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5"/>
    <w:unhideWhenUsed/>
    <w:qFormat/>
    <w:rsid w:val="006A35CE"/>
    <w:pPr>
      <w:overflowPunct w:val="0"/>
      <w:autoSpaceDE w:val="0"/>
      <w:autoSpaceDN w:val="0"/>
      <w:adjustRightInd w:val="0"/>
      <w:textAlignment w:val="baseline"/>
    </w:pPr>
    <w:rPr>
      <w:rFonts w:eastAsia="游明朝"/>
      <w:b/>
      <w:bCs/>
    </w:rPr>
  </w:style>
  <w:style w:type="character" w:customStyle="1" w:styleId="fontstyle01">
    <w:name w:val="fontstyle01"/>
    <w:qFormat/>
    <w:rsid w:val="006A35CE"/>
    <w:rPr>
      <w:rFonts w:ascii="TimesNewRomanPSMT" w:hAnsi="TimesNewRomanPSMT" w:hint="default"/>
      <w:b w:val="0"/>
      <w:bCs w:val="0"/>
      <w:i w:val="0"/>
      <w:iCs w:val="0"/>
      <w:color w:val="000000"/>
      <w:sz w:val="20"/>
      <w:szCs w:val="20"/>
    </w:rPr>
  </w:style>
  <w:style w:type="paragraph" w:customStyle="1" w:styleId="Default">
    <w:name w:val="Default"/>
    <w:qFormat/>
    <w:rsid w:val="006A35CE"/>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6A35C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A35CE"/>
    <w:rPr>
      <w:rFonts w:ascii="Arial" w:hAnsi="Arial"/>
      <w:sz w:val="36"/>
      <w:lang w:val="en-GB"/>
    </w:rPr>
  </w:style>
  <w:style w:type="paragraph" w:styleId="afff6">
    <w:name w:val="index heading"/>
    <w:basedOn w:val="a1"/>
    <w:next w:val="a1"/>
    <w:qFormat/>
    <w:rsid w:val="006A35C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6A35CE"/>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6A35CE"/>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A35CE"/>
    <w:rPr>
      <w:rFonts w:eastAsia="Times New Roman"/>
    </w:rPr>
  </w:style>
  <w:style w:type="paragraph" w:styleId="2f0">
    <w:name w:val="Body Text 2"/>
    <w:basedOn w:val="a1"/>
    <w:link w:val="2f1"/>
    <w:qFormat/>
    <w:rsid w:val="006A35CE"/>
    <w:pPr>
      <w:overflowPunct w:val="0"/>
      <w:autoSpaceDE w:val="0"/>
      <w:autoSpaceDN w:val="0"/>
      <w:adjustRightInd w:val="0"/>
      <w:textAlignment w:val="baseline"/>
    </w:pPr>
    <w:rPr>
      <w:rFonts w:eastAsia="ＭＳ 明朝"/>
      <w:i/>
    </w:rPr>
  </w:style>
  <w:style w:type="character" w:customStyle="1" w:styleId="2f1">
    <w:name w:val="本文 2 (文字)"/>
    <w:basedOn w:val="a2"/>
    <w:link w:val="2f0"/>
    <w:qFormat/>
    <w:rsid w:val="006A35CE"/>
    <w:rPr>
      <w:rFonts w:ascii="Times New Roman" w:eastAsia="ＭＳ 明朝" w:hAnsi="Times New Roman"/>
      <w:i/>
      <w:lang w:val="en-GB" w:eastAsia="en-US"/>
    </w:rPr>
  </w:style>
  <w:style w:type="paragraph" w:styleId="3a">
    <w:name w:val="Body Text 3"/>
    <w:basedOn w:val="a1"/>
    <w:link w:val="3b"/>
    <w:qFormat/>
    <w:rsid w:val="006A35C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qFormat/>
    <w:rsid w:val="006A35CE"/>
    <w:rPr>
      <w:rFonts w:ascii="Times New Roman" w:eastAsia="Osaka" w:hAnsi="Times New Roman"/>
      <w:color w:val="000000"/>
      <w:lang w:val="en-GB" w:eastAsia="en-US"/>
    </w:rPr>
  </w:style>
  <w:style w:type="paragraph" w:customStyle="1" w:styleId="CharCharCharCharChar">
    <w:name w:val="Char Char Char Char Char"/>
    <w:semiHidden/>
    <w:qFormat/>
    <w:rsid w:val="006A35C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6A35CE"/>
    <w:rPr>
      <w:rFonts w:ascii="Arial" w:eastAsia="Arial" w:hAnsi="Arial"/>
      <w:b/>
      <w:bCs/>
      <w:noProof/>
      <w:sz w:val="22"/>
      <w:lang w:val="en-GB" w:eastAsia="en-US"/>
    </w:rPr>
  </w:style>
  <w:style w:type="paragraph" w:customStyle="1" w:styleId="CharChar">
    <w:name w:val="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A35CE"/>
    <w:rPr>
      <w:lang w:val="en-GB" w:eastAsia="ja-JP" w:bidi="ar-SA"/>
    </w:rPr>
  </w:style>
  <w:style w:type="paragraph" w:customStyle="1" w:styleId="1Char">
    <w:name w:val="(文字) (文字)1 Char (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A35CE"/>
    <w:rPr>
      <w:rFonts w:eastAsia="ＭＳ 明朝"/>
      <w:lang w:val="en-GB" w:eastAsia="en-US" w:bidi="ar-SA"/>
    </w:rPr>
  </w:style>
  <w:style w:type="paragraph" w:customStyle="1" w:styleId="1CharChar">
    <w:name w:val="(文字) (文字)1 Char (文字) (文字)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A35C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A3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A35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35CE"/>
    <w:rPr>
      <w:rFonts w:ascii="Arial" w:hAnsi="Arial"/>
      <w:sz w:val="32"/>
      <w:lang w:val="en-GB" w:eastAsia="ja-JP" w:bidi="ar-SA"/>
    </w:rPr>
  </w:style>
  <w:style w:type="character" w:customStyle="1" w:styleId="CharChar4">
    <w:name w:val="Char Char4"/>
    <w:qFormat/>
    <w:rsid w:val="006A35CE"/>
    <w:rPr>
      <w:rFonts w:ascii="Courier New" w:hAnsi="Courier New"/>
      <w:lang w:val="nb-NO" w:eastAsia="ja-JP" w:bidi="ar-SA"/>
    </w:rPr>
  </w:style>
  <w:style w:type="character" w:customStyle="1" w:styleId="AndreaLeonardi">
    <w:name w:val="Andrea Leonardi"/>
    <w:semiHidden/>
    <w:qFormat/>
    <w:rsid w:val="006A35CE"/>
    <w:rPr>
      <w:rFonts w:ascii="Arial" w:hAnsi="Arial" w:cs="Arial"/>
      <w:color w:val="auto"/>
      <w:sz w:val="20"/>
      <w:szCs w:val="20"/>
    </w:rPr>
  </w:style>
  <w:style w:type="character" w:customStyle="1" w:styleId="B1Char1">
    <w:name w:val="B1 Char1"/>
    <w:qFormat/>
    <w:rsid w:val="006A35CE"/>
    <w:rPr>
      <w:lang w:val="en-GB"/>
    </w:rPr>
  </w:style>
  <w:style w:type="character" w:customStyle="1" w:styleId="msoins0">
    <w:name w:val="msoins"/>
    <w:qFormat/>
    <w:rsid w:val="006A35CE"/>
  </w:style>
  <w:style w:type="character" w:customStyle="1" w:styleId="NOCharChar">
    <w:name w:val="NO Char Char"/>
    <w:qFormat/>
    <w:rsid w:val="006A35CE"/>
    <w:rPr>
      <w:lang w:val="en-GB" w:eastAsia="en-US" w:bidi="ar-SA"/>
    </w:rPr>
  </w:style>
  <w:style w:type="character" w:customStyle="1" w:styleId="NOZchn">
    <w:name w:val="NO Zchn"/>
    <w:qFormat/>
    <w:rsid w:val="006A35CE"/>
    <w:rPr>
      <w:lang w:val="en-GB" w:eastAsia="en-US" w:bidi="ar-SA"/>
    </w:rPr>
  </w:style>
  <w:style w:type="paragraph" w:customStyle="1" w:styleId="CharCharCharCharCharChar">
    <w:name w:val="Char Char Char Char Char Char"/>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A35CE"/>
  </w:style>
  <w:style w:type="character" w:customStyle="1" w:styleId="T1Char1">
    <w:name w:val="T1 Char1"/>
    <w:aliases w:val="Header 6 Char Char1,Heading 6 Char1"/>
    <w:qFormat/>
    <w:rsid w:val="006A35C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A35CE"/>
    <w:rPr>
      <w:rFonts w:ascii="Arial" w:eastAsia="ＭＳ 明朝" w:hAnsi="Arial"/>
      <w:sz w:val="24"/>
      <w:lang w:val="en-GB" w:eastAsia="en-US" w:bidi="ar-SA"/>
    </w:rPr>
  </w:style>
  <w:style w:type="paragraph" w:customStyle="1" w:styleId="CarCar">
    <w:name w:val="Car C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35CE"/>
    <w:rPr>
      <w:rFonts w:ascii="Arial" w:hAnsi="Arial"/>
      <w:sz w:val="32"/>
      <w:lang w:val="en-GB" w:eastAsia="en-US" w:bidi="ar-SA"/>
    </w:rPr>
  </w:style>
  <w:style w:type="paragraph" w:customStyle="1" w:styleId="ZchnZchn1">
    <w:name w:val="Zchn Zchn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A35C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35CE"/>
    <w:rPr>
      <w:rFonts w:ascii="Arial" w:hAnsi="Arial"/>
      <w:sz w:val="32"/>
      <w:lang w:val="en-GB" w:eastAsia="en-US" w:bidi="ar-SA"/>
    </w:rPr>
  </w:style>
  <w:style w:type="paragraph" w:customStyle="1" w:styleId="2f2">
    <w:name w:val="(文字) (文字)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35C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A35C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A35CE"/>
    <w:rPr>
      <w:rFonts w:ascii="Arial" w:eastAsia="ＭＳ 明朝" w:hAnsi="Arial"/>
      <w:sz w:val="22"/>
      <w:lang w:val="en-GB" w:eastAsia="en-US" w:bidi="ar-SA"/>
    </w:rPr>
  </w:style>
  <w:style w:type="paragraph" w:customStyle="1" w:styleId="3c">
    <w:name w:val="(文字) (文字)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A35CE"/>
  </w:style>
  <w:style w:type="paragraph" w:customStyle="1" w:styleId="18">
    <w:name w:val="(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qFormat/>
    <w:rsid w:val="006A35C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qFormat/>
    <w:rsid w:val="006A35CE"/>
    <w:rPr>
      <w:rFonts w:ascii="Times New Roman" w:eastAsia="ＭＳ 明朝" w:hAnsi="Times New Roman"/>
      <w:lang w:val="en-GB" w:eastAsia="en-GB"/>
    </w:rPr>
  </w:style>
  <w:style w:type="paragraph" w:styleId="afffa">
    <w:name w:val="Normal Indent"/>
    <w:aliases w:val="d"/>
    <w:basedOn w:val="a1"/>
    <w:qFormat/>
    <w:rsid w:val="006A35CE"/>
    <w:pPr>
      <w:spacing w:after="0"/>
      <w:ind w:left="851"/>
    </w:pPr>
    <w:rPr>
      <w:rFonts w:eastAsia="ＭＳ 明朝"/>
      <w:lang w:val="it-IT" w:eastAsia="en-GB"/>
    </w:rPr>
  </w:style>
  <w:style w:type="paragraph" w:styleId="56">
    <w:name w:val="List Number 5"/>
    <w:basedOn w:val="a1"/>
    <w:qFormat/>
    <w:rsid w:val="006A35C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6A35C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6A35C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A35CE"/>
    <w:rPr>
      <w:rFonts w:ascii="Arial" w:hAnsi="Arial"/>
      <w:sz w:val="36"/>
      <w:lang w:val="en-GB" w:eastAsia="en-US" w:bidi="ar-SA"/>
    </w:rPr>
  </w:style>
  <w:style w:type="character" w:customStyle="1" w:styleId="CharChar7">
    <w:name w:val="Char Char7"/>
    <w:qFormat/>
    <w:rsid w:val="006A35CE"/>
    <w:rPr>
      <w:rFonts w:ascii="Tahoma" w:hAnsi="Tahoma" w:cs="Tahoma"/>
      <w:shd w:val="clear" w:color="auto" w:fill="000080"/>
      <w:lang w:val="en-GB" w:eastAsia="en-US"/>
    </w:rPr>
  </w:style>
  <w:style w:type="character" w:customStyle="1" w:styleId="ZchnZchn5">
    <w:name w:val="Zchn Zchn5"/>
    <w:qFormat/>
    <w:rsid w:val="006A35CE"/>
    <w:rPr>
      <w:rFonts w:ascii="Courier New" w:eastAsia="Batang" w:hAnsi="Courier New"/>
      <w:lang w:val="nb-NO" w:eastAsia="en-US" w:bidi="ar-SA"/>
    </w:rPr>
  </w:style>
  <w:style w:type="character" w:customStyle="1" w:styleId="CharChar10">
    <w:name w:val="Char Char10"/>
    <w:qFormat/>
    <w:rsid w:val="006A35CE"/>
    <w:rPr>
      <w:rFonts w:ascii="Times New Roman" w:hAnsi="Times New Roman"/>
      <w:lang w:val="en-GB" w:eastAsia="en-US"/>
    </w:rPr>
  </w:style>
  <w:style w:type="character" w:customStyle="1" w:styleId="CharChar9">
    <w:name w:val="Char Char9"/>
    <w:qFormat/>
    <w:rsid w:val="006A35CE"/>
    <w:rPr>
      <w:rFonts w:ascii="Tahoma" w:hAnsi="Tahoma" w:cs="Tahoma"/>
      <w:sz w:val="16"/>
      <w:szCs w:val="16"/>
      <w:lang w:val="en-GB" w:eastAsia="en-US"/>
    </w:rPr>
  </w:style>
  <w:style w:type="character" w:customStyle="1" w:styleId="CharChar8">
    <w:name w:val="Char Char8"/>
    <w:semiHidden/>
    <w:qFormat/>
    <w:rsid w:val="006A35CE"/>
    <w:rPr>
      <w:rFonts w:ascii="Times New Roman" w:hAnsi="Times New Roman"/>
      <w:b/>
      <w:bCs/>
      <w:lang w:val="en-GB" w:eastAsia="en-US"/>
    </w:rPr>
  </w:style>
  <w:style w:type="paragraph" w:styleId="afffb">
    <w:name w:val="endnote text"/>
    <w:basedOn w:val="a1"/>
    <w:link w:val="afffc"/>
    <w:qFormat/>
    <w:rsid w:val="006A35CE"/>
    <w:pPr>
      <w:snapToGrid w:val="0"/>
    </w:pPr>
    <w:rPr>
      <w:rFonts w:eastAsia="SimSun"/>
    </w:rPr>
  </w:style>
  <w:style w:type="character" w:customStyle="1" w:styleId="afffc">
    <w:name w:val="文末脚注文字列 (文字)"/>
    <w:basedOn w:val="a2"/>
    <w:link w:val="afffb"/>
    <w:qFormat/>
    <w:rsid w:val="006A35CE"/>
    <w:rPr>
      <w:rFonts w:ascii="Times New Roman" w:eastAsia="SimSun" w:hAnsi="Times New Roman"/>
      <w:lang w:val="en-GB" w:eastAsia="en-US"/>
    </w:rPr>
  </w:style>
  <w:style w:type="character" w:styleId="afffd">
    <w:name w:val="endnote reference"/>
    <w:qFormat/>
    <w:rsid w:val="006A35CE"/>
    <w:rPr>
      <w:vertAlign w:val="superscript"/>
    </w:rPr>
  </w:style>
  <w:style w:type="character" w:customStyle="1" w:styleId="btChar3">
    <w:name w:val="bt Char3"/>
    <w:aliases w:val="bt Car Char Char3"/>
    <w:qFormat/>
    <w:rsid w:val="006A35CE"/>
    <w:rPr>
      <w:lang w:val="en-GB" w:eastAsia="ja-JP" w:bidi="ar-SA"/>
    </w:rPr>
  </w:style>
  <w:style w:type="paragraph" w:styleId="afffe">
    <w:name w:val="Title"/>
    <w:aliases w:val="Section Header"/>
    <w:basedOn w:val="a1"/>
    <w:next w:val="a1"/>
    <w:link w:val="affff"/>
    <w:qFormat/>
    <w:rsid w:val="006A35C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6A35C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A35CE"/>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6A35C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35CE"/>
    <w:rPr>
      <w:rFonts w:ascii="Arial" w:hAnsi="Arial"/>
      <w:sz w:val="24"/>
      <w:lang w:val="en-GB"/>
    </w:rPr>
  </w:style>
  <w:style w:type="paragraph" w:customStyle="1" w:styleId="AutoCorrect">
    <w:name w:val="AutoCorrect"/>
    <w:qFormat/>
    <w:rsid w:val="006A35CE"/>
    <w:rPr>
      <w:rFonts w:ascii="Times New Roman" w:eastAsia="ＭＳ 明朝" w:hAnsi="Times New Roman"/>
      <w:sz w:val="24"/>
      <w:szCs w:val="24"/>
      <w:lang w:val="en-GB" w:eastAsia="ko-KR"/>
    </w:rPr>
  </w:style>
  <w:style w:type="paragraph" w:customStyle="1" w:styleId="-PAGE-">
    <w:name w:val="- PAGE -"/>
    <w:qFormat/>
    <w:rsid w:val="006A35C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A35CE"/>
    <w:rPr>
      <w:rFonts w:ascii="Arial" w:eastAsia="Batang" w:hAnsi="Arial" w:cs="Times New Roman"/>
      <w:b/>
      <w:bCs/>
      <w:i/>
      <w:iCs/>
      <w:sz w:val="28"/>
      <w:szCs w:val="28"/>
      <w:lang w:val="en-GB" w:eastAsia="en-US" w:bidi="ar-SA"/>
    </w:rPr>
  </w:style>
  <w:style w:type="paragraph" w:customStyle="1" w:styleId="Createdby">
    <w:name w:val="Created by"/>
    <w:qFormat/>
    <w:rsid w:val="006A35CE"/>
    <w:rPr>
      <w:rFonts w:ascii="Times New Roman" w:eastAsia="ＭＳ 明朝" w:hAnsi="Times New Roman"/>
      <w:sz w:val="24"/>
      <w:szCs w:val="24"/>
      <w:lang w:val="en-GB" w:eastAsia="ko-KR"/>
    </w:rPr>
  </w:style>
  <w:style w:type="paragraph" w:customStyle="1" w:styleId="Createdon">
    <w:name w:val="Created on"/>
    <w:qFormat/>
    <w:rsid w:val="006A35CE"/>
    <w:rPr>
      <w:rFonts w:ascii="Times New Roman" w:eastAsia="ＭＳ 明朝" w:hAnsi="Times New Roman"/>
      <w:sz w:val="24"/>
      <w:szCs w:val="24"/>
      <w:lang w:val="en-GB" w:eastAsia="ko-KR"/>
    </w:rPr>
  </w:style>
  <w:style w:type="paragraph" w:customStyle="1" w:styleId="Lastprinted">
    <w:name w:val="Last printed"/>
    <w:qFormat/>
    <w:rsid w:val="006A35CE"/>
    <w:rPr>
      <w:rFonts w:ascii="Times New Roman" w:eastAsia="ＭＳ 明朝" w:hAnsi="Times New Roman"/>
      <w:sz w:val="24"/>
      <w:szCs w:val="24"/>
      <w:lang w:val="en-GB" w:eastAsia="ko-KR"/>
    </w:rPr>
  </w:style>
  <w:style w:type="paragraph" w:customStyle="1" w:styleId="Lastsavedby">
    <w:name w:val="Last saved by"/>
    <w:qFormat/>
    <w:rsid w:val="006A35CE"/>
    <w:rPr>
      <w:rFonts w:ascii="Times New Roman" w:eastAsia="ＭＳ 明朝" w:hAnsi="Times New Roman"/>
      <w:sz w:val="24"/>
      <w:szCs w:val="24"/>
      <w:lang w:val="en-GB" w:eastAsia="ko-KR"/>
    </w:rPr>
  </w:style>
  <w:style w:type="paragraph" w:customStyle="1" w:styleId="Filename">
    <w:name w:val="Filename"/>
    <w:qFormat/>
    <w:rsid w:val="006A35CE"/>
    <w:rPr>
      <w:rFonts w:ascii="Times New Roman" w:eastAsia="ＭＳ 明朝" w:hAnsi="Times New Roman"/>
      <w:sz w:val="24"/>
      <w:szCs w:val="24"/>
      <w:lang w:val="en-GB" w:eastAsia="ko-KR"/>
    </w:rPr>
  </w:style>
  <w:style w:type="paragraph" w:customStyle="1" w:styleId="Filenameandpath">
    <w:name w:val="Filename and path"/>
    <w:qFormat/>
    <w:rsid w:val="006A35CE"/>
    <w:rPr>
      <w:rFonts w:ascii="Times New Roman" w:eastAsia="ＭＳ 明朝" w:hAnsi="Times New Roman"/>
      <w:sz w:val="24"/>
      <w:szCs w:val="24"/>
      <w:lang w:val="en-GB" w:eastAsia="ko-KR"/>
    </w:rPr>
  </w:style>
  <w:style w:type="paragraph" w:customStyle="1" w:styleId="AuthorPageDate">
    <w:name w:val="Author  Page #  Date"/>
    <w:qFormat/>
    <w:rsid w:val="006A35CE"/>
    <w:rPr>
      <w:rFonts w:ascii="Times New Roman" w:eastAsia="ＭＳ 明朝" w:hAnsi="Times New Roman"/>
      <w:sz w:val="24"/>
      <w:szCs w:val="24"/>
      <w:lang w:val="en-GB" w:eastAsia="ko-KR"/>
    </w:rPr>
  </w:style>
  <w:style w:type="paragraph" w:customStyle="1" w:styleId="ConfidentialPageDate">
    <w:name w:val="Confidential  Page #  Date"/>
    <w:qFormat/>
    <w:rsid w:val="006A35CE"/>
    <w:rPr>
      <w:rFonts w:ascii="Times New Roman" w:eastAsia="ＭＳ 明朝" w:hAnsi="Times New Roman"/>
      <w:sz w:val="24"/>
      <w:szCs w:val="24"/>
      <w:lang w:val="en-GB" w:eastAsia="ko-KR"/>
    </w:rPr>
  </w:style>
  <w:style w:type="paragraph" w:customStyle="1" w:styleId="INDENT1">
    <w:name w:val="INDENT1"/>
    <w:basedOn w:val="a1"/>
    <w:qFormat/>
    <w:rsid w:val="006A35C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6A35C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6A35C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6A3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qFormat/>
    <w:rsid w:val="006A35CE"/>
    <w:rPr>
      <w:b/>
      <w:bCs/>
    </w:rPr>
  </w:style>
  <w:style w:type="paragraph" w:customStyle="1" w:styleId="enumlev2">
    <w:name w:val="enumlev2"/>
    <w:basedOn w:val="a1"/>
    <w:qFormat/>
    <w:rsid w:val="006A3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6A35C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6A35CE"/>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A35C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6A35CE"/>
    <w:rPr>
      <w:rFonts w:ascii="Times New Roman" w:eastAsia="SimSun" w:hAnsi="Times New Roman"/>
      <w:sz w:val="24"/>
      <w:szCs w:val="24"/>
      <w:lang w:val="en-GB" w:eastAsia="ko-KR"/>
    </w:rPr>
  </w:style>
  <w:style w:type="paragraph" w:customStyle="1" w:styleId="ATC">
    <w:name w:val="ATC"/>
    <w:basedOn w:val="a1"/>
    <w:qFormat/>
    <w:rsid w:val="006A35CE"/>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6A35C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6A35CE"/>
    <w:pPr>
      <w:tabs>
        <w:tab w:val="center" w:pos="4820"/>
        <w:tab w:val="right" w:pos="9640"/>
      </w:tabs>
    </w:pPr>
    <w:rPr>
      <w:rFonts w:eastAsia="SimSun"/>
      <w:lang w:eastAsia="ja-JP"/>
    </w:rPr>
  </w:style>
  <w:style w:type="paragraph" w:customStyle="1" w:styleId="Separation">
    <w:name w:val="Separation"/>
    <w:basedOn w:val="10"/>
    <w:next w:val="a1"/>
    <w:qFormat/>
    <w:rsid w:val="006A35CE"/>
    <w:pPr>
      <w:pBdr>
        <w:top w:val="none" w:sz="0" w:space="0" w:color="auto"/>
      </w:pBdr>
    </w:pPr>
    <w:rPr>
      <w:rFonts w:eastAsia="ＭＳ 明朝"/>
      <w:b/>
      <w:color w:val="0000FF"/>
      <w:szCs w:val="36"/>
      <w:lang w:eastAsia="ja-JP"/>
    </w:rPr>
  </w:style>
  <w:style w:type="paragraph" w:customStyle="1" w:styleId="TaOC">
    <w:name w:val="TaOC"/>
    <w:basedOn w:val="TAC"/>
    <w:qFormat/>
    <w:rsid w:val="006A35C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A35CE"/>
    <w:rPr>
      <w:rFonts w:ascii="Arial" w:hAnsi="Arial"/>
      <w:lang w:val="en-GB" w:eastAsia="en-US" w:bidi="ar-SA"/>
    </w:rPr>
  </w:style>
  <w:style w:type="table" w:customStyle="1" w:styleId="Tabellengitternetz1">
    <w:name w:val="Tabellengitternetz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A35CE"/>
    <w:pPr>
      <w:tabs>
        <w:tab w:val="num" w:pos="928"/>
      </w:tabs>
      <w:ind w:left="928" w:hanging="360"/>
    </w:pPr>
    <w:rPr>
      <w:rFonts w:eastAsia="Batang"/>
    </w:rPr>
  </w:style>
  <w:style w:type="table" w:customStyle="1" w:styleId="TableGrid2">
    <w:name w:val="Table Grid2"/>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A35CE"/>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6A35CE"/>
    <w:pPr>
      <w:keepNext w:val="0"/>
      <w:keepLines w:val="0"/>
      <w:spacing w:before="240"/>
      <w:ind w:left="0" w:firstLine="0"/>
    </w:pPr>
    <w:rPr>
      <w:rFonts w:eastAsia="ＭＳ 明朝"/>
      <w:bCs/>
    </w:rPr>
  </w:style>
  <w:style w:type="table" w:customStyle="1" w:styleId="TableGrid3">
    <w:name w:val="Table Grid3"/>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d">
    <w:name w:val="吹き出し3"/>
    <w:basedOn w:val="a1"/>
    <w:semiHidden/>
    <w:qFormat/>
    <w:rsid w:val="006A35CE"/>
    <w:rPr>
      <w:rFonts w:ascii="Tahoma" w:eastAsia="ＭＳ 明朝" w:hAnsi="Tahoma" w:cs="Tahoma"/>
      <w:sz w:val="16"/>
      <w:szCs w:val="16"/>
    </w:rPr>
  </w:style>
  <w:style w:type="paragraph" w:customStyle="1" w:styleId="JK-text-simpledoc">
    <w:name w:val="JK - text - simple doc"/>
    <w:basedOn w:val="afff7"/>
    <w:autoRedefine/>
    <w:qFormat/>
    <w:rsid w:val="006A35C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A35CE"/>
    <w:pPr>
      <w:spacing w:before="100" w:beforeAutospacing="1" w:after="100" w:afterAutospacing="1"/>
    </w:pPr>
    <w:rPr>
      <w:rFonts w:eastAsia="ＭＳ 明朝"/>
      <w:sz w:val="24"/>
      <w:szCs w:val="24"/>
      <w:lang w:val="en-US"/>
    </w:rPr>
  </w:style>
  <w:style w:type="paragraph" w:customStyle="1" w:styleId="19">
    <w:name w:val="吹き出し1"/>
    <w:basedOn w:val="a1"/>
    <w:rsid w:val="006A35CE"/>
    <w:rPr>
      <w:rFonts w:ascii="Tahoma" w:eastAsia="ＭＳ 明朝" w:hAnsi="Tahoma" w:cs="Tahoma"/>
      <w:sz w:val="16"/>
      <w:szCs w:val="16"/>
    </w:rPr>
  </w:style>
  <w:style w:type="paragraph" w:customStyle="1" w:styleId="ZchnZchn">
    <w:name w:val="Zchn Zchn"/>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A35CE"/>
    <w:rPr>
      <w:rFonts w:ascii="Arial" w:hAnsi="Arial"/>
      <w:b/>
      <w:noProof/>
      <w:sz w:val="18"/>
      <w:lang w:val="en-GB" w:eastAsia="en-US" w:bidi="ar-SA"/>
    </w:rPr>
  </w:style>
  <w:style w:type="paragraph" w:customStyle="1" w:styleId="2f5">
    <w:name w:val="吹き出し2"/>
    <w:basedOn w:val="a1"/>
    <w:semiHidden/>
    <w:qFormat/>
    <w:rsid w:val="006A35CE"/>
    <w:rPr>
      <w:rFonts w:ascii="Tahoma" w:eastAsia="ＭＳ 明朝" w:hAnsi="Tahoma" w:cs="Tahoma"/>
      <w:sz w:val="16"/>
      <w:szCs w:val="16"/>
    </w:rPr>
  </w:style>
  <w:style w:type="paragraph" w:customStyle="1" w:styleId="Note">
    <w:name w:val="Note"/>
    <w:basedOn w:val="B10"/>
    <w:qFormat/>
    <w:rsid w:val="006A35C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6A35CE"/>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6A35C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6A35C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6A35C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6A35C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A35C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6A35C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6A35C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6A35C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6A35C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35CE"/>
    <w:rPr>
      <w:rFonts w:ascii="Arial" w:hAnsi="Arial"/>
      <w:sz w:val="36"/>
      <w:lang w:val="en-GB" w:eastAsia="en-US" w:bidi="ar-SA"/>
    </w:rPr>
  </w:style>
  <w:style w:type="paragraph" w:customStyle="1" w:styleId="TableTitle">
    <w:name w:val="TableTitle"/>
    <w:basedOn w:val="2f0"/>
    <w:next w:val="2f0"/>
    <w:qFormat/>
    <w:rsid w:val="006A35CE"/>
    <w:pPr>
      <w:keepNext/>
      <w:keepLines/>
      <w:spacing w:after="60"/>
      <w:ind w:left="210"/>
      <w:jc w:val="center"/>
    </w:pPr>
    <w:rPr>
      <w:b/>
      <w:i w:val="0"/>
      <w:lang w:eastAsia="en-GB"/>
    </w:rPr>
  </w:style>
  <w:style w:type="paragraph" w:customStyle="1" w:styleId="TableofFigures1">
    <w:name w:val="Table of Figures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6A35C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6A35C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6A35C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6A35C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35CE"/>
    <w:rPr>
      <w:rFonts w:ascii="Arial" w:hAnsi="Arial"/>
      <w:sz w:val="28"/>
      <w:lang w:val="en-GB" w:eastAsia="en-US" w:bidi="ar-SA"/>
    </w:rPr>
  </w:style>
  <w:style w:type="paragraph" w:customStyle="1" w:styleId="Heading3Underrubrik2H3">
    <w:name w:val="Heading 3.Underrubrik2.H3"/>
    <w:basedOn w:val="Heading2Head2A2"/>
    <w:next w:val="a1"/>
    <w:qFormat/>
    <w:rsid w:val="006A35CE"/>
    <w:pPr>
      <w:spacing w:before="120"/>
      <w:outlineLvl w:val="2"/>
    </w:pPr>
    <w:rPr>
      <w:sz w:val="28"/>
    </w:rPr>
  </w:style>
  <w:style w:type="paragraph" w:customStyle="1" w:styleId="Heading2Head2A2">
    <w:name w:val="Heading 2.Head2A.2"/>
    <w:basedOn w:val="10"/>
    <w:next w:val="a1"/>
    <w:qFormat/>
    <w:rsid w:val="006A35C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A35C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6A35C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6A35C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6A35CE"/>
    <w:pPr>
      <w:ind w:left="244" w:hanging="244"/>
    </w:pPr>
    <w:rPr>
      <w:rFonts w:ascii="Arial" w:eastAsia="SimSun" w:hAnsi="Arial"/>
      <w:noProof/>
      <w:color w:val="000000"/>
      <w:lang w:val="en-GB" w:eastAsia="en-US"/>
    </w:rPr>
  </w:style>
  <w:style w:type="paragraph" w:customStyle="1" w:styleId="Bullets">
    <w:name w:val="Bullets"/>
    <w:basedOn w:val="afff7"/>
    <w:qFormat/>
    <w:rsid w:val="006A35CE"/>
    <w:pPr>
      <w:widowControl w:val="0"/>
      <w:spacing w:after="120"/>
      <w:ind w:left="283" w:hanging="283"/>
    </w:pPr>
    <w:rPr>
      <w:lang w:eastAsia="de-DE"/>
    </w:rPr>
  </w:style>
  <w:style w:type="paragraph" w:customStyle="1" w:styleId="11BodyText">
    <w:name w:val="11 BodyText"/>
    <w:basedOn w:val="a1"/>
    <w:link w:val="11BodyTextChar"/>
    <w:qFormat/>
    <w:rsid w:val="006A35CE"/>
    <w:pPr>
      <w:spacing w:after="220"/>
      <w:ind w:left="1298"/>
    </w:pPr>
    <w:rPr>
      <w:rFonts w:ascii="Arial" w:eastAsia="SimSun" w:hAnsi="Arial"/>
      <w:lang w:val="en-US" w:eastAsia="en-GB"/>
    </w:rPr>
  </w:style>
  <w:style w:type="numbering" w:customStyle="1" w:styleId="1a">
    <w:name w:val="无列表1"/>
    <w:next w:val="a4"/>
    <w:semiHidden/>
    <w:rsid w:val="006A35CE"/>
  </w:style>
  <w:style w:type="paragraph" w:customStyle="1" w:styleId="berschrift2Head2A2">
    <w:name w:val="Überschrift 2.Head2A.2"/>
    <w:basedOn w:val="10"/>
    <w:next w:val="a1"/>
    <w:qFormat/>
    <w:rsid w:val="006A35CE"/>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6A35C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A35CE"/>
    <w:rPr>
      <w:rFonts w:eastAsia="ＭＳ 明朝"/>
      <w:kern w:val="2"/>
    </w:rPr>
  </w:style>
  <w:style w:type="character" w:customStyle="1" w:styleId="StyleTACChar">
    <w:name w:val="Style TAC + Char"/>
    <w:link w:val="StyleTAC"/>
    <w:qFormat/>
    <w:rsid w:val="006A35CE"/>
    <w:rPr>
      <w:rFonts w:ascii="Arial" w:eastAsia="ＭＳ 明朝" w:hAnsi="Arial"/>
      <w:kern w:val="2"/>
      <w:sz w:val="18"/>
      <w:lang w:val="en-GB" w:eastAsia="en-US"/>
    </w:rPr>
  </w:style>
  <w:style w:type="character" w:customStyle="1" w:styleId="CharChar29">
    <w:name w:val="Char Char29"/>
    <w:qFormat/>
    <w:rsid w:val="006A35CE"/>
    <w:rPr>
      <w:rFonts w:ascii="Arial" w:hAnsi="Arial"/>
      <w:sz w:val="36"/>
      <w:lang w:val="en-GB" w:eastAsia="en-US" w:bidi="ar-SA"/>
    </w:rPr>
  </w:style>
  <w:style w:type="character" w:customStyle="1" w:styleId="CharChar28">
    <w:name w:val="Char Char28"/>
    <w:qFormat/>
    <w:rsid w:val="006A35CE"/>
    <w:rPr>
      <w:rFonts w:ascii="Arial" w:hAnsi="Arial"/>
      <w:sz w:val="32"/>
      <w:lang w:val="en-GB"/>
    </w:rPr>
  </w:style>
  <w:style w:type="paragraph" w:customStyle="1" w:styleId="berschrift3h3H3Underrubrik2">
    <w:name w:val="Überschrift 3.h3.H3.Underrubrik2"/>
    <w:basedOn w:val="2"/>
    <w:next w:val="a1"/>
    <w:qFormat/>
    <w:rsid w:val="006A35C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35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A35CE"/>
    <w:rPr>
      <w:rFonts w:ascii="Arial" w:hAnsi="Arial"/>
      <w:sz w:val="22"/>
      <w:lang w:val="en-GB" w:eastAsia="en-GB" w:bidi="ar-SA"/>
    </w:rPr>
  </w:style>
  <w:style w:type="paragraph" w:customStyle="1" w:styleId="57">
    <w:name w:val="吹き出し5"/>
    <w:basedOn w:val="a1"/>
    <w:qFormat/>
    <w:rsid w:val="006A35CE"/>
    <w:rPr>
      <w:rFonts w:ascii="Tahoma" w:eastAsia="ＭＳ 明朝" w:hAnsi="Tahoma" w:cs="Tahoma"/>
      <w:sz w:val="16"/>
      <w:szCs w:val="16"/>
    </w:rPr>
  </w:style>
  <w:style w:type="paragraph" w:customStyle="1" w:styleId="Reference">
    <w:name w:val="Reference"/>
    <w:basedOn w:val="a1"/>
    <w:qFormat/>
    <w:rsid w:val="006A35C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A35CE"/>
    <w:rPr>
      <w:rFonts w:ascii="Times New Roman" w:eastAsia="Times New Roman" w:hAnsi="Times New Roman"/>
      <w:lang w:val="en-GB" w:eastAsia="ja-JP"/>
    </w:rPr>
  </w:style>
  <w:style w:type="paragraph" w:customStyle="1" w:styleId="CharCharCharCharChar2">
    <w:name w:val="Char Char 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A35CE"/>
    <w:rPr>
      <w:lang w:val="en-GB" w:eastAsia="ja-JP" w:bidi="ar-SA"/>
    </w:rPr>
  </w:style>
  <w:style w:type="character" w:customStyle="1" w:styleId="CharChar42">
    <w:name w:val="Char Char42"/>
    <w:qFormat/>
    <w:rsid w:val="006A35CE"/>
    <w:rPr>
      <w:rFonts w:ascii="Courier New" w:hAnsi="Courier New" w:cs="Courier New" w:hint="default"/>
      <w:lang w:val="nb-NO" w:eastAsia="ja-JP" w:bidi="ar-SA"/>
    </w:rPr>
  </w:style>
  <w:style w:type="character" w:customStyle="1" w:styleId="CharChar72">
    <w:name w:val="Char Char72"/>
    <w:qFormat/>
    <w:rsid w:val="006A35C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A35C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6A35CE"/>
    <w:rPr>
      <w:rFonts w:ascii="Times New Roman" w:hAnsi="Times New Roman" w:cs="Times New Roman" w:hint="default"/>
      <w:lang w:val="en-GB" w:eastAsia="en-US"/>
    </w:rPr>
  </w:style>
  <w:style w:type="character" w:customStyle="1" w:styleId="CharChar92">
    <w:name w:val="Char Char92"/>
    <w:qFormat/>
    <w:rsid w:val="006A35CE"/>
    <w:rPr>
      <w:rFonts w:ascii="Tahoma" w:hAnsi="Tahoma" w:cs="Tahoma" w:hint="default"/>
      <w:sz w:val="16"/>
      <w:szCs w:val="16"/>
      <w:lang w:val="en-GB" w:eastAsia="en-US"/>
    </w:rPr>
  </w:style>
  <w:style w:type="character" w:customStyle="1" w:styleId="CharChar82">
    <w:name w:val="Char Char82"/>
    <w:semiHidden/>
    <w:qFormat/>
    <w:rsid w:val="006A35CE"/>
    <w:rPr>
      <w:rFonts w:ascii="Times New Roman" w:hAnsi="Times New Roman" w:cs="Times New Roman" w:hint="default"/>
      <w:b/>
      <w:bCs/>
      <w:lang w:val="en-GB" w:eastAsia="en-US"/>
    </w:rPr>
  </w:style>
  <w:style w:type="character" w:customStyle="1" w:styleId="CharChar292">
    <w:name w:val="Char Char292"/>
    <w:qFormat/>
    <w:rsid w:val="006A35CE"/>
    <w:rPr>
      <w:rFonts w:ascii="Arial" w:hAnsi="Arial" w:cs="Arial" w:hint="default"/>
      <w:sz w:val="36"/>
      <w:lang w:val="en-GB" w:eastAsia="en-US" w:bidi="ar-SA"/>
    </w:rPr>
  </w:style>
  <w:style w:type="character" w:customStyle="1" w:styleId="CharChar282">
    <w:name w:val="Char Char282"/>
    <w:qFormat/>
    <w:rsid w:val="006A35CE"/>
    <w:rPr>
      <w:rFonts w:ascii="Arial" w:hAnsi="Arial" w:cs="Arial" w:hint="default"/>
      <w:sz w:val="32"/>
      <w:lang w:val="en-GB"/>
    </w:rPr>
  </w:style>
  <w:style w:type="character" w:customStyle="1" w:styleId="GuidanceChar">
    <w:name w:val="Guidance Char"/>
    <w:link w:val="Guidance"/>
    <w:qFormat/>
    <w:rsid w:val="006A35CE"/>
    <w:rPr>
      <w:rFonts w:ascii="Times New Roman" w:eastAsia="Times New Roman" w:hAnsi="Times New Roman"/>
      <w:i/>
      <w:color w:val="0000FF"/>
      <w:lang w:val="en-GB" w:eastAsia="en-GB"/>
    </w:rPr>
  </w:style>
  <w:style w:type="character" w:customStyle="1" w:styleId="msoins00">
    <w:name w:val="msoins0"/>
    <w:qFormat/>
    <w:rsid w:val="006A35CE"/>
  </w:style>
  <w:style w:type="paragraph" w:customStyle="1" w:styleId="CharChar24">
    <w:name w:val="Char Char24"/>
    <w:basedOn w:val="a1"/>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A35CE"/>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qFormat/>
    <w:rsid w:val="006A35C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qFormat/>
    <w:rsid w:val="006A35C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qFormat/>
    <w:rsid w:val="006A35CE"/>
    <w:rPr>
      <w:rFonts w:ascii="Times New Roman" w:eastAsia="游明朝" w:hAnsi="Times New Roman"/>
      <w:lang w:val="en-GB" w:eastAsia="en-US"/>
    </w:rPr>
  </w:style>
  <w:style w:type="paragraph" w:customStyle="1" w:styleId="MotorolaResponse1">
    <w:name w:val="Motorola Response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A35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A35CE"/>
    <w:rPr>
      <w:rFonts w:ascii="Times New Roman" w:eastAsia="Batang" w:hAnsi="Times New Roman"/>
      <w:sz w:val="24"/>
      <w:lang w:eastAsia="en-US"/>
    </w:rPr>
  </w:style>
  <w:style w:type="paragraph" w:customStyle="1" w:styleId="FBCharCharCharChar1">
    <w:name w:val="FB Char Char Char Char1"/>
    <w:next w:val="a1"/>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A35C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A35CE"/>
    <w:rPr>
      <w:rFonts w:ascii="Arial" w:eastAsia="Arial" w:hAnsi="Arial"/>
      <w:sz w:val="28"/>
      <w:lang w:val="en-GB" w:eastAsia="en-US"/>
    </w:rPr>
  </w:style>
  <w:style w:type="paragraph" w:customStyle="1" w:styleId="a">
    <w:name w:val="表格题注"/>
    <w:next w:val="a1"/>
    <w:qFormat/>
    <w:rsid w:val="006A35C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6A35CE"/>
    <w:pPr>
      <w:numPr>
        <w:numId w:val="12"/>
      </w:numPr>
      <w:jc w:val="center"/>
    </w:pPr>
    <w:rPr>
      <w:rFonts w:ascii="Times New Roman" w:eastAsia="游明朝" w:hAnsi="Times New Roman"/>
      <w:b/>
      <w:lang w:val="en-GB" w:eastAsia="zh-CN"/>
    </w:rPr>
  </w:style>
  <w:style w:type="character" w:customStyle="1" w:styleId="textbodybold1">
    <w:name w:val="textbodybold1"/>
    <w:qFormat/>
    <w:rsid w:val="006A35C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A35CE"/>
    <w:rPr>
      <w:vanish w:val="0"/>
      <w:color w:val="FF0000"/>
      <w:lang w:eastAsia="en-US"/>
    </w:rPr>
  </w:style>
  <w:style w:type="character" w:customStyle="1" w:styleId="ZchnZchn52">
    <w:name w:val="Zchn Zchn52"/>
    <w:qFormat/>
    <w:rsid w:val="006A35CE"/>
    <w:rPr>
      <w:rFonts w:ascii="Courier New" w:eastAsia="Batang" w:hAnsi="Courier New"/>
      <w:lang w:val="nb-NO" w:eastAsia="en-US" w:bidi="ar-SA"/>
    </w:rPr>
  </w:style>
  <w:style w:type="character" w:customStyle="1" w:styleId="28">
    <w:name w:val="一覧 2 (文字)"/>
    <w:link w:val="27"/>
    <w:qFormat/>
    <w:rsid w:val="006A35CE"/>
    <w:rPr>
      <w:rFonts w:ascii="Times New Roman" w:hAnsi="Times New Roman"/>
      <w:lang w:val="en-GB" w:eastAsia="en-US"/>
    </w:rPr>
  </w:style>
  <w:style w:type="character" w:customStyle="1" w:styleId="34">
    <w:name w:val="箇条書き 3 (文字)"/>
    <w:link w:val="33"/>
    <w:qFormat/>
    <w:rsid w:val="006A35CE"/>
    <w:rPr>
      <w:rFonts w:ascii="Times New Roman" w:hAnsi="Times New Roman"/>
      <w:lang w:val="en-GB" w:eastAsia="en-US"/>
    </w:rPr>
  </w:style>
  <w:style w:type="character" w:customStyle="1" w:styleId="26">
    <w:name w:val="箇条書き 2 (文字)"/>
    <w:aliases w:val="lb2 (文字)"/>
    <w:link w:val="25"/>
    <w:qFormat/>
    <w:rsid w:val="006A35CE"/>
    <w:rPr>
      <w:rFonts w:ascii="Times New Roman" w:hAnsi="Times New Roman"/>
      <w:lang w:val="en-GB" w:eastAsia="en-US"/>
    </w:rPr>
  </w:style>
  <w:style w:type="character" w:customStyle="1" w:styleId="1Char0">
    <w:name w:val="样式1 Char"/>
    <w:link w:val="1"/>
    <w:qFormat/>
    <w:rsid w:val="006A35CE"/>
    <w:rPr>
      <w:rFonts w:ascii="Arial" w:hAnsi="Arial"/>
      <w:sz w:val="18"/>
      <w:lang w:eastAsia="ja-JP"/>
    </w:rPr>
  </w:style>
  <w:style w:type="character" w:customStyle="1" w:styleId="superscript">
    <w:name w:val="superscript"/>
    <w:aliases w:val="+"/>
    <w:qFormat/>
    <w:rsid w:val="006A35CE"/>
    <w:rPr>
      <w:rFonts w:ascii="Bookman" w:hAnsi="Bookman"/>
      <w:position w:val="6"/>
      <w:sz w:val="18"/>
    </w:rPr>
  </w:style>
  <w:style w:type="character" w:customStyle="1" w:styleId="NOChar1">
    <w:name w:val="NO Char1"/>
    <w:qFormat/>
    <w:rsid w:val="006A35CE"/>
    <w:rPr>
      <w:rFonts w:eastAsia="ＭＳ 明朝"/>
      <w:lang w:val="en-GB" w:eastAsia="en-US" w:bidi="ar-SA"/>
    </w:rPr>
  </w:style>
  <w:style w:type="paragraph" w:customStyle="1" w:styleId="textintend1">
    <w:name w:val="text intend 1"/>
    <w:basedOn w:val="text"/>
    <w:qFormat/>
    <w:rsid w:val="006A35CE"/>
    <w:pPr>
      <w:widowControl/>
      <w:tabs>
        <w:tab w:val="left" w:pos="992"/>
      </w:tabs>
      <w:spacing w:after="120"/>
      <w:ind w:left="992" w:hanging="425"/>
    </w:pPr>
    <w:rPr>
      <w:rFonts w:eastAsia="ＭＳ 明朝"/>
      <w:lang w:val="en-US"/>
    </w:rPr>
  </w:style>
  <w:style w:type="paragraph" w:customStyle="1" w:styleId="TabList">
    <w:name w:val="TabList"/>
    <w:basedOn w:val="a1"/>
    <w:qFormat/>
    <w:rsid w:val="006A35CE"/>
    <w:pPr>
      <w:tabs>
        <w:tab w:val="left" w:pos="1134"/>
      </w:tabs>
      <w:spacing w:after="0"/>
    </w:pPr>
    <w:rPr>
      <w:rFonts w:eastAsia="ＭＳ 明朝"/>
    </w:rPr>
  </w:style>
  <w:style w:type="character" w:customStyle="1" w:styleId="BodyText2Char1">
    <w:name w:val="Body Text 2 Char1"/>
    <w:qFormat/>
    <w:rsid w:val="006A35CE"/>
    <w:rPr>
      <w:lang w:val="en-GB"/>
    </w:rPr>
  </w:style>
  <w:style w:type="character" w:customStyle="1" w:styleId="EndnoteTextChar1">
    <w:name w:val="Endnote Text Char1"/>
    <w:uiPriority w:val="99"/>
    <w:qFormat/>
    <w:rsid w:val="006A35CE"/>
    <w:rPr>
      <w:lang w:val="en-GB"/>
    </w:rPr>
  </w:style>
  <w:style w:type="character" w:customStyle="1" w:styleId="TitleChar1">
    <w:name w:val="Title Char1"/>
    <w:qFormat/>
    <w:rsid w:val="006A35CE"/>
    <w:rPr>
      <w:rFonts w:ascii="Cambria" w:eastAsia="Times New Roman" w:hAnsi="Cambria" w:cs="Times New Roman"/>
      <w:b/>
      <w:bCs/>
      <w:kern w:val="28"/>
      <w:sz w:val="32"/>
      <w:szCs w:val="32"/>
      <w:lang w:val="en-GB"/>
    </w:rPr>
  </w:style>
  <w:style w:type="paragraph" w:customStyle="1" w:styleId="textintend2">
    <w:name w:val="text intend 2"/>
    <w:basedOn w:val="text"/>
    <w:qFormat/>
    <w:rsid w:val="006A35C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A35CE"/>
    <w:rPr>
      <w:lang w:val="en-GB"/>
    </w:rPr>
  </w:style>
  <w:style w:type="character" w:customStyle="1" w:styleId="BodyTextIndentChar1">
    <w:name w:val="Body Text Indent Char1"/>
    <w:qFormat/>
    <w:rsid w:val="006A35CE"/>
    <w:rPr>
      <w:lang w:val="en-GB"/>
    </w:rPr>
  </w:style>
  <w:style w:type="character" w:customStyle="1" w:styleId="BodyText3Char1">
    <w:name w:val="Body Text 3 Char1"/>
    <w:qFormat/>
    <w:rsid w:val="006A35CE"/>
    <w:rPr>
      <w:sz w:val="16"/>
      <w:szCs w:val="16"/>
      <w:lang w:val="en-GB"/>
    </w:rPr>
  </w:style>
  <w:style w:type="paragraph" w:customStyle="1" w:styleId="text">
    <w:name w:val="text"/>
    <w:basedOn w:val="a1"/>
    <w:qFormat/>
    <w:rsid w:val="006A35CE"/>
    <w:pPr>
      <w:widowControl w:val="0"/>
      <w:spacing w:after="240"/>
      <w:jc w:val="both"/>
    </w:pPr>
    <w:rPr>
      <w:rFonts w:eastAsia="SimSun"/>
      <w:sz w:val="24"/>
      <w:lang w:val="en-AU"/>
    </w:rPr>
  </w:style>
  <w:style w:type="paragraph" w:customStyle="1" w:styleId="berschrift1H1">
    <w:name w:val="Überschrift 1.H1"/>
    <w:basedOn w:val="a1"/>
    <w:next w:val="a1"/>
    <w:qFormat/>
    <w:rsid w:val="006A35C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A35CE"/>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6A35CE"/>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6A35CE"/>
    <w:pPr>
      <w:spacing w:after="240"/>
      <w:jc w:val="both"/>
    </w:pPr>
    <w:rPr>
      <w:rFonts w:ascii="Helvetica" w:eastAsia="SimSun" w:hAnsi="Helvetica"/>
    </w:rPr>
  </w:style>
  <w:style w:type="paragraph" w:customStyle="1" w:styleId="List10">
    <w:name w:val="List1"/>
    <w:basedOn w:val="a1"/>
    <w:qFormat/>
    <w:rsid w:val="006A35C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A35C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A35CE"/>
    <w:pPr>
      <w:spacing w:before="120" w:after="0"/>
      <w:jc w:val="both"/>
    </w:pPr>
    <w:rPr>
      <w:rFonts w:eastAsia="SimSun"/>
      <w:lang w:val="en-US"/>
    </w:rPr>
  </w:style>
  <w:style w:type="paragraph" w:customStyle="1" w:styleId="centered">
    <w:name w:val="centered"/>
    <w:basedOn w:val="a1"/>
    <w:qFormat/>
    <w:rsid w:val="006A35C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A35C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A35C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A35CE"/>
    <w:rPr>
      <w:rFonts w:ascii="Times New Roman" w:eastAsia="Batang" w:hAnsi="Times New Roman"/>
      <w:lang w:val="en-GB" w:eastAsia="en-US"/>
    </w:rPr>
  </w:style>
  <w:style w:type="paragraph" w:customStyle="1" w:styleId="TOC911">
    <w:name w:val="TOC 911"/>
    <w:basedOn w:val="81"/>
    <w:qFormat/>
    <w:rsid w:val="006A35C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6A35CE"/>
  </w:style>
  <w:style w:type="paragraph" w:customStyle="1" w:styleId="810">
    <w:name w:val="表 (赤)  8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A35CE"/>
    <w:pPr>
      <w:spacing w:before="100" w:beforeAutospacing="1" w:after="100" w:afterAutospacing="1"/>
    </w:pPr>
    <w:rPr>
      <w:rFonts w:eastAsia="SimSun"/>
      <w:sz w:val="24"/>
      <w:szCs w:val="24"/>
      <w:lang w:val="en-US" w:eastAsia="en-GB"/>
    </w:rPr>
  </w:style>
  <w:style w:type="table" w:styleId="2f6">
    <w:name w:val="Table Classic 2"/>
    <w:basedOn w:val="a3"/>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A35C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A35CE"/>
    <w:pPr>
      <w:spacing w:after="240"/>
      <w:jc w:val="both"/>
    </w:pPr>
    <w:rPr>
      <w:rFonts w:ascii="Arial" w:eastAsia="SimSun" w:hAnsi="Arial"/>
      <w:szCs w:val="24"/>
    </w:rPr>
  </w:style>
  <w:style w:type="paragraph" w:customStyle="1" w:styleId="ECCFootnote">
    <w:name w:val="ECC Footnote"/>
    <w:basedOn w:val="a1"/>
    <w:autoRedefine/>
    <w:uiPriority w:val="99"/>
    <w:qFormat/>
    <w:rsid w:val="006A35C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A35CE"/>
    <w:rPr>
      <w:rFonts w:ascii="Arial" w:eastAsia="SimSun" w:hAnsi="Arial"/>
      <w:szCs w:val="24"/>
      <w:lang w:val="en-GB" w:eastAsia="en-US"/>
    </w:rPr>
  </w:style>
  <w:style w:type="paragraph" w:customStyle="1" w:styleId="Text1">
    <w:name w:val="Text 1"/>
    <w:basedOn w:val="a1"/>
    <w:qFormat/>
    <w:rsid w:val="006A35CE"/>
    <w:pPr>
      <w:spacing w:after="240"/>
      <w:ind w:left="482"/>
      <w:jc w:val="both"/>
    </w:pPr>
    <w:rPr>
      <w:rFonts w:eastAsia="SimSun"/>
      <w:sz w:val="24"/>
      <w:lang w:eastAsia="fr-BE"/>
    </w:rPr>
  </w:style>
  <w:style w:type="paragraph" w:customStyle="1" w:styleId="NumPar4">
    <w:name w:val="NumPar 4"/>
    <w:basedOn w:val="40"/>
    <w:next w:val="a1"/>
    <w:uiPriority w:val="99"/>
    <w:qFormat/>
    <w:rsid w:val="006A35C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A35CE"/>
  </w:style>
  <w:style w:type="paragraph" w:customStyle="1" w:styleId="cita">
    <w:name w:val="cita"/>
    <w:basedOn w:val="a1"/>
    <w:qFormat/>
    <w:rsid w:val="006A35C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qFormat/>
    <w:rsid w:val="006A35C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qFormat/>
    <w:rsid w:val="006A35C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6A35C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qFormat/>
    <w:rsid w:val="006A35C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A35CE"/>
    <w:rPr>
      <w:vanish w:val="0"/>
      <w:webHidden w:val="0"/>
      <w:color w:val="000000"/>
      <w:specVanish w:val="0"/>
    </w:rPr>
  </w:style>
  <w:style w:type="paragraph" w:customStyle="1" w:styleId="Equation">
    <w:name w:val="Equation"/>
    <w:basedOn w:val="a1"/>
    <w:next w:val="a1"/>
    <w:link w:val="EquationChar"/>
    <w:qFormat/>
    <w:rsid w:val="006A35C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A35CE"/>
    <w:rPr>
      <w:rFonts w:ascii="Times New Roman" w:eastAsia="SimSun" w:hAnsi="Times New Roman"/>
      <w:sz w:val="22"/>
      <w:szCs w:val="22"/>
      <w:lang w:val="en-GB" w:eastAsia="en-US"/>
    </w:rPr>
  </w:style>
  <w:style w:type="character" w:customStyle="1" w:styleId="apple-converted-space">
    <w:name w:val="apple-converted-space"/>
    <w:qFormat/>
    <w:rsid w:val="006A35CE"/>
  </w:style>
  <w:style w:type="character" w:customStyle="1" w:styleId="shorttext">
    <w:name w:val="short_text"/>
    <w:qFormat/>
    <w:rsid w:val="006A35C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35CE"/>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35C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35C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A35CE"/>
    <w:rPr>
      <w:rFonts w:ascii="游ゴシック Light" w:eastAsia="游ゴシック Light" w:hAnsi="游ゴシック Light" w:cs="Times New Roman"/>
      <w:lang w:val="en-GB" w:eastAsia="en-US"/>
    </w:rPr>
  </w:style>
  <w:style w:type="paragraph" w:customStyle="1" w:styleId="msonormal0">
    <w:name w:val="msonormal"/>
    <w:basedOn w:val="a1"/>
    <w:qFormat/>
    <w:rsid w:val="006A35C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A35CE"/>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35CE"/>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35CE"/>
    <w:rPr>
      <w:rFonts w:ascii="Times New Roman" w:eastAsia="游明朝" w:hAnsi="Times New Roman"/>
      <w:lang w:val="en-GB" w:eastAsia="en-US"/>
    </w:rPr>
  </w:style>
  <w:style w:type="paragraph" w:customStyle="1" w:styleId="4b">
    <w:name w:val="吹き出し4"/>
    <w:basedOn w:val="a1"/>
    <w:qFormat/>
    <w:rsid w:val="006A35CE"/>
    <w:rPr>
      <w:rFonts w:ascii="Tahoma" w:eastAsia="ＭＳ 明朝" w:hAnsi="Tahoma" w:cs="Tahoma"/>
      <w:sz w:val="16"/>
      <w:szCs w:val="16"/>
    </w:rPr>
  </w:style>
  <w:style w:type="paragraph" w:customStyle="1" w:styleId="tac0">
    <w:name w:val="tac"/>
    <w:basedOn w:val="a1"/>
    <w:qFormat/>
    <w:rsid w:val="006A35C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A35CE"/>
  </w:style>
  <w:style w:type="character" w:customStyle="1" w:styleId="UnresolvedMention11">
    <w:name w:val="Unresolved Mention11"/>
    <w:uiPriority w:val="99"/>
    <w:semiHidden/>
    <w:unhideWhenUsed/>
    <w:qFormat/>
    <w:rsid w:val="006A35CE"/>
    <w:rPr>
      <w:color w:val="808080"/>
      <w:shd w:val="clear" w:color="auto" w:fill="E6E6E6"/>
    </w:rPr>
  </w:style>
  <w:style w:type="table" w:customStyle="1" w:styleId="TableGrid4">
    <w:name w:val="Table Grid4"/>
    <w:basedOn w:val="a3"/>
    <w:next w:val="afff0"/>
    <w:qFormat/>
    <w:rsid w:val="006A35C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A35CE"/>
  </w:style>
  <w:style w:type="table" w:customStyle="1" w:styleId="311">
    <w:name w:val="网格型3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A35CE"/>
  </w:style>
  <w:style w:type="table" w:customStyle="1" w:styleId="TableClassic21">
    <w:name w:val="Table Classic 21"/>
    <w:basedOn w:val="a3"/>
    <w:next w:val="2f6"/>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A35CE"/>
    <w:rPr>
      <w:color w:val="808080"/>
      <w:shd w:val="clear" w:color="auto" w:fill="E6E6E6"/>
    </w:rPr>
  </w:style>
  <w:style w:type="paragraph" w:styleId="affff2">
    <w:name w:val="TOC Heading"/>
    <w:basedOn w:val="10"/>
    <w:next w:val="a1"/>
    <w:uiPriority w:val="39"/>
    <w:unhideWhenUsed/>
    <w:qFormat/>
    <w:rsid w:val="006A35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A35CE"/>
    <w:rPr>
      <w:lang w:val="en-GB" w:eastAsia="ja-JP" w:bidi="ar-SA"/>
    </w:rPr>
  </w:style>
  <w:style w:type="paragraph" w:customStyle="1" w:styleId="1Char1">
    <w:name w:val="(文字) (文字)1 Char (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A35CE"/>
    <w:rPr>
      <w:rFonts w:ascii="Courier New" w:hAnsi="Courier New"/>
      <w:lang w:val="nb-NO" w:eastAsia="ja-JP" w:bidi="ar-SA"/>
    </w:rPr>
  </w:style>
  <w:style w:type="paragraph" w:customStyle="1" w:styleId="CharCharCharCharCharChar1">
    <w:name w:val="Char Char Char Char Char Char1"/>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A35CE"/>
    <w:rPr>
      <w:rFonts w:ascii="Tahoma" w:hAnsi="Tahoma" w:cs="Tahoma"/>
      <w:shd w:val="clear" w:color="auto" w:fill="000080"/>
      <w:lang w:val="en-GB" w:eastAsia="en-US"/>
    </w:rPr>
  </w:style>
  <w:style w:type="character" w:customStyle="1" w:styleId="ZchnZchn51">
    <w:name w:val="Zchn Zchn51"/>
    <w:qFormat/>
    <w:rsid w:val="006A35CE"/>
    <w:rPr>
      <w:rFonts w:ascii="Courier New" w:eastAsia="Batang" w:hAnsi="Courier New"/>
      <w:lang w:val="nb-NO" w:eastAsia="en-US" w:bidi="ar-SA"/>
    </w:rPr>
  </w:style>
  <w:style w:type="character" w:customStyle="1" w:styleId="CharChar101">
    <w:name w:val="Char Char101"/>
    <w:qFormat/>
    <w:rsid w:val="006A35CE"/>
    <w:rPr>
      <w:rFonts w:ascii="Times New Roman" w:hAnsi="Times New Roman"/>
      <w:lang w:val="en-GB" w:eastAsia="en-US"/>
    </w:rPr>
  </w:style>
  <w:style w:type="character" w:customStyle="1" w:styleId="CharChar91">
    <w:name w:val="Char Char91"/>
    <w:qFormat/>
    <w:rsid w:val="006A35CE"/>
    <w:rPr>
      <w:rFonts w:ascii="Tahoma" w:hAnsi="Tahoma" w:cs="Tahoma"/>
      <w:sz w:val="16"/>
      <w:szCs w:val="16"/>
      <w:lang w:val="en-GB" w:eastAsia="en-US"/>
    </w:rPr>
  </w:style>
  <w:style w:type="character" w:customStyle="1" w:styleId="CharChar81">
    <w:name w:val="Char Char81"/>
    <w:semiHidden/>
    <w:qFormat/>
    <w:rsid w:val="006A35CE"/>
    <w:rPr>
      <w:rFonts w:ascii="Times New Roman" w:hAnsi="Times New Roman"/>
      <w:b/>
      <w:bCs/>
      <w:lang w:val="en-GB" w:eastAsia="en-US"/>
    </w:rPr>
  </w:style>
  <w:style w:type="paragraph" w:customStyle="1" w:styleId="2f7">
    <w:name w:val="修订2"/>
    <w:hidden/>
    <w:semiHidden/>
    <w:qFormat/>
    <w:rsid w:val="006A35C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A35CE"/>
    <w:rPr>
      <w:rFonts w:ascii="Arial" w:hAnsi="Arial"/>
      <w:sz w:val="36"/>
      <w:lang w:val="en-GB" w:eastAsia="en-US" w:bidi="ar-SA"/>
    </w:rPr>
  </w:style>
  <w:style w:type="character" w:customStyle="1" w:styleId="CharChar281">
    <w:name w:val="Char Char281"/>
    <w:qFormat/>
    <w:rsid w:val="006A35CE"/>
    <w:rPr>
      <w:rFonts w:ascii="Arial" w:hAnsi="Arial"/>
      <w:sz w:val="32"/>
      <w:lang w:val="en-GB"/>
    </w:rPr>
  </w:style>
  <w:style w:type="paragraph" w:customStyle="1" w:styleId="CharChar241">
    <w:name w:val="Char Char241"/>
    <w:basedOn w:val="a1"/>
    <w:semiHidden/>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A35CE"/>
  </w:style>
  <w:style w:type="numbering" w:customStyle="1" w:styleId="NoList3">
    <w:name w:val="No List3"/>
    <w:next w:val="a4"/>
    <w:semiHidden/>
    <w:unhideWhenUsed/>
    <w:rsid w:val="006A35C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A35CE"/>
    <w:rPr>
      <w:rFonts w:ascii="Arial" w:hAnsi="Arial"/>
      <w:sz w:val="32"/>
      <w:lang w:val="en-GB" w:eastAsia="en-US" w:bidi="ar-SA"/>
    </w:rPr>
  </w:style>
  <w:style w:type="numbering" w:customStyle="1" w:styleId="NoList11">
    <w:name w:val="No List11"/>
    <w:next w:val="a4"/>
    <w:semiHidden/>
    <w:unhideWhenUsed/>
    <w:rsid w:val="006A35CE"/>
  </w:style>
  <w:style w:type="numbering" w:customStyle="1" w:styleId="NoList4">
    <w:name w:val="No List4"/>
    <w:next w:val="a4"/>
    <w:semiHidden/>
    <w:unhideWhenUsed/>
    <w:rsid w:val="006A35CE"/>
  </w:style>
  <w:style w:type="numbering" w:customStyle="1" w:styleId="NoList5">
    <w:name w:val="No List5"/>
    <w:next w:val="a4"/>
    <w:semiHidden/>
    <w:unhideWhenUsed/>
    <w:rsid w:val="006A35CE"/>
  </w:style>
  <w:style w:type="numbering" w:customStyle="1" w:styleId="NoList111">
    <w:name w:val="No List111"/>
    <w:next w:val="a4"/>
    <w:semiHidden/>
    <w:unhideWhenUsed/>
    <w:rsid w:val="006A35CE"/>
  </w:style>
  <w:style w:type="numbering" w:customStyle="1" w:styleId="NoList21">
    <w:name w:val="No List21"/>
    <w:next w:val="a4"/>
    <w:semiHidden/>
    <w:unhideWhenUsed/>
    <w:rsid w:val="006A35CE"/>
  </w:style>
  <w:style w:type="numbering" w:customStyle="1" w:styleId="NoList31">
    <w:name w:val="No List31"/>
    <w:next w:val="a4"/>
    <w:semiHidden/>
    <w:unhideWhenUsed/>
    <w:rsid w:val="006A35CE"/>
  </w:style>
  <w:style w:type="numbering" w:customStyle="1" w:styleId="NoList41">
    <w:name w:val="No List41"/>
    <w:next w:val="a4"/>
    <w:semiHidden/>
    <w:unhideWhenUsed/>
    <w:rsid w:val="006A35CE"/>
  </w:style>
  <w:style w:type="numbering" w:customStyle="1" w:styleId="NoList6">
    <w:name w:val="No List6"/>
    <w:next w:val="a4"/>
    <w:semiHidden/>
    <w:unhideWhenUsed/>
    <w:rsid w:val="006A35CE"/>
  </w:style>
  <w:style w:type="character" w:styleId="affff3">
    <w:name w:val="Emphasis"/>
    <w:qFormat/>
    <w:rsid w:val="006A35CE"/>
    <w:rPr>
      <w:i/>
      <w:iCs/>
    </w:rPr>
  </w:style>
  <w:style w:type="numbering" w:customStyle="1" w:styleId="NoList7">
    <w:name w:val="No List7"/>
    <w:next w:val="a4"/>
    <w:semiHidden/>
    <w:unhideWhenUsed/>
    <w:rsid w:val="006A35CE"/>
  </w:style>
  <w:style w:type="table" w:customStyle="1" w:styleId="TableGrid12">
    <w:name w:val="Table Grid1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6A35CE"/>
  </w:style>
  <w:style w:type="table" w:customStyle="1" w:styleId="TableGrid111">
    <w:name w:val="Table Grid1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A35CE"/>
    <w:rPr>
      <w:color w:val="808080"/>
      <w:shd w:val="clear" w:color="auto" w:fill="E6E6E6"/>
    </w:rPr>
  </w:style>
  <w:style w:type="numbering" w:customStyle="1" w:styleId="NoList22">
    <w:name w:val="No List22"/>
    <w:next w:val="a4"/>
    <w:semiHidden/>
    <w:unhideWhenUsed/>
    <w:rsid w:val="006A35CE"/>
  </w:style>
  <w:style w:type="numbering" w:customStyle="1" w:styleId="NoList32">
    <w:name w:val="No List32"/>
    <w:next w:val="a4"/>
    <w:uiPriority w:val="99"/>
    <w:semiHidden/>
    <w:unhideWhenUsed/>
    <w:rsid w:val="006A35CE"/>
  </w:style>
  <w:style w:type="character" w:customStyle="1" w:styleId="FooterChar1">
    <w:name w:val="Footer Char1"/>
    <w:aliases w:val="footer odd Char1,footer Char1,fo Char1,pie de página Char1,页脚 Char1"/>
    <w:rsid w:val="006A35CE"/>
    <w:rPr>
      <w:rFonts w:ascii="Times New Roman" w:hAnsi="Times New Roman"/>
      <w:lang w:val="en-GB"/>
    </w:rPr>
  </w:style>
  <w:style w:type="paragraph" w:customStyle="1" w:styleId="CharChar5">
    <w:name w:val="Char Char5"/>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6A35CE"/>
    <w:rPr>
      <w:rFonts w:ascii="Times New Roman" w:hAnsi="Times New Roman"/>
      <w:color w:val="FF0000"/>
      <w:lang w:val="en-GB" w:eastAsia="en-US"/>
    </w:rPr>
  </w:style>
  <w:style w:type="character" w:customStyle="1" w:styleId="B2Car">
    <w:name w:val="B2 Car"/>
    <w:rsid w:val="006A35CE"/>
    <w:rPr>
      <w:lang w:val="en-GB" w:eastAsia="en-US"/>
    </w:rPr>
  </w:style>
  <w:style w:type="character" w:customStyle="1" w:styleId="Heading6Char3">
    <w:name w:val="Heading 6 Char3"/>
    <w:aliases w:val="T1 Char10,Header 6 Char1"/>
    <w:rsid w:val="006A35CE"/>
    <w:rPr>
      <w:rFonts w:ascii="Arial" w:hAnsi="Arial"/>
      <w:lang w:val="en-GB"/>
    </w:rPr>
  </w:style>
  <w:style w:type="character" w:customStyle="1" w:styleId="TF0">
    <w:name w:val="TF字符"/>
    <w:aliases w:val="left字符"/>
    <w:rsid w:val="006A35CE"/>
    <w:rPr>
      <w:rFonts w:ascii="Arial" w:hAnsi="Arial"/>
      <w:b/>
      <w:lang w:val="en-GB" w:eastAsia="en-US"/>
    </w:rPr>
  </w:style>
  <w:style w:type="character" w:customStyle="1" w:styleId="1-11">
    <w:name w:val="网格表 1 浅色 - 着色 11"/>
    <w:uiPriority w:val="31"/>
    <w:qFormat/>
    <w:rsid w:val="006A35CE"/>
    <w:rPr>
      <w:smallCaps/>
      <w:color w:val="5A5A5A"/>
    </w:rPr>
  </w:style>
  <w:style w:type="character" w:customStyle="1" w:styleId="CharChar110">
    <w:name w:val="Char Char110"/>
    <w:rsid w:val="006A35CE"/>
    <w:rPr>
      <w:lang w:val="en-GB" w:eastAsia="ja-JP" w:bidi="ar-SA"/>
    </w:rPr>
  </w:style>
  <w:style w:type="paragraph" w:customStyle="1" w:styleId="CharChar2CharChar3">
    <w:name w:val="Char Char2 Char Char3"/>
    <w:basedOn w:val="a1"/>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A35CE"/>
    <w:rPr>
      <w:rFonts w:ascii="Courier New" w:hAnsi="Courier New"/>
      <w:lang w:val="nb-NO" w:eastAsia="ja-JP" w:bidi="ar-SA"/>
    </w:rPr>
  </w:style>
  <w:style w:type="paragraph" w:customStyle="1" w:styleId="-310">
    <w:name w:val="彩色底纹 - 着色 3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A35CE"/>
    <w:rPr>
      <w:rFonts w:ascii="Arial" w:eastAsia="ＭＳ 明朝" w:hAnsi="Arial"/>
      <w:sz w:val="22"/>
      <w:lang w:val="en-GB" w:eastAsia="en-US" w:bidi="ar-SA"/>
    </w:rPr>
  </w:style>
  <w:style w:type="character" w:customStyle="1" w:styleId="CharChar73">
    <w:name w:val="Char Char73"/>
    <w:rsid w:val="006A35CE"/>
    <w:rPr>
      <w:rFonts w:ascii="Tahoma" w:hAnsi="Tahoma" w:cs="Tahoma"/>
      <w:shd w:val="clear" w:color="auto" w:fill="000080"/>
      <w:lang w:val="en-GB" w:eastAsia="en-US"/>
    </w:rPr>
  </w:style>
  <w:style w:type="character" w:customStyle="1" w:styleId="ZchnZchn53">
    <w:name w:val="Zchn Zchn53"/>
    <w:rsid w:val="006A35CE"/>
    <w:rPr>
      <w:rFonts w:ascii="Courier New" w:eastAsia="Batang" w:hAnsi="Courier New"/>
      <w:lang w:val="nb-NO" w:eastAsia="en-US" w:bidi="ar-SA"/>
    </w:rPr>
  </w:style>
  <w:style w:type="character" w:customStyle="1" w:styleId="CharChar93">
    <w:name w:val="Char Char93"/>
    <w:rsid w:val="006A35CE"/>
    <w:rPr>
      <w:rFonts w:ascii="Tahoma" w:hAnsi="Tahoma" w:cs="Tahoma"/>
      <w:sz w:val="16"/>
      <w:szCs w:val="16"/>
      <w:lang w:val="en-GB" w:eastAsia="en-US"/>
    </w:rPr>
  </w:style>
  <w:style w:type="character" w:customStyle="1" w:styleId="Char20">
    <w:name w:val="日期 Char2"/>
    <w:rsid w:val="006A35CE"/>
    <w:rPr>
      <w:lang w:val="en-GB" w:eastAsia="x-none"/>
    </w:rPr>
  </w:style>
  <w:style w:type="paragraph" w:customStyle="1" w:styleId="p20">
    <w:name w:val="p20"/>
    <w:basedOn w:val="a1"/>
    <w:rsid w:val="006A35C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rsid w:val="006A35C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6A35CE"/>
    <w:rPr>
      <w:rFonts w:ascii="Arial" w:hAnsi="Arial"/>
      <w:sz w:val="36"/>
      <w:lang w:val="en-GB" w:eastAsia="en-US" w:bidi="ar-SA"/>
    </w:rPr>
  </w:style>
  <w:style w:type="character" w:customStyle="1" w:styleId="CharChar283">
    <w:name w:val="Char Char283"/>
    <w:rsid w:val="006A35CE"/>
    <w:rPr>
      <w:rFonts w:ascii="Arial" w:hAnsi="Arial"/>
      <w:sz w:val="32"/>
      <w:lang w:val="en-GB"/>
    </w:rPr>
  </w:style>
  <w:style w:type="paragraph" w:customStyle="1" w:styleId="CharChar242">
    <w:name w:val="Char Char242"/>
    <w:basedOn w:val="a1"/>
    <w:semiHidden/>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6A35CE"/>
    <w:rPr>
      <w:color w:val="808080"/>
    </w:rPr>
  </w:style>
  <w:style w:type="paragraph" w:customStyle="1" w:styleId="Char21">
    <w:name w:val="(文字) (文字)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rsid w:val="006A35C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6A35CE"/>
    <w:rPr>
      <w:rFonts w:ascii="Times New Roman" w:eastAsia="SimSun" w:hAnsi="Times New Roman"/>
      <w:lang w:val="en-GB" w:eastAsia="en-US"/>
    </w:rPr>
  </w:style>
  <w:style w:type="paragraph" w:customStyle="1" w:styleId="1-21">
    <w:name w:val="中等深浅网格 1 - 着色 2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6A35CE"/>
    <w:rPr>
      <w:color w:val="808080"/>
    </w:rPr>
  </w:style>
  <w:style w:type="character" w:styleId="HTML">
    <w:name w:val="HTML Acronym"/>
    <w:uiPriority w:val="99"/>
    <w:unhideWhenUsed/>
    <w:rsid w:val="006A35CE"/>
  </w:style>
  <w:style w:type="character" w:customStyle="1" w:styleId="UnresolvedMention3">
    <w:name w:val="Unresolved Mention3"/>
    <w:uiPriority w:val="99"/>
    <w:unhideWhenUsed/>
    <w:rsid w:val="006A35CE"/>
    <w:rPr>
      <w:color w:val="808080"/>
      <w:shd w:val="clear" w:color="auto" w:fill="E6E6E6"/>
    </w:rPr>
  </w:style>
  <w:style w:type="character" w:customStyle="1" w:styleId="affff4">
    <w:name w:val="未处理的提及"/>
    <w:uiPriority w:val="52"/>
    <w:rsid w:val="006A35CE"/>
    <w:rPr>
      <w:color w:val="808080"/>
      <w:shd w:val="clear" w:color="auto" w:fill="E6E6E6"/>
    </w:rPr>
  </w:style>
  <w:style w:type="paragraph" w:customStyle="1" w:styleId="430">
    <w:name w:val="(文字) (文字)4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6A35CE"/>
    <w:rPr>
      <w:rFonts w:ascii="Times New Roman" w:hAnsi="Times New Roman"/>
      <w:lang w:val="en-GB" w:eastAsia="en-US"/>
    </w:rPr>
  </w:style>
  <w:style w:type="character" w:customStyle="1" w:styleId="CharChar83">
    <w:name w:val="Char Char83"/>
    <w:semiHidden/>
    <w:rsid w:val="006A35CE"/>
    <w:rPr>
      <w:rFonts w:ascii="Times New Roman" w:hAnsi="Times New Roman"/>
      <w:b/>
      <w:bCs/>
      <w:lang w:val="en-GB" w:eastAsia="en-US"/>
    </w:rPr>
  </w:style>
  <w:style w:type="paragraph" w:customStyle="1" w:styleId="1CharChar1Char3">
    <w:name w:val="(文字) (文字)1 Char (文字) (文字) Char (文字) (文字)1 Char (文字) (文字)3"/>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6A35CE"/>
    <w:rPr>
      <w:rFonts w:ascii="Arial" w:hAnsi="Arial"/>
      <w:b/>
      <w:sz w:val="22"/>
      <w:lang w:eastAsia="en-US"/>
    </w:rPr>
  </w:style>
  <w:style w:type="paragraph" w:customStyle="1" w:styleId="B6">
    <w:name w:val="B6"/>
    <w:basedOn w:val="B5"/>
    <w:link w:val="B6Char"/>
    <w:qFormat/>
    <w:rsid w:val="006A35C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A35CE"/>
    <w:rPr>
      <w:rFonts w:ascii="Times New Roman" w:eastAsia="SimSun" w:hAnsi="Times New Roman"/>
      <w:lang w:val="en-GB" w:eastAsia="x-none"/>
    </w:rPr>
  </w:style>
  <w:style w:type="paragraph" w:customStyle="1" w:styleId="CarCar1CharCharCarCar">
    <w:name w:val="Car Car1 Char Char Car Car"/>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qFormat/>
    <w:rsid w:val="006A35CE"/>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qFormat/>
    <w:rsid w:val="006A35CE"/>
    <w:rPr>
      <w:rFonts w:ascii="Times New Roman" w:eastAsia="ＭＳ 明朝" w:hAnsi="Times New Roman"/>
      <w:lang w:val="x-none" w:eastAsia="en-GB"/>
    </w:rPr>
  </w:style>
  <w:style w:type="character" w:customStyle="1" w:styleId="B2Char1">
    <w:name w:val="B2 Char1"/>
    <w:rsid w:val="006A35CE"/>
    <w:rPr>
      <w:rFonts w:ascii="Times New Roman" w:hAnsi="Times New Roman"/>
      <w:lang w:val="en-GB" w:eastAsia="en-US"/>
    </w:rPr>
  </w:style>
  <w:style w:type="character" w:customStyle="1" w:styleId="CharChar17">
    <w:name w:val="Char Char17"/>
    <w:rsid w:val="006A35CE"/>
    <w:rPr>
      <w:rFonts w:ascii="Tahoma" w:hAnsi="Tahoma" w:cs="Tahoma"/>
      <w:shd w:val="clear" w:color="auto" w:fill="000080"/>
      <w:lang w:val="en-GB" w:eastAsia="en-US"/>
    </w:rPr>
  </w:style>
  <w:style w:type="character" w:customStyle="1" w:styleId="CharChar19">
    <w:name w:val="Char Char19"/>
    <w:rsid w:val="006A35CE"/>
    <w:rPr>
      <w:rFonts w:ascii="Times New Roman" w:hAnsi="Times New Roman"/>
      <w:lang w:val="en-GB"/>
    </w:rPr>
  </w:style>
  <w:style w:type="character" w:customStyle="1" w:styleId="CharChar20">
    <w:name w:val="Char Char20"/>
    <w:rsid w:val="006A35CE"/>
    <w:rPr>
      <w:rFonts w:ascii="Tahoma" w:hAnsi="Tahoma" w:cs="Tahoma"/>
      <w:sz w:val="16"/>
      <w:szCs w:val="16"/>
      <w:lang w:val="en-GB" w:eastAsia="en-US"/>
    </w:rPr>
  </w:style>
  <w:style w:type="character" w:customStyle="1" w:styleId="CharChar21">
    <w:name w:val="Char Char21"/>
    <w:rsid w:val="006A35CE"/>
    <w:rPr>
      <w:rFonts w:ascii="Arial" w:hAnsi="Arial"/>
      <w:lang w:val="en-GB" w:eastAsia="en-US"/>
    </w:rPr>
  </w:style>
  <w:style w:type="character" w:customStyle="1" w:styleId="CharChar26">
    <w:name w:val="Char Char26"/>
    <w:rsid w:val="006A35CE"/>
    <w:rPr>
      <w:rFonts w:ascii="Times New Roman" w:hAnsi="Times New Roman"/>
      <w:lang w:val="en-GB" w:eastAsia="en-US"/>
    </w:rPr>
  </w:style>
  <w:style w:type="character" w:customStyle="1" w:styleId="EXCar">
    <w:name w:val="EX Car"/>
    <w:qFormat/>
    <w:rsid w:val="006A35CE"/>
    <w:rPr>
      <w:rFonts w:ascii="Times New Roman" w:hAnsi="Times New Roman"/>
      <w:lang w:val="en-GB" w:eastAsia="en-US"/>
    </w:rPr>
  </w:style>
  <w:style w:type="paragraph" w:customStyle="1" w:styleId="Objetducommentaire">
    <w:name w:val="Objet du commentaire"/>
    <w:basedOn w:val="af3"/>
    <w:next w:val="af3"/>
    <w:semiHidden/>
    <w:rsid w:val="006A35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A3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A35C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A35C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A35CE"/>
    <w:rPr>
      <w:b/>
      <w:lang w:val="en-GB" w:eastAsia="en-US" w:bidi="ar-SA"/>
    </w:rPr>
  </w:style>
  <w:style w:type="paragraph" w:customStyle="1" w:styleId="NormalLatinItalique">
    <w:name w:val="Normal + (Latin) Italique"/>
    <w:basedOn w:val="a1"/>
    <w:link w:val="NormalLatinItaliqueCar"/>
    <w:rsid w:val="006A35C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rsid w:val="006A35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A35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6A35CE"/>
    <w:rPr>
      <w:rFonts w:ascii="Times New Roman" w:eastAsia="SimSun" w:hAnsi="Times New Roman"/>
      <w:lang w:val="en-GB" w:eastAsia="ja-JP"/>
    </w:rPr>
  </w:style>
  <w:style w:type="character" w:customStyle="1" w:styleId="NormalLatinItaliqueCar">
    <w:name w:val="Normal + (Latin) Italique Car"/>
    <w:link w:val="NormalLatinItalique"/>
    <w:rsid w:val="006A35CE"/>
    <w:rPr>
      <w:rFonts w:eastAsia="Times New Roman"/>
      <w:lang w:val="en-GB" w:eastAsia="x-none"/>
    </w:rPr>
  </w:style>
  <w:style w:type="character" w:customStyle="1" w:styleId="ListChar3">
    <w:name w:val="List Char3"/>
    <w:rsid w:val="006A35CE"/>
    <w:rPr>
      <w:rFonts w:ascii="Times New Roman" w:hAnsi="Times New Roman"/>
      <w:lang w:val="en-GB" w:eastAsia="en-US"/>
    </w:rPr>
  </w:style>
  <w:style w:type="paragraph" w:customStyle="1" w:styleId="Revision1">
    <w:name w:val="Revision1"/>
    <w:hidden/>
    <w:semiHidden/>
    <w:rsid w:val="006A35CE"/>
    <w:rPr>
      <w:rFonts w:ascii="Times New Roman" w:eastAsia="Batang" w:hAnsi="Times New Roman"/>
      <w:lang w:val="en-GB" w:eastAsia="en-US"/>
    </w:rPr>
  </w:style>
  <w:style w:type="paragraph" w:customStyle="1" w:styleId="B1LatinItalique">
    <w:name w:val="B1 + (Latin) Italique"/>
    <w:basedOn w:val="B10"/>
    <w:link w:val="B1LatinItaliqueCar"/>
    <w:rsid w:val="006A35C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6A35CE"/>
    <w:rPr>
      <w:rFonts w:eastAsia="ＭＳ 明朝"/>
      <w:b/>
      <w:bCs/>
      <w:lang w:val="en-GB"/>
    </w:rPr>
  </w:style>
  <w:style w:type="character" w:customStyle="1" w:styleId="B1LatinItaliqueCar">
    <w:name w:val="B1 + (Latin) Italique Car"/>
    <w:link w:val="B1LatinItalique"/>
    <w:rsid w:val="006A35CE"/>
    <w:rPr>
      <w:rFonts w:eastAsia="Times New Roman"/>
      <w:i/>
      <w:iCs/>
      <w:lang w:val="en-GB" w:eastAsia="x-none"/>
    </w:rPr>
  </w:style>
  <w:style w:type="character" w:customStyle="1" w:styleId="Char12">
    <w:name w:val="日期 Char1"/>
    <w:rsid w:val="006A35CE"/>
    <w:rPr>
      <w:rFonts w:eastAsia="ＭＳ 明朝"/>
      <w:lang w:val="en-GB" w:eastAsia="x-none"/>
    </w:rPr>
  </w:style>
  <w:style w:type="paragraph" w:customStyle="1" w:styleId="1f">
    <w:name w:val="无间隔1"/>
    <w:qFormat/>
    <w:rsid w:val="006A35CE"/>
    <w:rPr>
      <w:rFonts w:ascii="Times New Roman" w:eastAsia="SimSu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A35CE"/>
    <w:rPr>
      <w:rFonts w:ascii="Arial" w:eastAsia="SimSun" w:hAnsi="Arial"/>
      <w:sz w:val="32"/>
      <w:lang w:val="en-GB" w:eastAsia="en-US" w:bidi="ar-SA"/>
    </w:rPr>
  </w:style>
  <w:style w:type="paragraph" w:customStyle="1" w:styleId="65">
    <w:name w:val="无间隔6"/>
    <w:qFormat/>
    <w:rsid w:val="006A35CE"/>
    <w:rPr>
      <w:rFonts w:ascii="Times New Roman" w:eastAsia="SimSun" w:hAnsi="Times New Roman"/>
      <w:lang w:val="en-GB" w:eastAsia="en-US"/>
    </w:rPr>
  </w:style>
  <w:style w:type="character" w:customStyle="1" w:styleId="CharChar52">
    <w:name w:val="Char Char52"/>
    <w:rsid w:val="006A35CE"/>
    <w:rPr>
      <w:rFonts w:ascii="Arial" w:eastAsia="SimSun" w:hAnsi="Arial"/>
      <w:sz w:val="28"/>
      <w:lang w:val="en-GB" w:eastAsia="en-US" w:bidi="ar-SA"/>
    </w:rPr>
  </w:style>
  <w:style w:type="paragraph" w:customStyle="1" w:styleId="MO">
    <w:name w:val="MO"/>
    <w:basedOn w:val="a1"/>
    <w:qFormat/>
    <w:rsid w:val="006A35CE"/>
    <w:pPr>
      <w:overflowPunct w:val="0"/>
      <w:autoSpaceDE w:val="0"/>
      <w:autoSpaceDN w:val="0"/>
      <w:adjustRightInd w:val="0"/>
      <w:textAlignment w:val="baseline"/>
    </w:pPr>
    <w:rPr>
      <w:rFonts w:eastAsia="SimSun"/>
      <w:lang w:eastAsia="ja-JP"/>
    </w:rPr>
  </w:style>
  <w:style w:type="character" w:customStyle="1" w:styleId="CharChar16">
    <w:name w:val="Char Char16"/>
    <w:rsid w:val="006A35CE"/>
    <w:rPr>
      <w:rFonts w:ascii="Arial" w:eastAsia="SimSun" w:hAnsi="Arial"/>
      <w:lang w:val="en-GB" w:eastAsia="en-US" w:bidi="ar-SA"/>
    </w:rPr>
  </w:style>
  <w:style w:type="character" w:customStyle="1" w:styleId="CharChar14">
    <w:name w:val="Char Char14"/>
    <w:rsid w:val="006A35CE"/>
    <w:rPr>
      <w:rFonts w:ascii="Arial" w:eastAsia="SimSun" w:hAnsi="Arial"/>
      <w:sz w:val="36"/>
      <w:lang w:val="en-GB" w:eastAsia="en-US" w:bidi="ar-SA"/>
    </w:rPr>
  </w:style>
  <w:style w:type="character" w:customStyle="1" w:styleId="EditorsNoteChar1">
    <w:name w:val="Editor's Note Char1"/>
    <w:locked/>
    <w:rsid w:val="006A35CE"/>
    <w:rPr>
      <w:color w:val="FF0000"/>
      <w:lang w:val="en-GB"/>
    </w:rPr>
  </w:style>
  <w:style w:type="character" w:customStyle="1" w:styleId="BalloonTextChar1">
    <w:name w:val="Balloon Text Char1"/>
    <w:uiPriority w:val="99"/>
    <w:rsid w:val="006A35C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A35CE"/>
    <w:rPr>
      <w:rFonts w:ascii="Times New Roman" w:eastAsia="ＭＳ 明朝" w:hAnsi="Times New Roman"/>
      <w:lang w:val="en-GB" w:eastAsia="en-US"/>
    </w:rPr>
  </w:style>
  <w:style w:type="character" w:customStyle="1" w:styleId="PlainTextChar1">
    <w:name w:val="Plain Text Char1"/>
    <w:locked/>
    <w:rsid w:val="006A35CE"/>
    <w:rPr>
      <w:rFonts w:ascii="Courier New" w:eastAsia="Times New Roman" w:hAnsi="Courier New"/>
      <w:lang w:val="nb-NO"/>
    </w:rPr>
  </w:style>
  <w:style w:type="character" w:customStyle="1" w:styleId="DocumentMapChar1">
    <w:name w:val="Document Map Char1"/>
    <w:uiPriority w:val="99"/>
    <w:semiHidden/>
    <w:rsid w:val="006A35C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6A35CE"/>
    <w:pPr>
      <w:spacing w:before="360"/>
      <w:ind w:left="2552"/>
    </w:pPr>
    <w:rPr>
      <w:rFonts w:ascii="Arial" w:hAnsi="Arial"/>
      <w:b/>
      <w:sz w:val="22"/>
      <w:lang w:eastAsia="en-US"/>
    </w:rPr>
  </w:style>
  <w:style w:type="character" w:customStyle="1" w:styleId="Heading1Char2">
    <w:name w:val="Heading 1 Char2"/>
    <w:rsid w:val="006A35CE"/>
    <w:rPr>
      <w:rFonts w:ascii="Arial" w:hAnsi="Arial" w:cs="Arial" w:hint="default"/>
      <w:sz w:val="36"/>
      <w:lang w:val="en-GB" w:eastAsia="en-US"/>
    </w:rPr>
  </w:style>
  <w:style w:type="character" w:customStyle="1" w:styleId="CharChar34">
    <w:name w:val="Char Char34"/>
    <w:rsid w:val="006A35CE"/>
    <w:rPr>
      <w:rFonts w:ascii="Arial" w:hAnsi="Arial"/>
      <w:sz w:val="22"/>
      <w:lang w:val="en-GB" w:eastAsia="en-US" w:bidi="ar-SA"/>
    </w:rPr>
  </w:style>
  <w:style w:type="character" w:customStyle="1" w:styleId="CharChar213">
    <w:name w:val="Char Char213"/>
    <w:rsid w:val="006A35CE"/>
    <w:rPr>
      <w:rFonts w:ascii="Times New Roman" w:hAnsi="Times New Roman" w:cs="Times New Roman" w:hint="default"/>
      <w:lang w:val="en-GB" w:eastAsia="en-US"/>
    </w:rPr>
  </w:style>
  <w:style w:type="paragraph" w:customStyle="1" w:styleId="CarCar1CharCharCarCar2">
    <w:name w:val="Car Car1 Char Char Car Car2"/>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6A35CE"/>
    <w:rPr>
      <w:rFonts w:ascii="Arial" w:eastAsia="SimSun" w:hAnsi="Arial" w:cs="Arial" w:hint="default"/>
      <w:lang w:val="en-GB" w:eastAsia="en-US" w:bidi="ar-SA"/>
    </w:rPr>
  </w:style>
  <w:style w:type="character" w:customStyle="1" w:styleId="CharChar142">
    <w:name w:val="Char Char142"/>
    <w:rsid w:val="006A35CE"/>
    <w:rPr>
      <w:rFonts w:ascii="Arial" w:eastAsia="SimSun" w:hAnsi="Arial" w:cs="Arial" w:hint="default"/>
      <w:sz w:val="36"/>
      <w:lang w:val="en-GB" w:eastAsia="en-US" w:bidi="ar-SA"/>
    </w:rPr>
  </w:style>
  <w:style w:type="character" w:customStyle="1" w:styleId="CharChar25">
    <w:name w:val="Char Char25"/>
    <w:rsid w:val="006A35CE"/>
    <w:rPr>
      <w:rFonts w:ascii="Arial" w:hAnsi="Arial" w:cs="Arial" w:hint="default"/>
      <w:lang w:val="en-GB" w:eastAsia="en-US"/>
    </w:rPr>
  </w:style>
  <w:style w:type="character" w:customStyle="1" w:styleId="CharChar172">
    <w:name w:val="Char Char172"/>
    <w:rsid w:val="006A35CE"/>
    <w:rPr>
      <w:rFonts w:ascii="Tahoma" w:hAnsi="Tahoma" w:cs="Tahoma" w:hint="default"/>
      <w:shd w:val="clear" w:color="auto" w:fill="000080"/>
      <w:lang w:val="en-GB" w:eastAsia="en-US"/>
    </w:rPr>
  </w:style>
  <w:style w:type="character" w:customStyle="1" w:styleId="CharChar192">
    <w:name w:val="Char Char192"/>
    <w:rsid w:val="006A35CE"/>
    <w:rPr>
      <w:rFonts w:ascii="Times New Roman" w:hAnsi="Times New Roman" w:cs="Times New Roman" w:hint="default"/>
      <w:lang w:val="en-GB"/>
    </w:rPr>
  </w:style>
  <w:style w:type="character" w:customStyle="1" w:styleId="CharChar202">
    <w:name w:val="Char Char202"/>
    <w:rsid w:val="006A35CE"/>
    <w:rPr>
      <w:rFonts w:ascii="Tahoma" w:hAnsi="Tahoma" w:cs="Tahoma" w:hint="default"/>
      <w:sz w:val="16"/>
      <w:szCs w:val="16"/>
      <w:lang w:val="en-GB" w:eastAsia="en-US"/>
    </w:rPr>
  </w:style>
  <w:style w:type="character" w:customStyle="1" w:styleId="CharChar30">
    <w:name w:val="Char Char30"/>
    <w:rsid w:val="006A35CE"/>
    <w:rPr>
      <w:rFonts w:ascii="Arial" w:hAnsi="Arial" w:cs="Arial" w:hint="default"/>
      <w:lang w:val="en-GB" w:eastAsia="en-US"/>
    </w:rPr>
  </w:style>
  <w:style w:type="character" w:customStyle="1" w:styleId="Titre3Car">
    <w:name w:val="Titre 3 Car"/>
    <w:rsid w:val="006A35CE"/>
    <w:rPr>
      <w:rFonts w:ascii="Arial" w:hAnsi="Arial"/>
      <w:sz w:val="28"/>
      <w:szCs w:val="28"/>
      <w:lang w:val="en-GB" w:eastAsia="en-GB"/>
    </w:rPr>
  </w:style>
  <w:style w:type="paragraph" w:customStyle="1" w:styleId="IBN">
    <w:name w:val="IBN"/>
    <w:basedOn w:val="a1"/>
    <w:rsid w:val="006A35C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6A35CE"/>
    <w:rPr>
      <w:rFonts w:ascii="Times New Roman" w:hAnsi="Times New Roman" w:cs="Times New Roman" w:hint="default"/>
      <w:lang w:val="en-GB" w:eastAsia="en-US"/>
    </w:rPr>
  </w:style>
  <w:style w:type="character" w:customStyle="1" w:styleId="CharChar27">
    <w:name w:val="Char Char27"/>
    <w:rsid w:val="006A35CE"/>
    <w:rPr>
      <w:rFonts w:ascii="Arial" w:hAnsi="Arial" w:cs="Arial" w:hint="default"/>
      <w:b/>
      <w:bCs w:val="0"/>
      <w:i/>
      <w:iCs w:val="0"/>
      <w:noProof/>
      <w:sz w:val="18"/>
      <w:lang w:val="en-GB" w:eastAsia="en-US"/>
    </w:rPr>
  </w:style>
  <w:style w:type="paragraph" w:customStyle="1" w:styleId="Npr">
    <w:name w:val="Npr"/>
    <w:basedOn w:val="a1"/>
    <w:rsid w:val="006A35C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6A35C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6A35CE"/>
    <w:rPr>
      <w:rFonts w:ascii="Arial" w:hAnsi="Arial"/>
      <w:lang w:val="en-GB" w:eastAsia="en-US"/>
    </w:rPr>
  </w:style>
  <w:style w:type="character" w:customStyle="1" w:styleId="CharChar302">
    <w:name w:val="Char Char302"/>
    <w:rsid w:val="006A35CE"/>
    <w:rPr>
      <w:rFonts w:ascii="Arial" w:hAnsi="Arial"/>
      <w:lang w:val="en-GB" w:eastAsia="en-US"/>
    </w:rPr>
  </w:style>
  <w:style w:type="character" w:customStyle="1" w:styleId="CharChar272">
    <w:name w:val="Char Char272"/>
    <w:rsid w:val="006A35CE"/>
    <w:rPr>
      <w:rFonts w:ascii="Arial" w:hAnsi="Arial"/>
      <w:b/>
      <w:i/>
      <w:noProof/>
      <w:sz w:val="18"/>
      <w:lang w:val="en-GB" w:eastAsia="en-US"/>
    </w:rPr>
  </w:style>
  <w:style w:type="character" w:customStyle="1" w:styleId="CharChar15">
    <w:name w:val="Char Char15"/>
    <w:rsid w:val="006A35CE"/>
    <w:rPr>
      <w:rFonts w:ascii="Arial" w:hAnsi="Arial"/>
      <w:sz w:val="36"/>
      <w:lang w:val="en-GB"/>
    </w:rPr>
  </w:style>
  <w:style w:type="paragraph" w:customStyle="1" w:styleId="NB2">
    <w:name w:val="NB2"/>
    <w:basedOn w:val="ZG"/>
    <w:qFormat/>
    <w:rsid w:val="006A35C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6A35CE"/>
    <w:rPr>
      <w:rFonts w:ascii="Arial" w:hAnsi="Arial"/>
      <w:lang w:val="en-GB" w:eastAsia="en-US" w:bidi="ar-SA"/>
    </w:rPr>
  </w:style>
  <w:style w:type="character" w:customStyle="1" w:styleId="B3Char2">
    <w:name w:val="B3 Char2"/>
    <w:qFormat/>
    <w:rsid w:val="006A35CE"/>
    <w:rPr>
      <w:rFonts w:ascii="Times New Roman" w:hAnsi="Times New Roman"/>
      <w:lang w:val="en-GB" w:eastAsia="en-US"/>
    </w:rPr>
  </w:style>
  <w:style w:type="character" w:customStyle="1" w:styleId="CharChar152">
    <w:name w:val="Char Char152"/>
    <w:rsid w:val="006A35CE"/>
    <w:rPr>
      <w:rFonts w:ascii="Arial" w:hAnsi="Arial" w:cs="Arial" w:hint="default"/>
      <w:sz w:val="36"/>
      <w:lang w:val="en-GB"/>
    </w:rPr>
  </w:style>
  <w:style w:type="character" w:customStyle="1" w:styleId="CommentSubjectChar3">
    <w:name w:val="Comment Subject Char3"/>
    <w:rsid w:val="006A35CE"/>
    <w:rPr>
      <w:rFonts w:ascii="Times New Roman" w:hAnsi="Times New Roman"/>
      <w:b/>
      <w:bCs/>
      <w:lang w:val="en-GB" w:eastAsia="en-US"/>
    </w:rPr>
  </w:style>
  <w:style w:type="paragraph" w:customStyle="1" w:styleId="tableentry">
    <w:name w:val="table entry"/>
    <w:basedOn w:val="a1"/>
    <w:qFormat/>
    <w:rsid w:val="006A35C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35CE"/>
    <w:rPr>
      <w:rFonts w:ascii="Arial" w:hAnsi="Arial"/>
      <w:sz w:val="28"/>
      <w:lang w:val="en-GB"/>
    </w:rPr>
  </w:style>
  <w:style w:type="paragraph" w:customStyle="1" w:styleId="H60">
    <w:name w:val="样式 H6"/>
    <w:basedOn w:val="H6"/>
    <w:rsid w:val="006A35CE"/>
    <w:pPr>
      <w:overflowPunct w:val="0"/>
      <w:autoSpaceDE w:val="0"/>
      <w:autoSpaceDN w:val="0"/>
      <w:adjustRightInd w:val="0"/>
      <w:textAlignment w:val="baseline"/>
    </w:pPr>
    <w:rPr>
      <w:rFonts w:eastAsia="SimSun"/>
      <w:lang w:eastAsia="en-GB"/>
    </w:rPr>
  </w:style>
  <w:style w:type="paragraph" w:customStyle="1" w:styleId="TH0">
    <w:name w:val="样式 TH"/>
    <w:basedOn w:val="TH"/>
    <w:rsid w:val="006A35C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A35CE"/>
    <w:rPr>
      <w:rFonts w:ascii="Arial" w:hAnsi="Arial"/>
      <w:sz w:val="28"/>
      <w:lang w:val="en-GB" w:eastAsia="en-US" w:bidi="ar-SA"/>
    </w:rPr>
  </w:style>
  <w:style w:type="character" w:customStyle="1" w:styleId="TFZchn">
    <w:name w:val="TF Zchn"/>
    <w:link w:val="TF1"/>
    <w:rsid w:val="006A35CE"/>
    <w:rPr>
      <w:rFonts w:ascii="Arial" w:eastAsia="ＭＳ 明朝" w:hAnsi="Arial"/>
      <w:b/>
      <w:bCs/>
      <w:lang w:val="en-GB" w:eastAsia="en-GB"/>
    </w:rPr>
  </w:style>
  <w:style w:type="paragraph" w:customStyle="1" w:styleId="TAH8pt">
    <w:name w:val="TAH + 8 pt"/>
    <w:basedOn w:val="TAH"/>
    <w:rsid w:val="006A35C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A35C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35CE"/>
    <w:rPr>
      <w:rFonts w:ascii="Times New Roman" w:eastAsia="PMingLiU" w:hAnsi="Times New Roman"/>
      <w:b/>
      <w:lang w:val="en-GB" w:eastAsia="ja-JP"/>
    </w:rPr>
  </w:style>
  <w:style w:type="paragraph" w:customStyle="1" w:styleId="TableEntry0">
    <w:name w:val="Table Entry"/>
    <w:basedOn w:val="a1"/>
    <w:next w:val="a1"/>
    <w:rsid w:val="006A35C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rsid w:val="006A35C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6A35CE"/>
    <w:rPr>
      <w:rFonts w:ascii="Arial" w:eastAsia="SimSun" w:hAnsi="Arial"/>
      <w:lang w:val="en-US" w:eastAsia="en-GB"/>
    </w:rPr>
  </w:style>
  <w:style w:type="paragraph" w:customStyle="1" w:styleId="Tadc">
    <w:name w:val="Tadc"/>
    <w:basedOn w:val="a1"/>
    <w:qFormat/>
    <w:rsid w:val="006A35CE"/>
    <w:pPr>
      <w:overflowPunct w:val="0"/>
      <w:autoSpaceDE w:val="0"/>
      <w:autoSpaceDN w:val="0"/>
      <w:adjustRightInd w:val="0"/>
      <w:textAlignment w:val="baseline"/>
    </w:pPr>
    <w:rPr>
      <w:rFonts w:eastAsia="SimSun" w:cs="v4.2.0"/>
      <w:lang w:eastAsia="en-GB"/>
    </w:rPr>
  </w:style>
  <w:style w:type="paragraph" w:customStyle="1" w:styleId="21">
    <w:name w:val="21"/>
    <w:basedOn w:val="a1"/>
    <w:rsid w:val="006A35CE"/>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rsid w:val="006A35C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35CE"/>
    <w:rPr>
      <w:rFonts w:ascii="Arial" w:eastAsia="Times New Roman" w:hAnsi="Arial"/>
      <w:sz w:val="36"/>
      <w:lang w:val="en-GB" w:eastAsia="ja-JP" w:bidi="ar-SA"/>
    </w:rPr>
  </w:style>
  <w:style w:type="paragraph" w:customStyle="1" w:styleId="TALCharChar">
    <w:name w:val="TAL Char Char"/>
    <w:basedOn w:val="a1"/>
    <w:link w:val="TALCharCharChar"/>
    <w:rsid w:val="006A35CE"/>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6A35CE"/>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6A35CE"/>
    <w:rPr>
      <w:rFonts w:ascii="Courier New" w:eastAsia="ＭＳ 明朝" w:hAnsi="Courier New"/>
      <w:lang w:val="en-GB" w:eastAsia="ja-JP"/>
    </w:rPr>
  </w:style>
  <w:style w:type="paragraph" w:customStyle="1" w:styleId="msolistparagraph0">
    <w:name w:val="msolistparagraph"/>
    <w:basedOn w:val="a1"/>
    <w:rsid w:val="006A35C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rsid w:val="006A35C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A35CE"/>
    <w:rPr>
      <w:rFonts w:ascii="Arial" w:eastAsia="ＭＳ 明朝" w:hAnsi="Arial"/>
      <w:sz w:val="18"/>
      <w:lang w:val="en-GB" w:eastAsia="x-none"/>
    </w:rPr>
  </w:style>
  <w:style w:type="paragraph" w:customStyle="1" w:styleId="tal1">
    <w:name w:val="tal"/>
    <w:basedOn w:val="a1"/>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6A35C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A35CE"/>
    <w:rPr>
      <w:sz w:val="18"/>
      <w:szCs w:val="18"/>
    </w:rPr>
  </w:style>
  <w:style w:type="paragraph" w:customStyle="1" w:styleId="PLBold">
    <w:name w:val="PL Bold"/>
    <w:basedOn w:val="PL"/>
    <w:link w:val="PLBoldChar"/>
    <w:rsid w:val="006A35C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A35CE"/>
    <w:rPr>
      <w:rFonts w:ascii="Courier New" w:eastAsia="ＭＳ ゴシック" w:hAnsi="Courier New"/>
      <w:b/>
      <w:bCs/>
      <w:noProof/>
      <w:sz w:val="16"/>
      <w:lang w:val="en-GB" w:eastAsia="ja-JP"/>
    </w:rPr>
  </w:style>
  <w:style w:type="paragraph" w:customStyle="1" w:styleId="PLBold0">
    <w:name w:val="PL + Bold"/>
    <w:basedOn w:val="PL"/>
    <w:link w:val="PLBoldChar0"/>
    <w:rsid w:val="006A35C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A35CE"/>
    <w:rPr>
      <w:rFonts w:ascii="Courier New" w:eastAsia="SimSun" w:hAnsi="Courier New"/>
      <w:noProof/>
      <w:sz w:val="16"/>
      <w:lang w:val="en-GB" w:eastAsia="ja-JP"/>
    </w:rPr>
  </w:style>
  <w:style w:type="character" w:customStyle="1" w:styleId="mediumtext1">
    <w:name w:val="medium_text1"/>
    <w:rsid w:val="006A35CE"/>
    <w:rPr>
      <w:sz w:val="18"/>
      <w:szCs w:val="18"/>
    </w:rPr>
  </w:style>
  <w:style w:type="character" w:customStyle="1" w:styleId="shorttext1">
    <w:name w:val="short_text1"/>
    <w:rsid w:val="006A35C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35CE"/>
    <w:rPr>
      <w:rFonts w:ascii="Arial" w:hAnsi="Arial"/>
      <w:sz w:val="28"/>
      <w:lang w:val="en-GB" w:eastAsia="en-US"/>
    </w:rPr>
  </w:style>
  <w:style w:type="character" w:customStyle="1" w:styleId="Heading7Char3">
    <w:name w:val="Heading 7 Char3"/>
    <w:rsid w:val="006A35CE"/>
    <w:rPr>
      <w:rFonts w:ascii="Arial" w:eastAsia="SimSun" w:hAnsi="Arial" w:cs="Times New Roman"/>
      <w:kern w:val="0"/>
      <w:sz w:val="20"/>
      <w:szCs w:val="20"/>
      <w:lang w:val="en-GB" w:eastAsia="en-US"/>
    </w:rPr>
  </w:style>
  <w:style w:type="character" w:customStyle="1" w:styleId="Heading8Char3">
    <w:name w:val="Heading 8 Char3"/>
    <w:rsid w:val="006A35CE"/>
    <w:rPr>
      <w:rFonts w:ascii="Arial" w:eastAsia="SimSun" w:hAnsi="Arial" w:cs="Times New Roman"/>
      <w:kern w:val="0"/>
      <w:sz w:val="36"/>
      <w:szCs w:val="20"/>
      <w:lang w:val="en-GB" w:eastAsia="en-US"/>
    </w:rPr>
  </w:style>
  <w:style w:type="character" w:customStyle="1" w:styleId="Heading9Char2">
    <w:name w:val="Heading 9 Char2"/>
    <w:rsid w:val="006A35CE"/>
    <w:rPr>
      <w:rFonts w:ascii="Arial" w:eastAsia="SimSun" w:hAnsi="Arial" w:cs="Times New Roman"/>
      <w:kern w:val="0"/>
      <w:sz w:val="36"/>
      <w:szCs w:val="20"/>
      <w:lang w:val="en-GB" w:eastAsia="en-US"/>
    </w:rPr>
  </w:style>
  <w:style w:type="character" w:customStyle="1" w:styleId="PlainTextChar3">
    <w:name w:val="Plain Text Char3"/>
    <w:rsid w:val="006A35CE"/>
    <w:rPr>
      <w:rFonts w:ascii="Courier New" w:eastAsia="SimSun" w:hAnsi="Courier New" w:cs="Times New Roman"/>
      <w:kern w:val="0"/>
      <w:sz w:val="20"/>
      <w:szCs w:val="20"/>
      <w:lang w:val="nb-NO" w:eastAsia="ja-JP"/>
    </w:rPr>
  </w:style>
  <w:style w:type="paragraph" w:customStyle="1" w:styleId="1e9pt">
    <w:name w:val="1e) 9 pt"/>
    <w:basedOn w:val="B10"/>
    <w:link w:val="1e9ptCar"/>
    <w:rsid w:val="006A35C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A35CE"/>
    <w:rPr>
      <w:rFonts w:ascii="Times New Roman" w:eastAsia="SimSun" w:hAnsi="Times New Roman"/>
      <w:noProof/>
      <w:szCs w:val="18"/>
      <w:lang w:val="en-GB" w:eastAsia="x-none"/>
    </w:rPr>
  </w:style>
  <w:style w:type="character" w:customStyle="1" w:styleId="H6Car">
    <w:name w:val="H6 Car"/>
    <w:rsid w:val="006A35CE"/>
    <w:rPr>
      <w:rFonts w:ascii="Arial" w:hAnsi="Arial"/>
      <w:sz w:val="22"/>
      <w:lang w:val="en-GB"/>
    </w:rPr>
  </w:style>
  <w:style w:type="character" w:customStyle="1" w:styleId="ListChar2">
    <w:name w:val="List Char2"/>
    <w:rsid w:val="006A35CE"/>
    <w:rPr>
      <w:lang w:val="en-GB" w:eastAsia="en-GB" w:bidi="ar-SA"/>
    </w:rPr>
  </w:style>
  <w:style w:type="paragraph" w:customStyle="1" w:styleId="B3H6">
    <w:name w:val="B3H6"/>
    <w:basedOn w:val="B30"/>
    <w:rsid w:val="006A35C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A35CE"/>
    <w:rPr>
      <w:lang w:val="en-GB" w:eastAsia="en-US" w:bidi="ar-SA"/>
    </w:rPr>
  </w:style>
  <w:style w:type="character" w:customStyle="1" w:styleId="TALZchn">
    <w:name w:val="TAL Zchn"/>
    <w:rsid w:val="006A35C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A35CE"/>
    <w:rPr>
      <w:rFonts w:ascii="Arial" w:eastAsia="SimSun" w:hAnsi="Arial" w:cs="Arial"/>
      <w:color w:val="0000FF"/>
      <w:kern w:val="2"/>
      <w:sz w:val="24"/>
      <w:szCs w:val="28"/>
      <w:lang w:val="en-GB" w:eastAsia="en-GB"/>
    </w:rPr>
  </w:style>
  <w:style w:type="character" w:customStyle="1" w:styleId="BodyText2Char3">
    <w:name w:val="Body Text 2 Char3"/>
    <w:rsid w:val="006A35CE"/>
    <w:rPr>
      <w:rFonts w:ascii="Times New Roman" w:eastAsia="SimSun" w:hAnsi="Times New Roman" w:cs="Times New Roman"/>
      <w:kern w:val="0"/>
      <w:sz w:val="20"/>
      <w:szCs w:val="20"/>
      <w:lang w:val="en-GB" w:eastAsia="ja-JP"/>
    </w:rPr>
  </w:style>
  <w:style w:type="character" w:customStyle="1" w:styleId="BodyText3Char3">
    <w:name w:val="Body Text 3 Char3"/>
    <w:rsid w:val="006A35CE"/>
    <w:rPr>
      <w:rFonts w:ascii="Times New Roman" w:eastAsia="SimSun" w:hAnsi="Times New Roman" w:cs="Times New Roman"/>
      <w:kern w:val="0"/>
      <w:sz w:val="20"/>
      <w:szCs w:val="20"/>
      <w:lang w:val="en-GB" w:eastAsia="ja-JP"/>
    </w:rPr>
  </w:style>
  <w:style w:type="character" w:customStyle="1" w:styleId="apple-style-span">
    <w:name w:val="apple-style-span"/>
    <w:rsid w:val="006A35CE"/>
  </w:style>
  <w:style w:type="character" w:customStyle="1" w:styleId="ENChar">
    <w:name w:val="EN Char"/>
    <w:rsid w:val="006A35CE"/>
    <w:rPr>
      <w:color w:val="FF0000"/>
      <w:lang w:val="en-GB" w:eastAsia="en-US"/>
    </w:rPr>
  </w:style>
  <w:style w:type="character" w:customStyle="1" w:styleId="BodyTextIndentChar3">
    <w:name w:val="Body Text Indent Char3"/>
    <w:rsid w:val="006A35CE"/>
    <w:rPr>
      <w:rFonts w:ascii="Times New Roman" w:eastAsia="SimSun" w:hAnsi="Times New Roman" w:cs="Times New Roman"/>
      <w:kern w:val="0"/>
      <w:sz w:val="20"/>
      <w:szCs w:val="20"/>
      <w:lang w:val="en-GB" w:eastAsia="ja-JP"/>
    </w:rPr>
  </w:style>
  <w:style w:type="paragraph" w:customStyle="1" w:styleId="tac00">
    <w:name w:val="tac0"/>
    <w:basedOn w:val="a1"/>
    <w:rsid w:val="006A35C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rsid w:val="006A35C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6A35CE"/>
    <w:rPr>
      <w:rFonts w:ascii="Arial" w:eastAsia="ＭＳ 明朝" w:hAnsi="Arial" w:cs="Times New Roman"/>
      <w:kern w:val="0"/>
      <w:sz w:val="20"/>
      <w:szCs w:val="20"/>
      <w:lang w:val="en-GB" w:eastAsia="ja-JP"/>
    </w:rPr>
  </w:style>
  <w:style w:type="character" w:customStyle="1" w:styleId="EditorsNoteCharCharChar">
    <w:name w:val="Editor's Note Char Char Char"/>
    <w:rsid w:val="006A35CE"/>
    <w:rPr>
      <w:color w:val="FF0000"/>
      <w:lang w:val="en-GB" w:eastAsia="en-US" w:bidi="ar-SA"/>
    </w:rPr>
  </w:style>
  <w:style w:type="paragraph" w:customStyle="1" w:styleId="talcharchar0">
    <w:name w:val="talcharchar"/>
    <w:basedOn w:val="a1"/>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A35CE"/>
    <w:rPr>
      <w:rFonts w:ascii="Arial" w:hAnsi="Arial"/>
      <w:sz w:val="24"/>
      <w:szCs w:val="28"/>
      <w:lang w:val="en-GB" w:eastAsia="en-US"/>
    </w:rPr>
  </w:style>
  <w:style w:type="character" w:customStyle="1" w:styleId="CharChar18">
    <w:name w:val="Char Char18"/>
    <w:rsid w:val="006A35CE"/>
    <w:rPr>
      <w:rFonts w:ascii="Arial" w:hAnsi="Arial"/>
      <w:lang w:eastAsia="en-US"/>
    </w:rPr>
  </w:style>
  <w:style w:type="character" w:customStyle="1" w:styleId="ListChar1">
    <w:name w:val="List Char1"/>
    <w:rsid w:val="006A35C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35CE"/>
    <w:rPr>
      <w:rFonts w:eastAsia="ＭＳ 明朝"/>
      <w:sz w:val="32"/>
      <w:lang w:val="en-GB" w:eastAsia="en-US"/>
    </w:rPr>
  </w:style>
  <w:style w:type="character" w:customStyle="1" w:styleId="CommentTextChar1">
    <w:name w:val="Comment Text Char1"/>
    <w:rsid w:val="006A35CE"/>
    <w:rPr>
      <w:lang w:val="en-GB" w:eastAsia="en-US" w:bidi="ar-SA"/>
    </w:rPr>
  </w:style>
  <w:style w:type="paragraph" w:customStyle="1" w:styleId="30mm">
    <w:name w:val="段落フォント + 左 :  30 mm"/>
    <w:aliases w:val="ぶら下げインデント :  2.81 字"/>
    <w:basedOn w:val="B20"/>
    <w:rsid w:val="006A35C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6A35C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rsid w:val="006A35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6A35CE"/>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A35CE"/>
    <w:rPr>
      <w:rFonts w:ascii="Arial" w:hAnsi="Arial"/>
      <w:sz w:val="32"/>
      <w:lang w:val="en-GB" w:eastAsia="en-GB" w:bidi="ar-SA"/>
    </w:rPr>
  </w:style>
  <w:style w:type="paragraph" w:customStyle="1" w:styleId="2f8">
    <w:name w:val="列出段落2"/>
    <w:basedOn w:val="a1"/>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A35C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A35CE"/>
    <w:rPr>
      <w:rFonts w:ascii="Arial" w:hAnsi="Arial"/>
      <w:sz w:val="24"/>
      <w:szCs w:val="28"/>
      <w:lang w:val="en-GB" w:eastAsia="en-GB" w:bidi="ar-SA"/>
    </w:rPr>
  </w:style>
  <w:style w:type="character" w:customStyle="1" w:styleId="Heading7Char2">
    <w:name w:val="Heading 7 Char2"/>
    <w:rsid w:val="006A35CE"/>
    <w:rPr>
      <w:rFonts w:ascii="Arial" w:hAnsi="Arial"/>
      <w:lang w:val="en-GB" w:eastAsia="en-GB" w:bidi="ar-SA"/>
    </w:rPr>
  </w:style>
  <w:style w:type="character" w:customStyle="1" w:styleId="Heading8Char2">
    <w:name w:val="Heading 8 Char2"/>
    <w:rsid w:val="006A35CE"/>
    <w:rPr>
      <w:rFonts w:ascii="Arial" w:hAnsi="Arial"/>
      <w:sz w:val="36"/>
      <w:lang w:val="en-GB" w:eastAsia="en-GB" w:bidi="ar-SA"/>
    </w:rPr>
  </w:style>
  <w:style w:type="character" w:customStyle="1" w:styleId="PlainTextChar2">
    <w:name w:val="Plain Text Char2"/>
    <w:rsid w:val="006A35CE"/>
    <w:rPr>
      <w:rFonts w:ascii="Courier New" w:hAnsi="Courier New"/>
      <w:lang w:val="nb-NO" w:eastAsia="en-US" w:bidi="ar-SA"/>
    </w:rPr>
  </w:style>
  <w:style w:type="character" w:customStyle="1" w:styleId="WW-Absatz-Standardschriftart">
    <w:name w:val="WW-Absatz-Standardschriftart"/>
    <w:rsid w:val="006A35CE"/>
  </w:style>
  <w:style w:type="character" w:customStyle="1" w:styleId="WW8Num1z0">
    <w:name w:val="WW8Num1z0"/>
    <w:rsid w:val="006A35CE"/>
    <w:rPr>
      <w:rFonts w:ascii="Symbol" w:hAnsi="Symbol"/>
    </w:rPr>
  </w:style>
  <w:style w:type="character" w:customStyle="1" w:styleId="WW8Num5z0">
    <w:name w:val="WW8Num5z0"/>
    <w:rsid w:val="006A35CE"/>
    <w:rPr>
      <w:rFonts w:ascii="Times New Roman" w:eastAsia="ＭＳ 明朝" w:hAnsi="Times New Roman" w:cs="Times New Roman"/>
    </w:rPr>
  </w:style>
  <w:style w:type="character" w:customStyle="1" w:styleId="WW8Num5z1">
    <w:name w:val="WW8Num5z1"/>
    <w:rsid w:val="006A35CE"/>
    <w:rPr>
      <w:rFonts w:ascii="Courier New" w:hAnsi="Courier New" w:cs="Courier New"/>
    </w:rPr>
  </w:style>
  <w:style w:type="character" w:customStyle="1" w:styleId="WW8Num5z2">
    <w:name w:val="WW8Num5z2"/>
    <w:rsid w:val="006A35CE"/>
    <w:rPr>
      <w:rFonts w:ascii="Wingdings" w:hAnsi="Wingdings"/>
    </w:rPr>
  </w:style>
  <w:style w:type="character" w:customStyle="1" w:styleId="WW8Num5z3">
    <w:name w:val="WW8Num5z3"/>
    <w:rsid w:val="006A35CE"/>
    <w:rPr>
      <w:rFonts w:ascii="Symbol" w:hAnsi="Symbol"/>
    </w:rPr>
  </w:style>
  <w:style w:type="character" w:customStyle="1" w:styleId="WW8Num6z0">
    <w:name w:val="WW8Num6z0"/>
    <w:rsid w:val="006A35CE"/>
    <w:rPr>
      <w:rFonts w:ascii="Arial" w:eastAsia="ＭＳ 明朝" w:hAnsi="Arial" w:cs="Arial"/>
    </w:rPr>
  </w:style>
  <w:style w:type="character" w:customStyle="1" w:styleId="WW8Num6z1">
    <w:name w:val="WW8Num6z1"/>
    <w:rsid w:val="006A35CE"/>
    <w:rPr>
      <w:rFonts w:ascii="Courier New" w:hAnsi="Courier New" w:cs="Courier New"/>
    </w:rPr>
  </w:style>
  <w:style w:type="character" w:customStyle="1" w:styleId="WW8Num6z2">
    <w:name w:val="WW8Num6z2"/>
    <w:rsid w:val="006A35CE"/>
    <w:rPr>
      <w:rFonts w:ascii="Wingdings" w:hAnsi="Wingdings"/>
    </w:rPr>
  </w:style>
  <w:style w:type="character" w:customStyle="1" w:styleId="WW8Num6z3">
    <w:name w:val="WW8Num6z3"/>
    <w:rsid w:val="006A35CE"/>
    <w:rPr>
      <w:rFonts w:ascii="Symbol" w:hAnsi="Symbol"/>
    </w:rPr>
  </w:style>
  <w:style w:type="character" w:customStyle="1" w:styleId="WW8Num9z0">
    <w:name w:val="WW8Num9z0"/>
    <w:rsid w:val="006A35CE"/>
    <w:rPr>
      <w:rFonts w:ascii="Times New Roman" w:eastAsia="ＭＳ 明朝" w:hAnsi="Times New Roman" w:cs="Times New Roman"/>
    </w:rPr>
  </w:style>
  <w:style w:type="character" w:customStyle="1" w:styleId="WW8Num9z1">
    <w:name w:val="WW8Num9z1"/>
    <w:rsid w:val="006A35CE"/>
    <w:rPr>
      <w:rFonts w:ascii="Courier New" w:hAnsi="Courier New" w:cs="Courier New"/>
    </w:rPr>
  </w:style>
  <w:style w:type="character" w:customStyle="1" w:styleId="WW8Num9z2">
    <w:name w:val="WW8Num9z2"/>
    <w:rsid w:val="006A35CE"/>
    <w:rPr>
      <w:rFonts w:ascii="Wingdings" w:hAnsi="Wingdings"/>
    </w:rPr>
  </w:style>
  <w:style w:type="character" w:customStyle="1" w:styleId="WW8Num9z3">
    <w:name w:val="WW8Num9z3"/>
    <w:rsid w:val="006A35CE"/>
    <w:rPr>
      <w:rFonts w:ascii="Symbol" w:hAnsi="Symbol"/>
    </w:rPr>
  </w:style>
  <w:style w:type="character" w:customStyle="1" w:styleId="WW8Num11z0">
    <w:name w:val="WW8Num11z0"/>
    <w:rsid w:val="006A35CE"/>
    <w:rPr>
      <w:rFonts w:ascii="Times New Roman" w:eastAsia="ＭＳ 明朝" w:hAnsi="Times New Roman" w:cs="Times New Roman"/>
    </w:rPr>
  </w:style>
  <w:style w:type="character" w:customStyle="1" w:styleId="WW8Num11z1">
    <w:name w:val="WW8Num11z1"/>
    <w:rsid w:val="006A35CE"/>
    <w:rPr>
      <w:rFonts w:ascii="Courier New" w:hAnsi="Courier New" w:cs="Courier New"/>
    </w:rPr>
  </w:style>
  <w:style w:type="character" w:customStyle="1" w:styleId="WW8Num11z2">
    <w:name w:val="WW8Num11z2"/>
    <w:rsid w:val="006A35CE"/>
    <w:rPr>
      <w:rFonts w:ascii="Wingdings" w:hAnsi="Wingdings"/>
    </w:rPr>
  </w:style>
  <w:style w:type="character" w:customStyle="1" w:styleId="WW8Num11z3">
    <w:name w:val="WW8Num11z3"/>
    <w:rsid w:val="006A35CE"/>
    <w:rPr>
      <w:rFonts w:ascii="Symbol" w:hAnsi="Symbol"/>
    </w:rPr>
  </w:style>
  <w:style w:type="character" w:customStyle="1" w:styleId="WW8Num15z0">
    <w:name w:val="WW8Num15z0"/>
    <w:rsid w:val="006A35CE"/>
    <w:rPr>
      <w:rFonts w:ascii="Times New Roman" w:eastAsia="Times New Roman" w:hAnsi="Times New Roman" w:cs="Times New Roman"/>
    </w:rPr>
  </w:style>
  <w:style w:type="character" w:customStyle="1" w:styleId="WW8Num15z1">
    <w:name w:val="WW8Num15z1"/>
    <w:rsid w:val="006A35CE"/>
    <w:rPr>
      <w:rFonts w:ascii="Courier New" w:hAnsi="Courier New" w:cs="Courier New"/>
    </w:rPr>
  </w:style>
  <w:style w:type="character" w:customStyle="1" w:styleId="WW8Num15z2">
    <w:name w:val="WW8Num15z2"/>
    <w:rsid w:val="006A35CE"/>
    <w:rPr>
      <w:rFonts w:ascii="Wingdings" w:hAnsi="Wingdings"/>
    </w:rPr>
  </w:style>
  <w:style w:type="character" w:customStyle="1" w:styleId="WW8Num15z3">
    <w:name w:val="WW8Num15z3"/>
    <w:rsid w:val="006A35CE"/>
    <w:rPr>
      <w:rFonts w:ascii="Symbol" w:hAnsi="Symbol"/>
    </w:rPr>
  </w:style>
  <w:style w:type="character" w:customStyle="1" w:styleId="WW8Num16z0">
    <w:name w:val="WW8Num16z0"/>
    <w:rsid w:val="006A35CE"/>
    <w:rPr>
      <w:rFonts w:ascii="Times New Roman" w:eastAsia="ＭＳ 明朝" w:hAnsi="Times New Roman" w:cs="Times New Roman"/>
    </w:rPr>
  </w:style>
  <w:style w:type="character" w:customStyle="1" w:styleId="WW8Num16z1">
    <w:name w:val="WW8Num16z1"/>
    <w:rsid w:val="006A35CE"/>
    <w:rPr>
      <w:rFonts w:ascii="Courier New" w:hAnsi="Courier New" w:cs="Courier New"/>
    </w:rPr>
  </w:style>
  <w:style w:type="character" w:customStyle="1" w:styleId="WW8Num16z2">
    <w:name w:val="WW8Num16z2"/>
    <w:rsid w:val="006A35CE"/>
    <w:rPr>
      <w:rFonts w:ascii="Wingdings" w:hAnsi="Wingdings"/>
    </w:rPr>
  </w:style>
  <w:style w:type="character" w:customStyle="1" w:styleId="WW8Num16z3">
    <w:name w:val="WW8Num16z3"/>
    <w:rsid w:val="006A35CE"/>
    <w:rPr>
      <w:rFonts w:ascii="Symbol" w:hAnsi="Symbol"/>
    </w:rPr>
  </w:style>
  <w:style w:type="character" w:customStyle="1" w:styleId="WW8Num18z0">
    <w:name w:val="WW8Num18z0"/>
    <w:rsid w:val="006A35CE"/>
    <w:rPr>
      <w:rFonts w:ascii="Times New Roman" w:eastAsia="Times New Roman" w:hAnsi="Times New Roman" w:cs="Times New Roman"/>
    </w:rPr>
  </w:style>
  <w:style w:type="character" w:customStyle="1" w:styleId="WW8Num18z1">
    <w:name w:val="WW8Num18z1"/>
    <w:rsid w:val="006A35CE"/>
    <w:rPr>
      <w:rFonts w:ascii="Courier New" w:hAnsi="Courier New" w:cs="Courier New"/>
    </w:rPr>
  </w:style>
  <w:style w:type="character" w:customStyle="1" w:styleId="WW8Num18z2">
    <w:name w:val="WW8Num18z2"/>
    <w:rsid w:val="006A35CE"/>
    <w:rPr>
      <w:rFonts w:ascii="Wingdings" w:hAnsi="Wingdings"/>
    </w:rPr>
  </w:style>
  <w:style w:type="character" w:customStyle="1" w:styleId="WW8Num18z3">
    <w:name w:val="WW8Num18z3"/>
    <w:rsid w:val="006A35CE"/>
    <w:rPr>
      <w:rFonts w:ascii="Symbol" w:hAnsi="Symbol"/>
    </w:rPr>
  </w:style>
  <w:style w:type="character" w:customStyle="1" w:styleId="WW8Num19z0">
    <w:name w:val="WW8Num19z0"/>
    <w:rsid w:val="006A35CE"/>
    <w:rPr>
      <w:rFonts w:ascii="Times New Roman" w:eastAsia="ＭＳ 明朝" w:hAnsi="Times New Roman" w:cs="Times New Roman"/>
    </w:rPr>
  </w:style>
  <w:style w:type="character" w:customStyle="1" w:styleId="WW8Num19z1">
    <w:name w:val="WW8Num19z1"/>
    <w:rsid w:val="006A35CE"/>
    <w:rPr>
      <w:rFonts w:ascii="Wingdings" w:hAnsi="Wingdings"/>
    </w:rPr>
  </w:style>
  <w:style w:type="character" w:customStyle="1" w:styleId="WW8Num25z0">
    <w:name w:val="WW8Num25z0"/>
    <w:rsid w:val="006A35CE"/>
    <w:rPr>
      <w:rFonts w:ascii="Arial" w:eastAsia="SimSun" w:hAnsi="Arial" w:cs="Arial"/>
    </w:rPr>
  </w:style>
  <w:style w:type="character" w:customStyle="1" w:styleId="WW8Num25z1">
    <w:name w:val="WW8Num25z1"/>
    <w:rsid w:val="006A35CE"/>
    <w:rPr>
      <w:rFonts w:ascii="Wingdings" w:hAnsi="Wingdings"/>
    </w:rPr>
  </w:style>
  <w:style w:type="character" w:customStyle="1" w:styleId="WW8Num28z0">
    <w:name w:val="WW8Num28z0"/>
    <w:rsid w:val="006A35CE"/>
    <w:rPr>
      <w:rFonts w:ascii="Times New Roman" w:eastAsia="ＭＳ 明朝" w:hAnsi="Times New Roman" w:cs="Times New Roman"/>
    </w:rPr>
  </w:style>
  <w:style w:type="character" w:customStyle="1" w:styleId="WW8Num28z1">
    <w:name w:val="WW8Num28z1"/>
    <w:rsid w:val="006A35CE"/>
    <w:rPr>
      <w:rFonts w:ascii="Courier New" w:hAnsi="Courier New" w:cs="Courier New"/>
    </w:rPr>
  </w:style>
  <w:style w:type="character" w:customStyle="1" w:styleId="WW8Num28z2">
    <w:name w:val="WW8Num28z2"/>
    <w:rsid w:val="006A35CE"/>
    <w:rPr>
      <w:rFonts w:ascii="Wingdings" w:hAnsi="Wingdings"/>
    </w:rPr>
  </w:style>
  <w:style w:type="character" w:customStyle="1" w:styleId="WW8Num28z3">
    <w:name w:val="WW8Num28z3"/>
    <w:rsid w:val="006A35CE"/>
    <w:rPr>
      <w:rFonts w:ascii="Symbol" w:hAnsi="Symbol"/>
    </w:rPr>
  </w:style>
  <w:style w:type="character" w:customStyle="1" w:styleId="WW8Num32z0">
    <w:name w:val="WW8Num32z0"/>
    <w:rsid w:val="006A35CE"/>
    <w:rPr>
      <w:rFonts w:ascii="Times New Roman" w:eastAsia="Times New Roman" w:hAnsi="Times New Roman" w:cs="Times New Roman"/>
    </w:rPr>
  </w:style>
  <w:style w:type="character" w:customStyle="1" w:styleId="WW8Num32z1">
    <w:name w:val="WW8Num32z1"/>
    <w:rsid w:val="006A35CE"/>
    <w:rPr>
      <w:rFonts w:ascii="Courier New" w:hAnsi="Courier New" w:cs="Courier New"/>
    </w:rPr>
  </w:style>
  <w:style w:type="character" w:customStyle="1" w:styleId="WW8Num32z2">
    <w:name w:val="WW8Num32z2"/>
    <w:rsid w:val="006A35CE"/>
    <w:rPr>
      <w:rFonts w:ascii="Wingdings" w:hAnsi="Wingdings"/>
    </w:rPr>
  </w:style>
  <w:style w:type="character" w:customStyle="1" w:styleId="WW8Num32z3">
    <w:name w:val="WW8Num32z3"/>
    <w:rsid w:val="006A35CE"/>
    <w:rPr>
      <w:rFonts w:ascii="Symbol" w:hAnsi="Symbol"/>
    </w:rPr>
  </w:style>
  <w:style w:type="character" w:customStyle="1" w:styleId="WW8Num34z0">
    <w:name w:val="WW8Num34z0"/>
    <w:rsid w:val="006A35CE"/>
    <w:rPr>
      <w:rFonts w:ascii="Times New Roman" w:eastAsia="SimSun" w:hAnsi="Times New Roman" w:cs="Times New Roman"/>
    </w:rPr>
  </w:style>
  <w:style w:type="character" w:customStyle="1" w:styleId="WW8Num34z1">
    <w:name w:val="WW8Num34z1"/>
    <w:rsid w:val="006A35CE"/>
    <w:rPr>
      <w:rFonts w:ascii="Wingdings" w:hAnsi="Wingdings"/>
    </w:rPr>
  </w:style>
  <w:style w:type="character" w:customStyle="1" w:styleId="WW8Num35z0">
    <w:name w:val="WW8Num35z0"/>
    <w:rsid w:val="006A35CE"/>
    <w:rPr>
      <w:rFonts w:ascii="Times New Roman" w:eastAsia="SimSun" w:hAnsi="Times New Roman" w:cs="Times New Roman"/>
    </w:rPr>
  </w:style>
  <w:style w:type="character" w:customStyle="1" w:styleId="WW8Num35z1">
    <w:name w:val="WW8Num35z1"/>
    <w:rsid w:val="006A35CE"/>
    <w:rPr>
      <w:rFonts w:ascii="Wingdings" w:hAnsi="Wingdings"/>
    </w:rPr>
  </w:style>
  <w:style w:type="character" w:customStyle="1" w:styleId="WW8Num36z0">
    <w:name w:val="WW8Num36z0"/>
    <w:rsid w:val="006A35CE"/>
    <w:rPr>
      <w:rFonts w:ascii="Times New Roman" w:eastAsia="SimSun" w:hAnsi="Times New Roman" w:cs="Times New Roman"/>
    </w:rPr>
  </w:style>
  <w:style w:type="character" w:customStyle="1" w:styleId="WW8Num36z1">
    <w:name w:val="WW8Num36z1"/>
    <w:rsid w:val="006A35CE"/>
    <w:rPr>
      <w:rFonts w:ascii="Wingdings" w:hAnsi="Wingdings"/>
    </w:rPr>
  </w:style>
  <w:style w:type="character" w:customStyle="1" w:styleId="WW8Num39z0">
    <w:name w:val="WW8Num39z0"/>
    <w:rsid w:val="006A35CE"/>
    <w:rPr>
      <w:rFonts w:ascii="Times New Roman" w:eastAsia="SimSun" w:hAnsi="Times New Roman" w:cs="Times New Roman"/>
    </w:rPr>
  </w:style>
  <w:style w:type="character" w:customStyle="1" w:styleId="WW8Num39z1">
    <w:name w:val="WW8Num39z1"/>
    <w:rsid w:val="006A35CE"/>
    <w:rPr>
      <w:rFonts w:ascii="Wingdings" w:hAnsi="Wingdings"/>
    </w:rPr>
  </w:style>
  <w:style w:type="character" w:customStyle="1" w:styleId="WW8NumSt1z0">
    <w:name w:val="WW8NumSt1z0"/>
    <w:rsid w:val="006A35CE"/>
    <w:rPr>
      <w:rFonts w:ascii="Symbol" w:hAnsi="Symbol"/>
    </w:rPr>
  </w:style>
  <w:style w:type="character" w:customStyle="1" w:styleId="WW8NumSt18z0">
    <w:name w:val="WW8NumSt18z0"/>
    <w:rsid w:val="006A35CE"/>
    <w:rPr>
      <w:rFonts w:ascii="Geneva" w:hAnsi="Geneva"/>
    </w:rPr>
  </w:style>
  <w:style w:type="character" w:customStyle="1" w:styleId="1f1">
    <w:name w:val="段落フォント1"/>
    <w:rsid w:val="006A35CE"/>
  </w:style>
  <w:style w:type="character" w:customStyle="1" w:styleId="affff8">
    <w:name w:val="脚注番号"/>
    <w:rsid w:val="006A35CE"/>
    <w:rPr>
      <w:b/>
      <w:position w:val="3"/>
      <w:sz w:val="16"/>
    </w:rPr>
  </w:style>
  <w:style w:type="character" w:customStyle="1" w:styleId="1f2">
    <w:name w:val="コメント参照1"/>
    <w:rsid w:val="006A35CE"/>
    <w:rPr>
      <w:sz w:val="16"/>
    </w:rPr>
  </w:style>
  <w:style w:type="character" w:customStyle="1" w:styleId="H1">
    <w:name w:val="H1 (文字)"/>
    <w:rsid w:val="006A35CE"/>
    <w:rPr>
      <w:rFonts w:ascii="Arial" w:eastAsia="ＭＳ 明朝" w:hAnsi="Arial"/>
      <w:sz w:val="36"/>
      <w:lang w:val="en-GB" w:eastAsia="ar-SA" w:bidi="ar-SA"/>
    </w:rPr>
  </w:style>
  <w:style w:type="character" w:customStyle="1" w:styleId="BodyText2Char2">
    <w:name w:val="Body Text 2 Char2"/>
    <w:rsid w:val="006A35CE"/>
    <w:rPr>
      <w:lang w:val="en-GB" w:eastAsia="ja-JP" w:bidi="ar-SA"/>
    </w:rPr>
  </w:style>
  <w:style w:type="character" w:customStyle="1" w:styleId="M5">
    <w:name w:val="M5 (文字)"/>
    <w:rsid w:val="006A35CE"/>
    <w:rPr>
      <w:rFonts w:ascii="Arial" w:eastAsia="ＭＳ 明朝" w:hAnsi="Arial"/>
      <w:sz w:val="22"/>
      <w:lang w:val="en-GB" w:eastAsia="ar-SA" w:bidi="ar-SA"/>
    </w:rPr>
  </w:style>
  <w:style w:type="character" w:customStyle="1" w:styleId="BodyText3Char2">
    <w:name w:val="Body Text 3 Char2"/>
    <w:rsid w:val="006A3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35CE"/>
    <w:rPr>
      <w:rFonts w:ascii="Arial" w:eastAsia="SimSun" w:hAnsi="Arial"/>
      <w:sz w:val="32"/>
      <w:lang w:val="en-GB" w:eastAsia="en-US" w:bidi="ar-SA"/>
    </w:rPr>
  </w:style>
  <w:style w:type="character" w:customStyle="1" w:styleId="headerodd">
    <w:name w:val="header odd (文字)"/>
    <w:rsid w:val="006A35CE"/>
    <w:rPr>
      <w:rFonts w:ascii="Arial" w:eastAsia="ＭＳ 明朝" w:hAnsi="Arial"/>
      <w:b/>
      <w:sz w:val="18"/>
      <w:lang w:val="en-GB" w:eastAsia="ar-SA" w:bidi="ar-SA"/>
    </w:rPr>
  </w:style>
  <w:style w:type="character" w:customStyle="1" w:styleId="footnotetext1">
    <w:name w:val="footnote text1 (文字)"/>
    <w:rsid w:val="006A35CE"/>
    <w:rPr>
      <w:rFonts w:eastAsia="ＭＳ 明朝"/>
      <w:sz w:val="16"/>
      <w:lang w:val="en-GB" w:eastAsia="ar-SA" w:bidi="ar-SA"/>
    </w:rPr>
  </w:style>
  <w:style w:type="character" w:customStyle="1" w:styleId="BodyTextIndentChar2">
    <w:name w:val="Body Text Indent Char2"/>
    <w:rsid w:val="006A35CE"/>
    <w:rPr>
      <w:lang w:val="en-GB" w:eastAsia="en-US" w:bidi="ar-SA"/>
    </w:rPr>
  </w:style>
  <w:style w:type="character" w:customStyle="1" w:styleId="cap">
    <w:name w:val="cap (文字)"/>
    <w:rsid w:val="006A35CE"/>
    <w:rPr>
      <w:rFonts w:eastAsia="ＭＳ 明朝"/>
      <w:b/>
      <w:lang w:val="en-GB" w:eastAsia="ar-SA" w:bidi="ar-SA"/>
    </w:rPr>
  </w:style>
  <w:style w:type="character" w:customStyle="1" w:styleId="BodyTextIndent2Char2">
    <w:name w:val="Body Text Indent 2 Char2"/>
    <w:rsid w:val="006A35C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35CE"/>
    <w:rPr>
      <w:rFonts w:ascii="Arial" w:eastAsia="SimSun" w:hAnsi="Arial"/>
      <w:sz w:val="24"/>
      <w:szCs w:val="28"/>
      <w:lang w:val="en-GB" w:eastAsia="en-US" w:bidi="ar-SA"/>
    </w:rPr>
  </w:style>
  <w:style w:type="character" w:customStyle="1" w:styleId="affff9">
    <w:name w:val="番号付け記号"/>
    <w:rsid w:val="006A35CE"/>
  </w:style>
  <w:style w:type="paragraph" w:customStyle="1" w:styleId="affffa">
    <w:name w:val="見出し"/>
    <w:basedOn w:val="a1"/>
    <w:next w:val="a1"/>
    <w:rsid w:val="006A35C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rsid w:val="006A35C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段落番号 21"/>
    <w:basedOn w:val="1f4"/>
    <w:rsid w:val="006A35CE"/>
    <w:pPr>
      <w:ind w:left="851" w:hanging="284"/>
    </w:pPr>
  </w:style>
  <w:style w:type="paragraph" w:customStyle="1" w:styleId="1f5">
    <w:name w:val="箇条書き1"/>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箇条書き 21"/>
    <w:basedOn w:val="1f5"/>
    <w:rsid w:val="006A35CE"/>
    <w:pPr>
      <w:tabs>
        <w:tab w:val="clear" w:pos="644"/>
        <w:tab w:val="num" w:pos="1494"/>
      </w:tabs>
      <w:ind w:left="851" w:hanging="284"/>
    </w:pPr>
  </w:style>
  <w:style w:type="paragraph" w:customStyle="1" w:styleId="313">
    <w:name w:val="箇条書き 31"/>
    <w:basedOn w:val="212"/>
    <w:rsid w:val="006A35CE"/>
    <w:pPr>
      <w:ind w:left="1135"/>
    </w:pPr>
  </w:style>
  <w:style w:type="paragraph" w:customStyle="1" w:styleId="213">
    <w:name w:val="一覧 21"/>
    <w:basedOn w:val="ac"/>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3"/>
    <w:rsid w:val="006A35CE"/>
    <w:pPr>
      <w:ind w:left="1135"/>
    </w:pPr>
  </w:style>
  <w:style w:type="paragraph" w:customStyle="1" w:styleId="413">
    <w:name w:val="一覧 41"/>
    <w:basedOn w:val="314"/>
    <w:rsid w:val="006A35CE"/>
    <w:pPr>
      <w:ind w:left="1418"/>
    </w:pPr>
  </w:style>
  <w:style w:type="paragraph" w:customStyle="1" w:styleId="511">
    <w:name w:val="一覧 51"/>
    <w:basedOn w:val="413"/>
    <w:rsid w:val="006A35CE"/>
    <w:pPr>
      <w:ind w:left="1702"/>
    </w:pPr>
  </w:style>
  <w:style w:type="paragraph" w:customStyle="1" w:styleId="414">
    <w:name w:val="箇条書き 41"/>
    <w:basedOn w:val="313"/>
    <w:rsid w:val="006A35CE"/>
    <w:pPr>
      <w:ind w:left="1418"/>
    </w:pPr>
  </w:style>
  <w:style w:type="paragraph" w:customStyle="1" w:styleId="512">
    <w:name w:val="箇条書き 51"/>
    <w:basedOn w:val="414"/>
    <w:rsid w:val="006A35CE"/>
    <w:pPr>
      <w:ind w:left="1702"/>
    </w:pPr>
  </w:style>
  <w:style w:type="paragraph" w:customStyle="1" w:styleId="1f6">
    <w:name w:val="コメント文字列1"/>
    <w:basedOn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rsid w:val="006A35CE"/>
    <w:rPr>
      <w:b/>
      <w:bCs/>
    </w:rPr>
  </w:style>
  <w:style w:type="paragraph" w:customStyle="1" w:styleId="1f8">
    <w:name w:val="見出しマップ1"/>
    <w:basedOn w:val="a1"/>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6A35C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A35CE"/>
    <w:rPr>
      <w:rFonts w:ascii="Arial" w:hAnsi="Arial"/>
      <w:sz w:val="28"/>
      <w:lang w:val="en-GB" w:eastAsia="en-GB" w:bidi="ar-SA"/>
    </w:rPr>
  </w:style>
  <w:style w:type="paragraph" w:customStyle="1" w:styleId="affffc">
    <w:name w:val="表の内容"/>
    <w:basedOn w:val="a1"/>
    <w:rsid w:val="006A35C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rsid w:val="006A35CE"/>
    <w:pPr>
      <w:jc w:val="center"/>
    </w:pPr>
    <w:rPr>
      <w:b/>
      <w:bCs/>
    </w:rPr>
  </w:style>
  <w:style w:type="character" w:customStyle="1" w:styleId="WW8Num27z0">
    <w:name w:val="WW8Num27z0"/>
    <w:rsid w:val="006A35CE"/>
    <w:rPr>
      <w:rFonts w:ascii="Arial" w:eastAsia="Times New Roman" w:hAnsi="Arial" w:cs="Arial"/>
    </w:rPr>
  </w:style>
  <w:style w:type="character" w:customStyle="1" w:styleId="WW8Num27z1">
    <w:name w:val="WW8Num27z1"/>
    <w:rsid w:val="006A35CE"/>
    <w:rPr>
      <w:rFonts w:ascii="Courier New" w:hAnsi="Courier New" w:cs="Courier New"/>
    </w:rPr>
  </w:style>
  <w:style w:type="character" w:customStyle="1" w:styleId="WW8Num27z2">
    <w:name w:val="WW8Num27z2"/>
    <w:rsid w:val="006A35CE"/>
    <w:rPr>
      <w:rFonts w:ascii="Wingdings" w:hAnsi="Wingdings"/>
    </w:rPr>
  </w:style>
  <w:style w:type="character" w:customStyle="1" w:styleId="WW8Num27z3">
    <w:name w:val="WW8Num27z3"/>
    <w:rsid w:val="006A35CE"/>
    <w:rPr>
      <w:rFonts w:ascii="Symbol" w:hAnsi="Symbol"/>
    </w:rPr>
  </w:style>
  <w:style w:type="character" w:customStyle="1" w:styleId="WW8Num29z0">
    <w:name w:val="WW8Num29z0"/>
    <w:rsid w:val="006A35CE"/>
    <w:rPr>
      <w:rFonts w:ascii="Times New Roman" w:eastAsia="ＭＳ 明朝" w:hAnsi="Times New Roman" w:cs="Times New Roman"/>
    </w:rPr>
  </w:style>
  <w:style w:type="character" w:customStyle="1" w:styleId="WW8Num29z1">
    <w:name w:val="WW8Num29z1"/>
    <w:rsid w:val="006A35CE"/>
    <w:rPr>
      <w:rFonts w:ascii="Courier New" w:hAnsi="Courier New" w:cs="Courier New"/>
    </w:rPr>
  </w:style>
  <w:style w:type="character" w:customStyle="1" w:styleId="WW8Num29z2">
    <w:name w:val="WW8Num29z2"/>
    <w:rsid w:val="006A35CE"/>
    <w:rPr>
      <w:rFonts w:ascii="Wingdings" w:hAnsi="Wingdings"/>
    </w:rPr>
  </w:style>
  <w:style w:type="character" w:customStyle="1" w:styleId="WW8Num29z3">
    <w:name w:val="WW8Num29z3"/>
    <w:rsid w:val="006A35CE"/>
    <w:rPr>
      <w:rFonts w:ascii="Symbol" w:hAnsi="Symbol"/>
    </w:rPr>
  </w:style>
  <w:style w:type="character" w:customStyle="1" w:styleId="WW8Num31z0">
    <w:name w:val="WW8Num31z0"/>
    <w:rsid w:val="006A35CE"/>
    <w:rPr>
      <w:rFonts w:ascii="Symbol" w:hAnsi="Symbol"/>
    </w:rPr>
  </w:style>
  <w:style w:type="character" w:customStyle="1" w:styleId="WW8Num31z1">
    <w:name w:val="WW8Num31z1"/>
    <w:rsid w:val="006A35CE"/>
    <w:rPr>
      <w:rFonts w:ascii="Courier New" w:hAnsi="Courier New" w:cs="Courier New"/>
    </w:rPr>
  </w:style>
  <w:style w:type="character" w:customStyle="1" w:styleId="WW8Num31z2">
    <w:name w:val="WW8Num31z2"/>
    <w:rsid w:val="006A35CE"/>
    <w:rPr>
      <w:rFonts w:ascii="Wingdings" w:hAnsi="Wingdings"/>
    </w:rPr>
  </w:style>
  <w:style w:type="character" w:customStyle="1" w:styleId="WW8Num34z2">
    <w:name w:val="WW8Num34z2"/>
    <w:rsid w:val="006A35CE"/>
    <w:rPr>
      <w:rFonts w:ascii="Wingdings" w:hAnsi="Wingdings"/>
    </w:rPr>
  </w:style>
  <w:style w:type="character" w:customStyle="1" w:styleId="WW8Num34z3">
    <w:name w:val="WW8Num34z3"/>
    <w:rsid w:val="006A35CE"/>
    <w:rPr>
      <w:rFonts w:ascii="Symbol" w:hAnsi="Symbol"/>
    </w:rPr>
  </w:style>
  <w:style w:type="character" w:customStyle="1" w:styleId="WW8Num37z0">
    <w:name w:val="WW8Num37z0"/>
    <w:rsid w:val="006A35CE"/>
    <w:rPr>
      <w:rFonts w:ascii="Times New Roman" w:eastAsia="SimSun" w:hAnsi="Times New Roman" w:cs="Times New Roman"/>
    </w:rPr>
  </w:style>
  <w:style w:type="character" w:customStyle="1" w:styleId="WW8Num37z1">
    <w:name w:val="WW8Num37z1"/>
    <w:rsid w:val="006A35CE"/>
    <w:rPr>
      <w:rFonts w:ascii="Wingdings" w:hAnsi="Wingdings"/>
    </w:rPr>
  </w:style>
  <w:style w:type="character" w:customStyle="1" w:styleId="WW8Num38z0">
    <w:name w:val="WW8Num38z0"/>
    <w:rsid w:val="006A35CE"/>
    <w:rPr>
      <w:rFonts w:ascii="Times New Roman" w:eastAsia="SimSun" w:hAnsi="Times New Roman" w:cs="Times New Roman"/>
    </w:rPr>
  </w:style>
  <w:style w:type="character" w:customStyle="1" w:styleId="WW8Num38z1">
    <w:name w:val="WW8Num38z1"/>
    <w:rsid w:val="006A35CE"/>
    <w:rPr>
      <w:rFonts w:ascii="Wingdings" w:hAnsi="Wingdings"/>
    </w:rPr>
  </w:style>
  <w:style w:type="character" w:customStyle="1" w:styleId="WW8Num41z0">
    <w:name w:val="WW8Num41z0"/>
    <w:rsid w:val="006A35CE"/>
    <w:rPr>
      <w:rFonts w:ascii="Times New Roman" w:eastAsia="SimSun" w:hAnsi="Times New Roman" w:cs="Times New Roman"/>
    </w:rPr>
  </w:style>
  <w:style w:type="character" w:customStyle="1" w:styleId="WW8Num41z1">
    <w:name w:val="WW8Num41z1"/>
    <w:rsid w:val="006A35CE"/>
    <w:rPr>
      <w:rFonts w:ascii="Wingdings" w:hAnsi="Wingdings"/>
    </w:rPr>
  </w:style>
  <w:style w:type="character" w:customStyle="1" w:styleId="WW8NumSt20z0">
    <w:name w:val="WW8NumSt20z0"/>
    <w:rsid w:val="006A35CE"/>
    <w:rPr>
      <w:rFonts w:ascii="Geneva" w:hAnsi="Geneva"/>
    </w:rPr>
  </w:style>
  <w:style w:type="character" w:customStyle="1" w:styleId="DefaultParagraphFont1">
    <w:name w:val="Default Paragraph Font1"/>
    <w:rsid w:val="006A35CE"/>
  </w:style>
  <w:style w:type="character" w:customStyle="1" w:styleId="CarCar9">
    <w:name w:val="Car Car9"/>
    <w:rsid w:val="006A35CE"/>
    <w:rPr>
      <w:rFonts w:ascii="Arial" w:hAnsi="Arial"/>
      <w:lang w:val="en-GB" w:eastAsia="ja-JP" w:bidi="ar-SA"/>
    </w:rPr>
  </w:style>
  <w:style w:type="paragraph" w:customStyle="1" w:styleId="ListBullet1">
    <w:name w:val="List Bullet1"/>
    <w:basedOn w:val="a1"/>
    <w:rsid w:val="006A35C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6A35CE"/>
    <w:pPr>
      <w:tabs>
        <w:tab w:val="clear" w:pos="644"/>
        <w:tab w:val="num" w:pos="1494"/>
      </w:tabs>
      <w:ind w:left="851"/>
    </w:pPr>
  </w:style>
  <w:style w:type="paragraph" w:customStyle="1" w:styleId="ListBullet31">
    <w:name w:val="List Bullet 31"/>
    <w:basedOn w:val="ListBullet21"/>
    <w:rsid w:val="006A35CE"/>
    <w:pPr>
      <w:ind w:left="1135"/>
    </w:pPr>
  </w:style>
  <w:style w:type="paragraph" w:customStyle="1" w:styleId="ListBullet41">
    <w:name w:val="List Bullet 41"/>
    <w:basedOn w:val="ListBullet31"/>
    <w:rsid w:val="006A35CE"/>
    <w:pPr>
      <w:ind w:left="1418"/>
    </w:pPr>
  </w:style>
  <w:style w:type="paragraph" w:customStyle="1" w:styleId="ListBullet51">
    <w:name w:val="List Bullet 51"/>
    <w:basedOn w:val="ListBullet41"/>
    <w:rsid w:val="006A35CE"/>
    <w:pPr>
      <w:ind w:left="1702"/>
    </w:pPr>
  </w:style>
  <w:style w:type="character" w:customStyle="1" w:styleId="Heading9Char1">
    <w:name w:val="Heading 9 Char1"/>
    <w:aliases w:val="Figure Heading Char,FH Char"/>
    <w:rsid w:val="006A35C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A35CE"/>
    <w:rPr>
      <w:rFonts w:ascii="Arial" w:hAnsi="Arial"/>
      <w:sz w:val="28"/>
      <w:lang w:val="en-GB" w:eastAsia="ja-JP" w:bidi="ar-SA"/>
    </w:rPr>
  </w:style>
  <w:style w:type="paragraph" w:customStyle="1" w:styleId="List31">
    <w:name w:val="List 31"/>
    <w:basedOn w:val="a1"/>
    <w:rsid w:val="006A35C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6A35CE"/>
    <w:pPr>
      <w:ind w:left="1418" w:hanging="284"/>
    </w:pPr>
  </w:style>
  <w:style w:type="paragraph" w:customStyle="1" w:styleId="ListNumber1">
    <w:name w:val="List Number1"/>
    <w:basedOn w:val="ac"/>
    <w:rsid w:val="006A35C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A35CE"/>
    <w:pPr>
      <w:ind w:left="851" w:hanging="284"/>
    </w:pPr>
  </w:style>
  <w:style w:type="paragraph" w:customStyle="1" w:styleId="List21">
    <w:name w:val="List 21"/>
    <w:basedOn w:val="ac"/>
    <w:rsid w:val="006A35C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A35CE"/>
    <w:pPr>
      <w:ind w:left="1702"/>
    </w:pPr>
  </w:style>
  <w:style w:type="character" w:customStyle="1" w:styleId="Heading7Char1">
    <w:name w:val="Heading 7 Char1"/>
    <w:rsid w:val="006A35CE"/>
    <w:rPr>
      <w:rFonts w:ascii="Arial" w:hAnsi="Arial"/>
      <w:lang w:val="en-GB" w:eastAsia="ja-JP" w:bidi="ar-SA"/>
    </w:rPr>
  </w:style>
  <w:style w:type="character" w:customStyle="1" w:styleId="Heading8Char1">
    <w:name w:val="Heading 8 Char1"/>
    <w:rsid w:val="006A35CE"/>
    <w:rPr>
      <w:rFonts w:ascii="Arial" w:hAnsi="Arial"/>
      <w:sz w:val="36"/>
      <w:lang w:val="en-GB" w:eastAsia="ja-JP" w:bidi="ar-SA"/>
    </w:rPr>
  </w:style>
  <w:style w:type="paragraph" w:customStyle="1" w:styleId="H600">
    <w:name w:val="H6 + 左侧:  0 厘米"/>
    <w:aliases w:val="首行缩进:  0 厘H6米"/>
    <w:basedOn w:val="H6"/>
    <w:rsid w:val="006A35C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rsid w:val="006A35C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6A35CE"/>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rsid w:val="006A35CE"/>
    <w:pPr>
      <w:overflowPunct w:val="0"/>
      <w:autoSpaceDE w:val="0"/>
      <w:autoSpaceDN w:val="0"/>
      <w:adjustRightInd w:val="0"/>
      <w:textAlignment w:val="baseline"/>
    </w:pPr>
    <w:rPr>
      <w:rFonts w:eastAsia="SimSun"/>
      <w:lang w:eastAsia="ja-JP"/>
    </w:rPr>
  </w:style>
  <w:style w:type="paragraph" w:customStyle="1" w:styleId="b31">
    <w:name w:val="b3"/>
    <w:basedOn w:val="a1"/>
    <w:rsid w:val="006A35C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rsid w:val="006A3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qFormat/>
    <w:rsid w:val="006A35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rsid w:val="006A35C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rsid w:val="006A35C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rsid w:val="006A35C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6A35C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rsid w:val="006A35C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rsid w:val="006A35C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6A35CE"/>
  </w:style>
  <w:style w:type="character" w:customStyle="1" w:styleId="82">
    <w:name w:val="(文字) (文字)8"/>
    <w:rsid w:val="006A35CE"/>
    <w:rPr>
      <w:rFonts w:ascii="Arial" w:eastAsia="ＭＳ 明朝" w:hAnsi="Arial"/>
      <w:lang w:val="en-GB" w:eastAsia="ar-SA" w:bidi="ar-SA"/>
    </w:rPr>
  </w:style>
  <w:style w:type="character" w:customStyle="1" w:styleId="73">
    <w:name w:val="(文字) (文字)7"/>
    <w:rsid w:val="006A35CE"/>
    <w:rPr>
      <w:rFonts w:ascii="Arial" w:eastAsia="ＭＳ 明朝" w:hAnsi="Arial"/>
      <w:sz w:val="36"/>
      <w:lang w:val="en-GB" w:eastAsia="ar-SA" w:bidi="ar-SA"/>
    </w:rPr>
  </w:style>
  <w:style w:type="paragraph" w:customStyle="1" w:styleId="ListParagraph1">
    <w:name w:val="List Paragraph1"/>
    <w:basedOn w:val="a1"/>
    <w:qFormat/>
    <w:rsid w:val="006A35C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6A35CE"/>
  </w:style>
  <w:style w:type="numbering" w:customStyle="1" w:styleId="NoList9">
    <w:name w:val="No List9"/>
    <w:next w:val="a4"/>
    <w:semiHidden/>
    <w:rsid w:val="006A35CE"/>
  </w:style>
  <w:style w:type="numbering" w:customStyle="1" w:styleId="NoList13">
    <w:name w:val="No List13"/>
    <w:next w:val="a4"/>
    <w:semiHidden/>
    <w:rsid w:val="006A35CE"/>
  </w:style>
  <w:style w:type="numbering" w:customStyle="1" w:styleId="NoList23">
    <w:name w:val="No List23"/>
    <w:next w:val="a4"/>
    <w:semiHidden/>
    <w:rsid w:val="006A35CE"/>
  </w:style>
  <w:style w:type="numbering" w:customStyle="1" w:styleId="NoList10">
    <w:name w:val="No List10"/>
    <w:next w:val="a4"/>
    <w:semiHidden/>
    <w:rsid w:val="006A35CE"/>
  </w:style>
  <w:style w:type="numbering" w:customStyle="1" w:styleId="NoList14">
    <w:name w:val="No List14"/>
    <w:next w:val="a4"/>
    <w:semiHidden/>
    <w:rsid w:val="006A35CE"/>
  </w:style>
  <w:style w:type="numbering" w:customStyle="1" w:styleId="NoList24">
    <w:name w:val="No List24"/>
    <w:next w:val="a4"/>
    <w:semiHidden/>
    <w:rsid w:val="006A35CE"/>
  </w:style>
  <w:style w:type="numbering" w:customStyle="1" w:styleId="NoList51">
    <w:name w:val="No List51"/>
    <w:next w:val="a4"/>
    <w:semiHidden/>
    <w:rsid w:val="006A35CE"/>
  </w:style>
  <w:style w:type="character" w:customStyle="1" w:styleId="EmailStyle97">
    <w:name w:val="EmailStyle97"/>
    <w:semiHidden/>
    <w:rsid w:val="006A35CE"/>
    <w:rPr>
      <w:rFonts w:ascii="Arial" w:hAnsi="Arial" w:cs="Arial"/>
      <w:color w:val="auto"/>
      <w:sz w:val="20"/>
      <w:szCs w:val="20"/>
    </w:rPr>
  </w:style>
  <w:style w:type="character" w:customStyle="1" w:styleId="THC">
    <w:name w:val="TH C"/>
    <w:rsid w:val="006A35CE"/>
    <w:rPr>
      <w:rFonts w:ascii="Arial" w:eastAsia="ＭＳ 明朝" w:hAnsi="Arial" w:cs="Arial"/>
      <w:b/>
      <w:bCs/>
      <w:lang w:val="en-GB" w:eastAsia="ja-JP"/>
    </w:rPr>
  </w:style>
  <w:style w:type="character" w:customStyle="1" w:styleId="bt">
    <w:name w:val="bt (文字)"/>
    <w:rsid w:val="006A35CE"/>
    <w:rPr>
      <w:rFonts w:eastAsia="ＭＳ 明朝"/>
      <w:lang w:val="en-GB" w:eastAsia="ar-SA" w:bidi="ar-SA"/>
    </w:rPr>
  </w:style>
  <w:style w:type="paragraph" w:customStyle="1" w:styleId="HTML10">
    <w:name w:val="HTML 書式付き1"/>
    <w:basedOn w:val="a1"/>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6A35CE"/>
    <w:rPr>
      <w:rFonts w:ascii="Arial" w:hAnsi="Arial"/>
      <w:sz w:val="28"/>
      <w:szCs w:val="28"/>
      <w:lang w:val="en-GB" w:eastAsia="en-GB"/>
    </w:rPr>
  </w:style>
  <w:style w:type="character" w:customStyle="1" w:styleId="CommentReference1">
    <w:name w:val="Comment Reference1"/>
    <w:rsid w:val="006A35CE"/>
    <w:rPr>
      <w:sz w:val="16"/>
    </w:rPr>
  </w:style>
  <w:style w:type="paragraph" w:customStyle="1" w:styleId="DocumentMap1">
    <w:name w:val="Document Map1"/>
    <w:basedOn w:val="a1"/>
    <w:rsid w:val="006A35C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rsid w:val="006A35C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rsid w:val="006A35CE"/>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6A35CE"/>
  </w:style>
  <w:style w:type="numbering" w:customStyle="1" w:styleId="NoList15">
    <w:name w:val="No List15"/>
    <w:next w:val="a4"/>
    <w:semiHidden/>
    <w:rsid w:val="006A35CE"/>
  </w:style>
  <w:style w:type="numbering" w:customStyle="1" w:styleId="NoList16">
    <w:name w:val="No List16"/>
    <w:next w:val="a4"/>
    <w:semiHidden/>
    <w:rsid w:val="006A35CE"/>
  </w:style>
  <w:style w:type="paragraph" w:customStyle="1" w:styleId="BodyText21">
    <w:name w:val="Body Text 21"/>
    <w:basedOn w:val="a1"/>
    <w:rsid w:val="006A35C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6A35CE"/>
    <w:rPr>
      <w:rFonts w:ascii="Arial" w:hAnsi="Arial"/>
      <w:lang w:eastAsia="en-US"/>
    </w:rPr>
  </w:style>
  <w:style w:type="paragraph" w:customStyle="1" w:styleId="BodyText31">
    <w:name w:val="Body Text 31"/>
    <w:basedOn w:val="a1"/>
    <w:rsid w:val="006A35C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rsid w:val="006A35C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6A35CE"/>
    <w:rPr>
      <w:rFonts w:ascii="Arial" w:hAnsi="Arial"/>
      <w:lang w:val="en-GB"/>
    </w:rPr>
  </w:style>
  <w:style w:type="character" w:customStyle="1" w:styleId="h4CharChar">
    <w:name w:val="h4 Char Char"/>
    <w:rsid w:val="006A35C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35CE"/>
    <w:rPr>
      <w:rFonts w:ascii="Arial" w:eastAsia="ＭＳ 明朝" w:hAnsi="Arial"/>
      <w:sz w:val="28"/>
      <w:lang w:val="en-GB" w:eastAsia="en-US" w:bidi="ar-SA"/>
    </w:rPr>
  </w:style>
  <w:style w:type="character" w:customStyle="1" w:styleId="FigureCaption1">
    <w:name w:val="Figure Caption1"/>
    <w:aliases w:val="fc Char1,Figure Caption Char Char"/>
    <w:rsid w:val="006A3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35CE"/>
    <w:rPr>
      <w:rFonts w:ascii="Arial" w:hAnsi="Arial"/>
      <w:sz w:val="24"/>
      <w:lang w:val="en-GB" w:eastAsia="en-GB" w:bidi="ar-SA"/>
    </w:rPr>
  </w:style>
  <w:style w:type="character" w:customStyle="1" w:styleId="T1Car">
    <w:name w:val="T1 Car"/>
    <w:aliases w:val="Header 6 Car Car"/>
    <w:rsid w:val="006A35C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A35C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35CE"/>
    <w:rPr>
      <w:lang w:val="en-GB" w:eastAsia="ja-JP" w:bidi="ar-SA"/>
    </w:rPr>
  </w:style>
  <w:style w:type="character" w:customStyle="1" w:styleId="CarCar10">
    <w:name w:val="Car Car10"/>
    <w:rsid w:val="006A35CE"/>
    <w:rPr>
      <w:rFonts w:ascii="Arial" w:hAnsi="Arial"/>
      <w:lang w:val="en-GB" w:eastAsia="ja-JP" w:bidi="ar-SA"/>
    </w:rPr>
  </w:style>
  <w:style w:type="character" w:customStyle="1" w:styleId="CharChar23">
    <w:name w:val="Char Char23"/>
    <w:rsid w:val="006A35CE"/>
    <w:rPr>
      <w:rFonts w:ascii="Arial" w:hAnsi="Arial"/>
      <w:lang w:val="en-GB" w:eastAsia="en-US"/>
    </w:rPr>
  </w:style>
  <w:style w:type="character" w:customStyle="1" w:styleId="B1C">
    <w:name w:val="B1 C"/>
    <w:rsid w:val="006A35CE"/>
    <w:rPr>
      <w:lang w:val="en-GB" w:eastAsia="en-US" w:bidi="ar-SA"/>
    </w:rPr>
  </w:style>
  <w:style w:type="character" w:customStyle="1" w:styleId="Heading4C">
    <w:name w:val="Heading 4 C"/>
    <w:rsid w:val="006A35CE"/>
    <w:rPr>
      <w:rFonts w:ascii="Arial" w:hAnsi="Arial"/>
      <w:sz w:val="24"/>
      <w:szCs w:val="28"/>
      <w:lang w:val="en-GB" w:eastAsia="en-US" w:bidi="ar-SA"/>
    </w:rPr>
  </w:style>
  <w:style w:type="character" w:customStyle="1" w:styleId="B3c">
    <w:name w:val="B3 c"/>
    <w:rsid w:val="006A35CE"/>
    <w:rPr>
      <w:lang w:val="en-GB" w:eastAsia="en-GB"/>
    </w:rPr>
  </w:style>
  <w:style w:type="character" w:customStyle="1" w:styleId="T1Char6">
    <w:name w:val="T1 Char6"/>
    <w:aliases w:val="Header 6 Char Char6"/>
    <w:rsid w:val="006A35CE"/>
  </w:style>
  <w:style w:type="character" w:customStyle="1" w:styleId="B2C">
    <w:name w:val="B2 C"/>
    <w:rsid w:val="006A35CE"/>
    <w:rPr>
      <w:lang w:val="en-GB" w:eastAsia="en-GB"/>
    </w:rPr>
  </w:style>
  <w:style w:type="paragraph" w:customStyle="1" w:styleId="DAText">
    <w:name w:val="DA_Text"/>
    <w:basedOn w:val="a1"/>
    <w:link w:val="DATextZchn"/>
    <w:rsid w:val="006A35C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A35CE"/>
    <w:rPr>
      <w:rFonts w:ascii="Times New Roman" w:eastAsia="SimSun" w:hAnsi="Times New Roman"/>
      <w:szCs w:val="24"/>
      <w:lang w:val="de-DE" w:eastAsia="de-DE"/>
    </w:rPr>
  </w:style>
  <w:style w:type="character" w:customStyle="1" w:styleId="H6C">
    <w:name w:val="H6 C"/>
    <w:rsid w:val="006A35C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35CE"/>
    <w:rPr>
      <w:rFonts w:ascii="Arial" w:hAnsi="Arial"/>
      <w:sz w:val="28"/>
      <w:lang w:val="en-GB" w:eastAsia="en-GB" w:bidi="ar-SA"/>
    </w:rPr>
  </w:style>
  <w:style w:type="character" w:customStyle="1" w:styleId="h51">
    <w:name w:val="h5 1"/>
    <w:rsid w:val="006A35C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35CE"/>
    <w:rPr>
      <w:rFonts w:ascii="Arial" w:hAnsi="Arial"/>
      <w:sz w:val="24"/>
      <w:szCs w:val="28"/>
      <w:lang w:val="en-GB" w:eastAsia="en-US"/>
    </w:rPr>
  </w:style>
  <w:style w:type="character" w:customStyle="1" w:styleId="T1Zchn">
    <w:name w:val="T1 Zchn"/>
    <w:aliases w:val="Header 6 Zchn Zchn"/>
    <w:rsid w:val="006A35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35C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35C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35CE"/>
    <w:rPr>
      <w:rFonts w:ascii="Arial" w:eastAsia="ＭＳ 明朝" w:hAnsi="Arial"/>
      <w:sz w:val="32"/>
      <w:lang w:val="en-GB" w:eastAsia="en-US" w:bidi="ar-SA"/>
    </w:rPr>
  </w:style>
  <w:style w:type="character" w:customStyle="1" w:styleId="T1Char8">
    <w:name w:val="T1 Char8"/>
    <w:aliases w:val="Header 6 Char Char7"/>
    <w:rsid w:val="006A3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35C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35C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6A3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35C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A35CE"/>
    <w:rPr>
      <w:rFonts w:ascii="Arial" w:eastAsia="ＭＳ 明朝" w:hAnsi="Arial"/>
      <w:sz w:val="22"/>
      <w:lang w:val="en-GB" w:eastAsia="en-US" w:bidi="ar-SA"/>
    </w:rPr>
  </w:style>
  <w:style w:type="character" w:customStyle="1" w:styleId="CarCar4">
    <w:name w:val="Car Car4"/>
    <w:rsid w:val="006A35CE"/>
    <w:rPr>
      <w:rFonts w:ascii="Arial" w:eastAsia="ＭＳ 明朝" w:hAnsi="Arial"/>
      <w:lang w:val="en-GB" w:eastAsia="en-US" w:bidi="ar-SA"/>
    </w:rPr>
  </w:style>
  <w:style w:type="character" w:customStyle="1" w:styleId="T1Char9">
    <w:name w:val="T1 Char9"/>
    <w:aliases w:val="Header 6 Char Char9"/>
    <w:rsid w:val="006A35CE"/>
    <w:rPr>
      <w:rFonts w:ascii="Arial" w:hAnsi="Arial" w:cs="Arial"/>
      <w:lang w:val="en-GB" w:eastAsia="en-US" w:bidi="he-IL"/>
    </w:rPr>
  </w:style>
  <w:style w:type="character" w:customStyle="1" w:styleId="36">
    <w:name w:val="一覧 3 (文字)"/>
    <w:link w:val="35"/>
    <w:rsid w:val="006A35CE"/>
    <w:rPr>
      <w:rFonts w:ascii="Times New Roman" w:hAnsi="Times New Roman"/>
      <w:lang w:val="en-GB" w:eastAsia="en-US"/>
    </w:rPr>
  </w:style>
  <w:style w:type="paragraph" w:customStyle="1" w:styleId="CharChar3CharCharCharCharCharChar">
    <w:name w:val="Char Char3 Char Char Char Char Char Char"/>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A35CE"/>
    <w:rPr>
      <w:rFonts w:ascii="Arial" w:eastAsia="ＭＳ 明朝" w:hAnsi="Arial"/>
      <w:sz w:val="36"/>
      <w:lang w:val="en-GB" w:eastAsia="en-US" w:bidi="ar-SA"/>
    </w:rPr>
  </w:style>
  <w:style w:type="paragraph" w:customStyle="1" w:styleId="2f9">
    <w:name w:val="无间隔2"/>
    <w:qFormat/>
    <w:rsid w:val="006A35CE"/>
    <w:rPr>
      <w:rFonts w:ascii="Times New Roman" w:eastAsia="SimSun" w:hAnsi="Times New Roman"/>
      <w:lang w:val="en-GB" w:eastAsia="en-US"/>
    </w:rPr>
  </w:style>
  <w:style w:type="paragraph" w:customStyle="1" w:styleId="CarCar52">
    <w:name w:val="Car Car52"/>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6A35CE"/>
    <w:rPr>
      <w:rFonts w:ascii="Arial" w:eastAsia="ＭＳ 明朝" w:hAnsi="Arial"/>
      <w:sz w:val="36"/>
      <w:lang w:val="en-GB" w:eastAsia="en-US" w:bidi="ar-SA"/>
    </w:rPr>
  </w:style>
  <w:style w:type="character" w:customStyle="1" w:styleId="CharChar13">
    <w:name w:val="Char Char13"/>
    <w:semiHidden/>
    <w:rsid w:val="006A35CE"/>
    <w:rPr>
      <w:rFonts w:eastAsia="SimSun"/>
      <w:lang w:val="en-GB" w:eastAsia="en-US" w:bidi="ar-SA"/>
    </w:rPr>
  </w:style>
  <w:style w:type="character" w:customStyle="1" w:styleId="CharChar112">
    <w:name w:val="Char Char112"/>
    <w:rsid w:val="006A35CE"/>
    <w:rPr>
      <w:rFonts w:ascii="Tahoma" w:eastAsia="SimSun" w:hAnsi="Tahoma" w:cs="Tahoma"/>
      <w:lang w:val="en-GB" w:eastAsia="en-US" w:bidi="ar-SA"/>
    </w:rPr>
  </w:style>
  <w:style w:type="paragraph" w:customStyle="1" w:styleId="Normal1">
    <w:name w:val="Normal 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A35CE"/>
  </w:style>
  <w:style w:type="paragraph" w:customStyle="1" w:styleId="font5">
    <w:name w:val="font5"/>
    <w:basedOn w:val="a1"/>
    <w:rsid w:val="006A35C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A35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A3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A35C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A35C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A35C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A35C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A35C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A35C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A35C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A3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A35CE"/>
  </w:style>
  <w:style w:type="character" w:customStyle="1" w:styleId="CarCar7">
    <w:name w:val="Car Car7"/>
    <w:rsid w:val="006A35C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35C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35CE"/>
    <w:rPr>
      <w:b/>
      <w:lang w:val="en-GB" w:eastAsia="ja-JP" w:bidi="ar-SA"/>
    </w:rPr>
  </w:style>
  <w:style w:type="character" w:customStyle="1" w:styleId="CarCar6">
    <w:name w:val="Car Car6"/>
    <w:rsid w:val="006A3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35CE"/>
    <w:rPr>
      <w:lang w:val="en-GB" w:eastAsia="ja-JP" w:bidi="ar-SA"/>
    </w:rPr>
  </w:style>
  <w:style w:type="character" w:customStyle="1" w:styleId="CharChar132">
    <w:name w:val="Char Char132"/>
    <w:semiHidden/>
    <w:rsid w:val="006A35C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6A35CE"/>
    <w:rPr>
      <w:b/>
      <w:lang w:val="en-GB" w:eastAsia="en-US" w:bidi="ar-SA"/>
    </w:rPr>
  </w:style>
  <w:style w:type="character" w:customStyle="1" w:styleId="Head2AZchn">
    <w:name w:val="Head2A Zchn"/>
    <w:aliases w:val="2 Zchn,H2 Zchn,h2 Zchn,DO NOT USE_h2 Zchn,h21 Zchn,UNDERRUBRIK 1-2 Zchn Zchn"/>
    <w:rsid w:val="006A35CE"/>
    <w:rPr>
      <w:rFonts w:ascii="Arial" w:hAnsi="Arial"/>
      <w:sz w:val="32"/>
      <w:lang w:val="en-GB" w:eastAsia="en-GB" w:bidi="ar-SA"/>
    </w:rPr>
  </w:style>
  <w:style w:type="character" w:customStyle="1" w:styleId="hps">
    <w:name w:val="hps"/>
    <w:rsid w:val="006A35CE"/>
  </w:style>
  <w:style w:type="paragraph" w:customStyle="1" w:styleId="B7">
    <w:name w:val="B7"/>
    <w:basedOn w:val="B6"/>
    <w:link w:val="B7Char"/>
    <w:qFormat/>
    <w:rsid w:val="006A35CE"/>
    <w:pPr>
      <w:ind w:left="2269"/>
    </w:pPr>
  </w:style>
  <w:style w:type="character" w:customStyle="1" w:styleId="B7Char">
    <w:name w:val="B7 Char"/>
    <w:link w:val="B7"/>
    <w:rsid w:val="006A35CE"/>
    <w:rPr>
      <w:rFonts w:ascii="Times New Roman" w:eastAsia="SimSun" w:hAnsi="Times New Roman"/>
      <w:lang w:val="en-GB" w:eastAsia="x-none"/>
    </w:rPr>
  </w:style>
  <w:style w:type="character" w:customStyle="1" w:styleId="1ff">
    <w:name w:val="書式なし (文字)1"/>
    <w:rsid w:val="006A35CE"/>
    <w:rPr>
      <w:rFonts w:ascii="ＭＳ 明朝" w:eastAsia="ＭＳ 明朝" w:hAnsi="Courier New" w:cs="Courier New" w:hint="eastAsia"/>
      <w:sz w:val="21"/>
      <w:szCs w:val="21"/>
      <w:lang w:val="en-GB" w:eastAsia="en-US"/>
    </w:rPr>
  </w:style>
  <w:style w:type="character" w:customStyle="1" w:styleId="1ff0">
    <w:name w:val="文末脚注文字列 (文字)1"/>
    <w:rsid w:val="006A35CE"/>
    <w:rPr>
      <w:rFonts w:ascii="Times New Roman" w:hAnsi="Times New Roman" w:cs="Times New Roman" w:hint="default"/>
      <w:lang w:val="en-GB" w:eastAsia="en-US"/>
    </w:rPr>
  </w:style>
  <w:style w:type="paragraph" w:customStyle="1" w:styleId="TTan">
    <w:name w:val="TTan"/>
    <w:basedOn w:val="FP"/>
    <w:qFormat/>
    <w:rsid w:val="006A35C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6A35CE"/>
    <w:rPr>
      <w:rFonts w:ascii="Arial" w:hAnsi="Arial"/>
      <w:sz w:val="36"/>
      <w:lang w:val="en-GB" w:eastAsia="en-US" w:bidi="ar-SA"/>
    </w:rPr>
  </w:style>
  <w:style w:type="character" w:customStyle="1" w:styleId="Char13">
    <w:name w:val="批注文字 Char1"/>
    <w:rsid w:val="006A35CE"/>
    <w:rPr>
      <w:rFonts w:eastAsia="SimSun"/>
      <w:lang w:eastAsia="en-US"/>
    </w:rPr>
  </w:style>
  <w:style w:type="character" w:customStyle="1" w:styleId="Char22">
    <w:name w:val="批注主题 Char2"/>
    <w:rsid w:val="006A35CE"/>
    <w:rPr>
      <w:rFonts w:eastAsia="SimSun"/>
      <w:b/>
      <w:bCs/>
      <w:lang w:eastAsia="en-US"/>
    </w:rPr>
  </w:style>
  <w:style w:type="character" w:customStyle="1" w:styleId="Char14">
    <w:name w:val="注释标题 Char1"/>
    <w:rsid w:val="006A35CE"/>
    <w:rPr>
      <w:rFonts w:eastAsia="ＭＳ 明朝"/>
      <w:lang w:eastAsia="en-US"/>
    </w:rPr>
  </w:style>
  <w:style w:type="character" w:customStyle="1" w:styleId="9Char1">
    <w:name w:val="标题 9 Char1"/>
    <w:rsid w:val="006A35CE"/>
    <w:rPr>
      <w:rFonts w:ascii="Arial" w:hAnsi="Arial"/>
      <w:sz w:val="36"/>
      <w:lang w:val="en-GB"/>
    </w:rPr>
  </w:style>
  <w:style w:type="character" w:customStyle="1" w:styleId="Char15">
    <w:name w:val="文档结构图 Char1"/>
    <w:semiHidden/>
    <w:rsid w:val="006A35CE"/>
    <w:rPr>
      <w:rFonts w:ascii="Tahoma" w:hAnsi="Tahoma" w:cs="Tahoma"/>
      <w:shd w:val="clear" w:color="auto" w:fill="000080"/>
      <w:lang w:val="en-GB"/>
    </w:rPr>
  </w:style>
  <w:style w:type="character" w:customStyle="1" w:styleId="Char16">
    <w:name w:val="纯文本 Char1"/>
    <w:rsid w:val="006A35CE"/>
    <w:rPr>
      <w:rFonts w:ascii="Courier New" w:eastAsia="SimSun" w:hAnsi="Courier New"/>
      <w:lang w:val="nb-NO"/>
    </w:rPr>
  </w:style>
  <w:style w:type="character" w:customStyle="1" w:styleId="Char17">
    <w:name w:val="批注框文本 Char1"/>
    <w:uiPriority w:val="99"/>
    <w:rsid w:val="006A35CE"/>
    <w:rPr>
      <w:rFonts w:ascii="Tahoma" w:hAnsi="Tahoma" w:cs="Tahoma"/>
      <w:sz w:val="16"/>
      <w:szCs w:val="16"/>
      <w:lang w:val="en-GB"/>
    </w:rPr>
  </w:style>
  <w:style w:type="character" w:customStyle="1" w:styleId="Char18">
    <w:name w:val="尾注文本 Char1"/>
    <w:rsid w:val="006A35C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3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35C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A35CE"/>
    <w:rPr>
      <w:rFonts w:ascii="Times New Roman" w:eastAsia="Batang" w:hAnsi="Times New Roman"/>
      <w:b/>
      <w:lang w:val="en-GB"/>
    </w:rPr>
  </w:style>
  <w:style w:type="character" w:customStyle="1" w:styleId="Heading6Char2">
    <w:name w:val="Heading 6 Char2"/>
    <w:rsid w:val="006A35CE"/>
  </w:style>
  <w:style w:type="character" w:customStyle="1" w:styleId="HTMLChar1">
    <w:name w:val="HTML 预设格式 Char1"/>
    <w:rsid w:val="006A35CE"/>
    <w:rPr>
      <w:rFonts w:ascii="Courier New" w:eastAsia="ＭＳ 明朝" w:hAnsi="Courier New"/>
      <w:lang w:val="en-GB" w:eastAsia="x-none"/>
    </w:rPr>
  </w:style>
  <w:style w:type="character" w:customStyle="1" w:styleId="h49">
    <w:name w:val="h49"/>
    <w:rsid w:val="006A35CE"/>
    <w:rPr>
      <w:rFonts w:ascii="Arial" w:hAnsi="Arial"/>
      <w:sz w:val="24"/>
      <w:lang w:val="en-GB"/>
    </w:rPr>
  </w:style>
  <w:style w:type="character" w:customStyle="1" w:styleId="h52">
    <w:name w:val="h52"/>
    <w:rsid w:val="006A35C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A35CE"/>
    <w:rPr>
      <w:rFonts w:ascii="Times New Roman" w:eastAsia="ＭＳ 明朝" w:hAnsi="Times New Roman"/>
      <w:b/>
      <w:lang w:val="en-GB"/>
    </w:rPr>
  </w:style>
  <w:style w:type="paragraph" w:customStyle="1" w:styleId="911">
    <w:name w:val="目錄 91"/>
    <w:basedOn w:val="81"/>
    <w:rsid w:val="006A35CE"/>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35CE"/>
    <w:rPr>
      <w:rFonts w:ascii="Arial" w:hAnsi="Arial"/>
      <w:b/>
      <w:sz w:val="18"/>
      <w:lang w:val="en-GB" w:eastAsia="en-US"/>
    </w:rPr>
  </w:style>
  <w:style w:type="paragraph" w:customStyle="1" w:styleId="Verzeichnis91">
    <w:name w:val="Verzeichnis 91"/>
    <w:basedOn w:val="81"/>
    <w:rsid w:val="006A35CE"/>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35C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35CE"/>
    <w:rPr>
      <w:rFonts w:ascii="Arial" w:hAnsi="Arial" w:cs="Arial"/>
      <w:sz w:val="32"/>
      <w:szCs w:val="32"/>
      <w:lang w:val="en-GB" w:eastAsia="en-US" w:bidi="he-IL"/>
    </w:rPr>
  </w:style>
  <w:style w:type="paragraph" w:customStyle="1" w:styleId="3f1">
    <w:name w:val="无间隔3"/>
    <w:qFormat/>
    <w:rsid w:val="006A35CE"/>
    <w:rPr>
      <w:rFonts w:ascii="Times New Roman" w:eastAsia="SimSun" w:hAnsi="Times New Roman"/>
      <w:lang w:val="en-GB" w:eastAsia="en-US"/>
    </w:rPr>
  </w:style>
  <w:style w:type="character" w:customStyle="1" w:styleId="Char23">
    <w:name w:val="메모 주제 Char2"/>
    <w:rsid w:val="006A35C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35CE"/>
    <w:rPr>
      <w:rFonts w:ascii="Arial" w:hAnsi="Arial" w:cs="Arial"/>
      <w:sz w:val="24"/>
      <w:szCs w:val="24"/>
      <w:lang w:val="en-GB" w:eastAsia="en-US" w:bidi="he-IL"/>
    </w:rPr>
  </w:style>
  <w:style w:type="paragraph" w:customStyle="1" w:styleId="TableContent-Bulleted">
    <w:name w:val="Table Content - Bulleted"/>
    <w:basedOn w:val="a1"/>
    <w:rsid w:val="006A35CE"/>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6A35CE"/>
    <w:rPr>
      <w:rFonts w:eastAsia="Times New Roman"/>
      <w:b/>
      <w:bCs/>
      <w:lang w:val="en-GB"/>
    </w:rPr>
  </w:style>
  <w:style w:type="character" w:customStyle="1" w:styleId="searchcontent1">
    <w:name w:val="search_content1"/>
    <w:rsid w:val="006A35CE"/>
    <w:rPr>
      <w:sz w:val="13"/>
      <w:szCs w:val="13"/>
    </w:rPr>
  </w:style>
  <w:style w:type="paragraph" w:customStyle="1" w:styleId="Es">
    <w:name w:val="Es"/>
    <w:basedOn w:val="B10"/>
    <w:rsid w:val="006A35CE"/>
    <w:pPr>
      <w:overflowPunct w:val="0"/>
      <w:autoSpaceDE w:val="0"/>
      <w:autoSpaceDN w:val="0"/>
      <w:adjustRightInd w:val="0"/>
      <w:textAlignment w:val="baseline"/>
    </w:pPr>
    <w:rPr>
      <w:rFonts w:eastAsia="SimSun" w:cs="v4.2.0"/>
      <w:lang w:eastAsia="x-none"/>
    </w:rPr>
  </w:style>
  <w:style w:type="paragraph" w:customStyle="1" w:styleId="TTH">
    <w:name w:val="TTH"/>
    <w:basedOn w:val="a1"/>
    <w:rsid w:val="006A35C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A35CE"/>
    <w:pPr>
      <w:tabs>
        <w:tab w:val="left" w:pos="426"/>
      </w:tabs>
    </w:pPr>
    <w:rPr>
      <w:rFonts w:ascii="Times New Roman" w:eastAsia="SimSun" w:hAnsi="Times New Roman"/>
      <w:lang w:val="en-GB" w:eastAsia="zh-CN"/>
    </w:rPr>
  </w:style>
  <w:style w:type="paragraph" w:customStyle="1" w:styleId="Headernonumber">
    <w:name w:val="Header_nonumber"/>
    <w:basedOn w:val="10"/>
    <w:rsid w:val="006A35C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rsid w:val="006A35C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A35CE"/>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A35C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A35CE"/>
    <w:rPr>
      <w:sz w:val="24"/>
    </w:rPr>
  </w:style>
  <w:style w:type="table" w:customStyle="1" w:styleId="TableGrid5">
    <w:name w:val="Table Grid5"/>
    <w:basedOn w:val="a3"/>
    <w:next w:val="afff0"/>
    <w:qFormat/>
    <w:rsid w:val="006A35CE"/>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6A35CE"/>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f0"/>
    <w:rsid w:val="006A35C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f0"/>
    <w:qFormat/>
    <w:rsid w:val="006A35C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3">
    <w:name w:val="純文字 字元1"/>
    <w:rsid w:val="006A35CE"/>
    <w:rPr>
      <w:rFonts w:ascii="MingLiU" w:eastAsia="MingLiU" w:hAnsi="Courier New" w:cs="Courier New"/>
      <w:sz w:val="24"/>
      <w:szCs w:val="24"/>
      <w:lang w:val="en-GB" w:eastAsia="en-US"/>
    </w:rPr>
  </w:style>
  <w:style w:type="character" w:customStyle="1" w:styleId="1ff4">
    <w:name w:val="章節附註文字 字元1"/>
    <w:rsid w:val="006A35C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A35CE"/>
    <w:rPr>
      <w:rFonts w:ascii="Arial" w:eastAsia="Times New Roman" w:hAnsi="Arial"/>
      <w:sz w:val="36"/>
      <w:lang w:val="en-GB"/>
    </w:rPr>
  </w:style>
  <w:style w:type="paragraph" w:customStyle="1" w:styleId="221">
    <w:name w:val="本文 22"/>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6A35CE"/>
  </w:style>
  <w:style w:type="character" w:customStyle="1" w:styleId="2fb">
    <w:name w:val="段落フォント2"/>
    <w:rsid w:val="006A35CE"/>
  </w:style>
  <w:style w:type="character" w:customStyle="1" w:styleId="2fc">
    <w:name w:val="コメント参照2"/>
    <w:rsid w:val="006A35CE"/>
    <w:rPr>
      <w:sz w:val="16"/>
    </w:rPr>
  </w:style>
  <w:style w:type="paragraph" w:customStyle="1" w:styleId="2fd">
    <w:name w:val="図表番号2"/>
    <w:basedOn w:val="a1"/>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rsid w:val="006A35CE"/>
    <w:pPr>
      <w:ind w:left="851" w:hanging="284"/>
    </w:pPr>
  </w:style>
  <w:style w:type="paragraph" w:customStyle="1" w:styleId="2ff">
    <w:name w:val="箇条書き2"/>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rsid w:val="006A35CE"/>
    <w:pPr>
      <w:tabs>
        <w:tab w:val="clear" w:pos="644"/>
        <w:tab w:val="num" w:pos="1494"/>
      </w:tabs>
      <w:ind w:left="851" w:hanging="284"/>
    </w:pPr>
  </w:style>
  <w:style w:type="paragraph" w:customStyle="1" w:styleId="322">
    <w:name w:val="箇条書き 32"/>
    <w:basedOn w:val="223"/>
    <w:rsid w:val="006A35CE"/>
    <w:pPr>
      <w:ind w:left="1135"/>
    </w:pPr>
  </w:style>
  <w:style w:type="paragraph" w:customStyle="1" w:styleId="224">
    <w:name w:val="一覧 22"/>
    <w:basedOn w:val="ac"/>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A35CE"/>
    <w:pPr>
      <w:ind w:left="1135"/>
    </w:pPr>
  </w:style>
  <w:style w:type="paragraph" w:customStyle="1" w:styleId="421">
    <w:name w:val="一覧 42"/>
    <w:basedOn w:val="323"/>
    <w:rsid w:val="006A35CE"/>
    <w:pPr>
      <w:ind w:left="1418"/>
    </w:pPr>
  </w:style>
  <w:style w:type="paragraph" w:customStyle="1" w:styleId="520">
    <w:name w:val="一覧 52"/>
    <w:basedOn w:val="421"/>
    <w:rsid w:val="006A35CE"/>
    <w:pPr>
      <w:ind w:left="1702"/>
    </w:pPr>
  </w:style>
  <w:style w:type="paragraph" w:customStyle="1" w:styleId="422">
    <w:name w:val="箇条書き 42"/>
    <w:basedOn w:val="322"/>
    <w:rsid w:val="006A35CE"/>
    <w:pPr>
      <w:ind w:left="1418"/>
    </w:pPr>
  </w:style>
  <w:style w:type="paragraph" w:customStyle="1" w:styleId="521">
    <w:name w:val="箇条書き 52"/>
    <w:basedOn w:val="422"/>
    <w:rsid w:val="006A35CE"/>
    <w:pPr>
      <w:ind w:left="1702"/>
    </w:pPr>
  </w:style>
  <w:style w:type="paragraph" w:customStyle="1" w:styleId="2ff0">
    <w:name w:val="コメント文字列2"/>
    <w:basedOn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6A35CE"/>
    <w:rPr>
      <w:b/>
      <w:bCs/>
    </w:rPr>
  </w:style>
  <w:style w:type="paragraph" w:customStyle="1" w:styleId="2ff2">
    <w:name w:val="見出しマップ2"/>
    <w:basedOn w:val="a1"/>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rsid w:val="006A35C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6A35CE"/>
    <w:rPr>
      <w:rFonts w:ascii="Times New Roman" w:hAnsi="Times New Roman"/>
      <w:lang w:val="en-GB" w:eastAsia="en-US"/>
    </w:rPr>
  </w:style>
  <w:style w:type="paragraph" w:customStyle="1" w:styleId="List1">
    <w:name w:val="List 1"/>
    <w:basedOn w:val="a1"/>
    <w:link w:val="List1Char"/>
    <w:uiPriority w:val="99"/>
    <w:qFormat/>
    <w:rsid w:val="006A35CE"/>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A35CE"/>
    <w:rPr>
      <w:rFonts w:ascii="Times New Roman" w:eastAsia="PMingLiU" w:hAnsi="Times New Roman"/>
      <w:lang w:val="x-none" w:eastAsia="x-none" w:bidi="en-US"/>
    </w:rPr>
  </w:style>
  <w:style w:type="paragraph" w:customStyle="1" w:styleId="Highlight">
    <w:name w:val="Highlight"/>
    <w:basedOn w:val="a1"/>
    <w:uiPriority w:val="99"/>
    <w:qFormat/>
    <w:rsid w:val="006A35C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rsid w:val="006A35CE"/>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6A35CE"/>
    <w:pPr>
      <w:numPr>
        <w:numId w:val="0"/>
      </w:numPr>
      <w:spacing w:before="0"/>
    </w:pPr>
    <w:rPr>
      <w:szCs w:val="24"/>
      <w:lang w:val="fr-FR" w:eastAsia="fr-FR" w:bidi="ar-SA"/>
    </w:rPr>
  </w:style>
  <w:style w:type="paragraph" w:customStyle="1" w:styleId="StyleHeading5Firstline0cm">
    <w:name w:val="Style Heading 5 + First line:  0 cm"/>
    <w:basedOn w:val="5"/>
    <w:qFormat/>
    <w:rsid w:val="006A35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A35C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A35CE"/>
    <w:rPr>
      <w:rFonts w:ascii="Times New Roman" w:eastAsia="SimSun" w:hAnsi="Times New Roman"/>
      <w:sz w:val="16"/>
      <w:szCs w:val="16"/>
      <w:lang w:val="x-none" w:eastAsia="x-none"/>
    </w:rPr>
  </w:style>
  <w:style w:type="numbering" w:customStyle="1" w:styleId="Style1">
    <w:name w:val="Style1"/>
    <w:uiPriority w:val="99"/>
    <w:rsid w:val="006A35CE"/>
  </w:style>
  <w:style w:type="table" w:customStyle="1" w:styleId="SGSTableBasic2">
    <w:name w:val="SGS Table Basic 2"/>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35CE"/>
  </w:style>
  <w:style w:type="table" w:styleId="1ff5">
    <w:name w:val="Table Colorful 1"/>
    <w:basedOn w:val="a3"/>
    <w:rsid w:val="006A35C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A35CE"/>
  </w:style>
  <w:style w:type="character" w:customStyle="1" w:styleId="3f3">
    <w:name w:val="段落フォント3"/>
    <w:rsid w:val="006A35CE"/>
  </w:style>
  <w:style w:type="character" w:customStyle="1" w:styleId="3f4">
    <w:name w:val="コメント参照3"/>
    <w:rsid w:val="006A35CE"/>
    <w:rPr>
      <w:sz w:val="16"/>
    </w:rPr>
  </w:style>
  <w:style w:type="paragraph" w:customStyle="1" w:styleId="3f5">
    <w:name w:val="図表番号3"/>
    <w:basedOn w:val="a1"/>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rsid w:val="006A35CE"/>
    <w:pPr>
      <w:ind w:left="851" w:hanging="284"/>
    </w:pPr>
  </w:style>
  <w:style w:type="paragraph" w:customStyle="1" w:styleId="3f7">
    <w:name w:val="箇条書き3"/>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rsid w:val="006A35CE"/>
    <w:pPr>
      <w:tabs>
        <w:tab w:val="clear" w:pos="644"/>
        <w:tab w:val="num" w:pos="1494"/>
      </w:tabs>
      <w:ind w:left="851" w:hanging="284"/>
    </w:pPr>
  </w:style>
  <w:style w:type="paragraph" w:customStyle="1" w:styleId="331">
    <w:name w:val="箇条書き 33"/>
    <w:basedOn w:val="232"/>
    <w:rsid w:val="006A35CE"/>
    <w:pPr>
      <w:ind w:left="1135"/>
    </w:pPr>
  </w:style>
  <w:style w:type="paragraph" w:customStyle="1" w:styleId="233">
    <w:name w:val="一覧 23"/>
    <w:basedOn w:val="ac"/>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rsid w:val="006A35CE"/>
    <w:pPr>
      <w:ind w:left="1135"/>
    </w:pPr>
  </w:style>
  <w:style w:type="paragraph" w:customStyle="1" w:styleId="431">
    <w:name w:val="一覧 43"/>
    <w:basedOn w:val="332"/>
    <w:rsid w:val="006A35CE"/>
    <w:pPr>
      <w:ind w:left="1418"/>
    </w:pPr>
  </w:style>
  <w:style w:type="paragraph" w:customStyle="1" w:styleId="530">
    <w:name w:val="一覧 53"/>
    <w:basedOn w:val="431"/>
    <w:rsid w:val="006A35CE"/>
    <w:pPr>
      <w:ind w:left="1702"/>
    </w:pPr>
  </w:style>
  <w:style w:type="paragraph" w:customStyle="1" w:styleId="432">
    <w:name w:val="箇条書き 43"/>
    <w:basedOn w:val="331"/>
    <w:rsid w:val="006A35CE"/>
    <w:pPr>
      <w:ind w:left="1418"/>
    </w:pPr>
  </w:style>
  <w:style w:type="paragraph" w:customStyle="1" w:styleId="531">
    <w:name w:val="箇条書き 53"/>
    <w:basedOn w:val="432"/>
    <w:rsid w:val="006A35CE"/>
  </w:style>
  <w:style w:type="paragraph" w:customStyle="1" w:styleId="3f8">
    <w:name w:val="コメント文字列3"/>
    <w:basedOn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6A35CE"/>
    <w:rPr>
      <w:b/>
      <w:bCs/>
    </w:rPr>
  </w:style>
  <w:style w:type="paragraph" w:customStyle="1" w:styleId="3fa">
    <w:name w:val="見出しマップ3"/>
    <w:basedOn w:val="a1"/>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35CE"/>
    <w:rPr>
      <w:rFonts w:ascii="Arial" w:hAnsi="Arial"/>
      <w:sz w:val="36"/>
      <w:lang w:val="en-GB" w:eastAsia="en-US"/>
    </w:rPr>
  </w:style>
  <w:style w:type="character" w:customStyle="1" w:styleId="Absatz-Standardschriftart3">
    <w:name w:val="Absatz-Standardschriftart3"/>
    <w:rsid w:val="006A35CE"/>
  </w:style>
  <w:style w:type="character" w:customStyle="1" w:styleId="1ff6">
    <w:name w:val="吹き出し (文字)1"/>
    <w:uiPriority w:val="99"/>
    <w:semiHidden/>
    <w:rsid w:val="006A35CE"/>
    <w:rPr>
      <w:rFonts w:ascii="ＭＳ 明朝" w:eastAsia="ＭＳ 明朝" w:hAnsi="Times New Roman"/>
      <w:sz w:val="18"/>
      <w:szCs w:val="18"/>
      <w:lang w:val="en-GB" w:eastAsia="en-US"/>
    </w:rPr>
  </w:style>
  <w:style w:type="character" w:customStyle="1" w:styleId="1ff7">
    <w:name w:val="見出しマップ (文字)1"/>
    <w:uiPriority w:val="99"/>
    <w:semiHidden/>
    <w:rsid w:val="006A35CE"/>
    <w:rPr>
      <w:rFonts w:ascii="ＭＳ 明朝" w:eastAsia="ＭＳ 明朝" w:hAnsi="Times New Roman"/>
      <w:sz w:val="24"/>
      <w:szCs w:val="24"/>
      <w:lang w:val="en-GB" w:eastAsia="en-US"/>
    </w:rPr>
  </w:style>
  <w:style w:type="character" w:customStyle="1" w:styleId="1ff8">
    <w:name w:val="コメント文字列 (文字)1"/>
    <w:uiPriority w:val="99"/>
    <w:semiHidden/>
    <w:rsid w:val="006A35CE"/>
    <w:rPr>
      <w:rFonts w:ascii="Times New Roman" w:eastAsia="Times New Roman" w:hAnsi="Times New Roman"/>
      <w:lang w:val="en-GB" w:eastAsia="en-US"/>
    </w:rPr>
  </w:style>
  <w:style w:type="character" w:customStyle="1" w:styleId="1ff9">
    <w:name w:val="コメント内容 (文字)1"/>
    <w:uiPriority w:val="99"/>
    <w:semiHidden/>
    <w:rsid w:val="006A35C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A35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A35CE"/>
    <w:rPr>
      <w:rFonts w:ascii="Arial" w:eastAsia="PMingLiU" w:hAnsi="Arial"/>
      <w:lang w:val="x-none" w:eastAsia="x-none"/>
    </w:rPr>
  </w:style>
  <w:style w:type="character" w:customStyle="1" w:styleId="ColorfulGrid-Accent1Char">
    <w:name w:val="Colorful Grid - Accent 1 Char"/>
    <w:link w:val="140"/>
    <w:uiPriority w:val="29"/>
    <w:rsid w:val="006A35CE"/>
    <w:rPr>
      <w:rFonts w:ascii="Arial" w:eastAsia="PMingLiU" w:hAnsi="Arial"/>
      <w:i/>
      <w:iCs/>
      <w:color w:val="000000"/>
      <w:lang w:val="en-GB" w:eastAsia="en-US"/>
    </w:rPr>
  </w:style>
  <w:style w:type="character" w:customStyle="1" w:styleId="PlainTable34">
    <w:name w:val="Plain Table 34"/>
    <w:uiPriority w:val="19"/>
    <w:qFormat/>
    <w:rsid w:val="006A35CE"/>
    <w:rPr>
      <w:i/>
      <w:iCs/>
      <w:color w:val="808080"/>
    </w:rPr>
  </w:style>
  <w:style w:type="character" w:customStyle="1" w:styleId="PlainTable44">
    <w:name w:val="Plain Table 44"/>
    <w:uiPriority w:val="21"/>
    <w:qFormat/>
    <w:rsid w:val="006A35CE"/>
    <w:rPr>
      <w:b/>
      <w:bCs/>
      <w:i/>
      <w:iCs/>
      <w:color w:val="4F81BD"/>
    </w:rPr>
  </w:style>
  <w:style w:type="character" w:customStyle="1" w:styleId="PlainTable54">
    <w:name w:val="Plain Table 54"/>
    <w:uiPriority w:val="31"/>
    <w:qFormat/>
    <w:rsid w:val="006A35CE"/>
    <w:rPr>
      <w:smallCaps/>
      <w:color w:val="C0504D"/>
      <w:u w:val="single"/>
    </w:rPr>
  </w:style>
  <w:style w:type="character" w:customStyle="1" w:styleId="TableGridLight4">
    <w:name w:val="Table Grid Light4"/>
    <w:uiPriority w:val="32"/>
    <w:qFormat/>
    <w:rsid w:val="006A35CE"/>
    <w:rPr>
      <w:b/>
      <w:bCs/>
      <w:smallCaps/>
      <w:color w:val="C0504D"/>
      <w:spacing w:val="5"/>
      <w:u w:val="single"/>
    </w:rPr>
  </w:style>
  <w:style w:type="character" w:customStyle="1" w:styleId="GridTable1Light4">
    <w:name w:val="Grid Table 1 Light4"/>
    <w:uiPriority w:val="33"/>
    <w:qFormat/>
    <w:rsid w:val="006A35CE"/>
    <w:rPr>
      <w:b/>
      <w:bCs/>
      <w:smallCaps/>
      <w:spacing w:val="5"/>
    </w:rPr>
  </w:style>
  <w:style w:type="paragraph" w:customStyle="1" w:styleId="GridTable34">
    <w:name w:val="Grid Table 34"/>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A35C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6A35CE"/>
    <w:rPr>
      <w:rFonts w:ascii="Times New Roman" w:eastAsia="Times New Roman" w:hAnsi="Times New Roman"/>
      <w:lang w:val="en-GB"/>
    </w:rPr>
  </w:style>
  <w:style w:type="character" w:customStyle="1" w:styleId="1ffa">
    <w:name w:val="註解主旨 字元1"/>
    <w:rsid w:val="006A35CE"/>
    <w:rPr>
      <w:b/>
      <w:bCs/>
      <w:lang w:val="en-GB" w:eastAsia="sv-SE"/>
    </w:rPr>
  </w:style>
  <w:style w:type="paragraph" w:customStyle="1" w:styleId="4c">
    <w:name w:val="无间隔4"/>
    <w:qFormat/>
    <w:rsid w:val="006A35CE"/>
    <w:rPr>
      <w:rFonts w:ascii="Times New Roman" w:eastAsia="SimSun" w:hAnsi="Times New Roman"/>
      <w:lang w:val="en-GB" w:eastAsia="en-US"/>
    </w:rPr>
  </w:style>
  <w:style w:type="character" w:customStyle="1" w:styleId="NurTextZchn1">
    <w:name w:val="Nur Text Zchn1"/>
    <w:rsid w:val="006A35CE"/>
    <w:rPr>
      <w:rFonts w:ascii="Courier New" w:hAnsi="Courier New" w:cs="Courier New"/>
      <w:lang w:val="en-GB" w:eastAsia="en-US"/>
    </w:rPr>
  </w:style>
  <w:style w:type="character" w:customStyle="1" w:styleId="Absatz-Standardschriftart2">
    <w:name w:val="Absatz-Standardschriftart2"/>
    <w:rsid w:val="006A35CE"/>
  </w:style>
  <w:style w:type="paragraph" w:customStyle="1" w:styleId="xl63">
    <w:name w:val="xl63"/>
    <w:basedOn w:val="a1"/>
    <w:rsid w:val="006A3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qFormat/>
    <w:rsid w:val="006A35CE"/>
    <w:rPr>
      <w:rFonts w:ascii="Times New Roman" w:eastAsia="SimSun" w:hAnsi="Times New Roman"/>
      <w:lang w:val="en-GB" w:eastAsia="en-US"/>
    </w:rPr>
  </w:style>
  <w:style w:type="character" w:customStyle="1" w:styleId="4d">
    <w:name w:val="段落フォント4"/>
    <w:rsid w:val="006A35CE"/>
  </w:style>
  <w:style w:type="paragraph" w:customStyle="1" w:styleId="4e">
    <w:name w:val="図表番号4"/>
    <w:basedOn w:val="a1"/>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rsid w:val="006A35CE"/>
    <w:pPr>
      <w:ind w:left="851" w:hanging="284"/>
    </w:pPr>
  </w:style>
  <w:style w:type="paragraph" w:customStyle="1" w:styleId="4f0">
    <w:name w:val="箇条書き4"/>
    <w:basedOn w:val="ac"/>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rsid w:val="006A35CE"/>
    <w:pPr>
      <w:tabs>
        <w:tab w:val="clear" w:pos="644"/>
        <w:tab w:val="num" w:pos="1494"/>
      </w:tabs>
      <w:ind w:left="851" w:hanging="284"/>
    </w:pPr>
  </w:style>
  <w:style w:type="paragraph" w:customStyle="1" w:styleId="340">
    <w:name w:val="箇条書き 34"/>
    <w:basedOn w:val="241"/>
    <w:rsid w:val="006A35CE"/>
    <w:pPr>
      <w:ind w:left="1135"/>
    </w:pPr>
  </w:style>
  <w:style w:type="paragraph" w:customStyle="1" w:styleId="242">
    <w:name w:val="一覧 24"/>
    <w:basedOn w:val="ac"/>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A35CE"/>
    <w:pPr>
      <w:ind w:left="1135"/>
    </w:pPr>
  </w:style>
  <w:style w:type="paragraph" w:customStyle="1" w:styleId="440">
    <w:name w:val="一覧 44"/>
    <w:basedOn w:val="341"/>
    <w:rsid w:val="006A35CE"/>
    <w:pPr>
      <w:ind w:left="1418"/>
    </w:pPr>
  </w:style>
  <w:style w:type="paragraph" w:customStyle="1" w:styleId="540">
    <w:name w:val="一覧 54"/>
    <w:basedOn w:val="440"/>
    <w:rsid w:val="006A35CE"/>
    <w:pPr>
      <w:ind w:left="1702"/>
    </w:pPr>
  </w:style>
  <w:style w:type="paragraph" w:customStyle="1" w:styleId="441">
    <w:name w:val="箇条書き 44"/>
    <w:basedOn w:val="340"/>
    <w:rsid w:val="006A35CE"/>
    <w:pPr>
      <w:ind w:left="1418"/>
    </w:pPr>
  </w:style>
  <w:style w:type="paragraph" w:customStyle="1" w:styleId="541">
    <w:name w:val="箇条書き 54"/>
    <w:basedOn w:val="441"/>
    <w:rsid w:val="006A35CE"/>
    <w:pPr>
      <w:ind w:left="1702"/>
    </w:pPr>
  </w:style>
  <w:style w:type="paragraph" w:customStyle="1" w:styleId="4f1">
    <w:name w:val="コメント文字列4"/>
    <w:basedOn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6A35CE"/>
    <w:rPr>
      <w:b/>
      <w:bCs/>
    </w:rPr>
  </w:style>
  <w:style w:type="paragraph" w:customStyle="1" w:styleId="4f3">
    <w:name w:val="見出しマップ4"/>
    <w:basedOn w:val="a1"/>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6A35CE"/>
    <w:rPr>
      <w:rFonts w:ascii="Malgun Gothic" w:hAnsi="Courier New" w:cs="Courier New"/>
      <w:lang w:val="en-GB" w:eastAsia="en-US"/>
    </w:rPr>
  </w:style>
  <w:style w:type="character" w:customStyle="1" w:styleId="Char1a">
    <w:name w:val="미주 텍스트 Char1"/>
    <w:uiPriority w:val="99"/>
    <w:semiHidden/>
    <w:rsid w:val="006A35CE"/>
    <w:rPr>
      <w:rFonts w:ascii="Times New Roman" w:eastAsia="Times New Roman" w:hAnsi="Times New Roman"/>
      <w:lang w:val="en-GB" w:eastAsia="en-US"/>
    </w:rPr>
  </w:style>
  <w:style w:type="character" w:customStyle="1" w:styleId="Char1b">
    <w:name w:val="풍선 도움말 텍스트 Char1"/>
    <w:uiPriority w:val="99"/>
    <w:semiHidden/>
    <w:rsid w:val="006A35C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A35CE"/>
    <w:rPr>
      <w:rFonts w:ascii="Malgun Gothic" w:eastAsia="Malgun Gothic" w:hAnsi="Times New Roman"/>
      <w:sz w:val="18"/>
      <w:szCs w:val="18"/>
      <w:lang w:val="en-GB" w:eastAsia="en-US"/>
    </w:rPr>
  </w:style>
  <w:style w:type="character" w:customStyle="1" w:styleId="Char1d">
    <w:name w:val="각주 텍스트 Char1"/>
    <w:uiPriority w:val="99"/>
    <w:semiHidden/>
    <w:rsid w:val="006A35CE"/>
    <w:rPr>
      <w:rFonts w:ascii="Times New Roman" w:eastAsia="Times New Roman" w:hAnsi="Times New Roman"/>
      <w:lang w:val="en-GB" w:eastAsia="en-US"/>
    </w:rPr>
  </w:style>
  <w:style w:type="character" w:customStyle="1" w:styleId="Char1e">
    <w:name w:val="메모 텍스트 Char1"/>
    <w:uiPriority w:val="99"/>
    <w:semiHidden/>
    <w:rsid w:val="006A35CE"/>
    <w:rPr>
      <w:rFonts w:ascii="Times New Roman" w:eastAsia="Times New Roman" w:hAnsi="Times New Roman"/>
      <w:lang w:val="en-GB" w:eastAsia="en-US"/>
    </w:rPr>
  </w:style>
  <w:style w:type="character" w:customStyle="1" w:styleId="Char1f">
    <w:name w:val="메모 주제 Char1"/>
    <w:uiPriority w:val="99"/>
    <w:semiHidden/>
    <w:rsid w:val="006A35CE"/>
    <w:rPr>
      <w:rFonts w:ascii="Times New Roman" w:eastAsia="Times New Roman" w:hAnsi="Times New Roman"/>
      <w:b/>
      <w:bCs/>
      <w:lang w:val="en-GB" w:eastAsia="en-US"/>
    </w:rPr>
  </w:style>
  <w:style w:type="numbering" w:customStyle="1" w:styleId="NoList17">
    <w:name w:val="No List17"/>
    <w:next w:val="a4"/>
    <w:uiPriority w:val="99"/>
    <w:semiHidden/>
    <w:unhideWhenUsed/>
    <w:rsid w:val="006A35CE"/>
  </w:style>
  <w:style w:type="table" w:customStyle="1" w:styleId="ColorfulGrid-Accent11">
    <w:name w:val="Colorful Grid - Accent 11"/>
    <w:basedOn w:val="a3"/>
    <w:next w:val="140"/>
    <w:uiPriority w:val="29"/>
    <w:rsid w:val="006A35C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6A35C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6A35C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35CE"/>
  </w:style>
  <w:style w:type="numbering" w:customStyle="1" w:styleId="Style11">
    <w:name w:val="Style11"/>
    <w:uiPriority w:val="99"/>
    <w:rsid w:val="006A35CE"/>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35CE"/>
    <w:rPr>
      <w:rFonts w:ascii="Times New Roman" w:hAnsi="Times New Roman"/>
      <w:b/>
      <w:lang w:val="en-GB" w:eastAsia="x-none"/>
    </w:rPr>
  </w:style>
  <w:style w:type="character" w:customStyle="1" w:styleId="Absatz-Standardschriftart5">
    <w:name w:val="Absatz-Standardschriftart5"/>
    <w:rsid w:val="006A35CE"/>
  </w:style>
  <w:style w:type="character" w:customStyle="1" w:styleId="Char4">
    <w:name w:val="메모 주제 Char"/>
    <w:rsid w:val="006A35CE"/>
    <w:rPr>
      <w:rFonts w:ascii="Times New Roman" w:hAnsi="Times New Roman"/>
      <w:b/>
      <w:bCs/>
      <w:lang w:val="en-GB" w:eastAsia="en-US"/>
    </w:rPr>
  </w:style>
  <w:style w:type="character" w:customStyle="1" w:styleId="Char5">
    <w:name w:val="批注主题 Char"/>
    <w:qFormat/>
    <w:rsid w:val="006A35CE"/>
    <w:rPr>
      <w:b/>
      <w:bCs/>
      <w:lang w:val="en-GB" w:eastAsia="en-US" w:bidi="ar-SA"/>
    </w:rPr>
  </w:style>
  <w:style w:type="paragraph" w:customStyle="1" w:styleId="HTML4">
    <w:name w:val="HTML 書式付き4"/>
    <w:basedOn w:val="a1"/>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6A35CE"/>
  </w:style>
  <w:style w:type="character" w:customStyle="1" w:styleId="PlainTable31">
    <w:name w:val="Plain Table 31"/>
    <w:uiPriority w:val="19"/>
    <w:qFormat/>
    <w:rsid w:val="006A35CE"/>
    <w:rPr>
      <w:i/>
      <w:iCs/>
      <w:color w:val="808080"/>
    </w:rPr>
  </w:style>
  <w:style w:type="character" w:customStyle="1" w:styleId="PlainTable41">
    <w:name w:val="Plain Table 41"/>
    <w:uiPriority w:val="21"/>
    <w:qFormat/>
    <w:rsid w:val="006A35CE"/>
    <w:rPr>
      <w:b/>
      <w:bCs/>
      <w:i/>
      <w:iCs/>
      <w:color w:val="4F81BD"/>
    </w:rPr>
  </w:style>
  <w:style w:type="character" w:customStyle="1" w:styleId="PlainTable51">
    <w:name w:val="Plain Table 51"/>
    <w:uiPriority w:val="31"/>
    <w:qFormat/>
    <w:rsid w:val="006A35CE"/>
    <w:rPr>
      <w:smallCaps/>
      <w:color w:val="C0504D"/>
      <w:u w:val="single"/>
    </w:rPr>
  </w:style>
  <w:style w:type="character" w:customStyle="1" w:styleId="TableGridLight1">
    <w:name w:val="Table Grid Light1"/>
    <w:uiPriority w:val="32"/>
    <w:qFormat/>
    <w:rsid w:val="006A35CE"/>
    <w:rPr>
      <w:b/>
      <w:bCs/>
      <w:smallCaps/>
      <w:color w:val="C0504D"/>
      <w:spacing w:val="5"/>
      <w:u w:val="single"/>
    </w:rPr>
  </w:style>
  <w:style w:type="character" w:customStyle="1" w:styleId="GridTable1Light1">
    <w:name w:val="Grid Table 1 Light1"/>
    <w:uiPriority w:val="33"/>
    <w:qFormat/>
    <w:rsid w:val="006A35CE"/>
    <w:rPr>
      <w:b/>
      <w:bCs/>
      <w:smallCaps/>
      <w:spacing w:val="5"/>
    </w:rPr>
  </w:style>
  <w:style w:type="paragraph" w:customStyle="1" w:styleId="GridTable31">
    <w:name w:val="Grid Table 31"/>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6A35CE"/>
  </w:style>
  <w:style w:type="numbering" w:customStyle="1" w:styleId="NoList18">
    <w:name w:val="No List18"/>
    <w:next w:val="a4"/>
    <w:semiHidden/>
    <w:rsid w:val="006A35CE"/>
  </w:style>
  <w:style w:type="character" w:customStyle="1" w:styleId="PlainTable32">
    <w:name w:val="Plain Table 32"/>
    <w:uiPriority w:val="19"/>
    <w:qFormat/>
    <w:rsid w:val="006A35CE"/>
    <w:rPr>
      <w:i/>
      <w:iCs/>
      <w:color w:val="808080"/>
    </w:rPr>
  </w:style>
  <w:style w:type="character" w:customStyle="1" w:styleId="PlainTable42">
    <w:name w:val="Plain Table 42"/>
    <w:uiPriority w:val="21"/>
    <w:qFormat/>
    <w:rsid w:val="006A35CE"/>
    <w:rPr>
      <w:b/>
      <w:bCs/>
      <w:i/>
      <w:iCs/>
      <w:color w:val="4F81BD"/>
    </w:rPr>
  </w:style>
  <w:style w:type="character" w:customStyle="1" w:styleId="PlainTable52">
    <w:name w:val="Plain Table 52"/>
    <w:uiPriority w:val="31"/>
    <w:qFormat/>
    <w:rsid w:val="006A35CE"/>
    <w:rPr>
      <w:smallCaps/>
      <w:color w:val="C0504D"/>
      <w:u w:val="single"/>
    </w:rPr>
  </w:style>
  <w:style w:type="character" w:customStyle="1" w:styleId="TableGridLight2">
    <w:name w:val="Table Grid Light2"/>
    <w:uiPriority w:val="32"/>
    <w:qFormat/>
    <w:rsid w:val="006A35CE"/>
    <w:rPr>
      <w:b/>
      <w:bCs/>
      <w:smallCaps/>
      <w:color w:val="C0504D"/>
      <w:spacing w:val="5"/>
      <w:u w:val="single"/>
    </w:rPr>
  </w:style>
  <w:style w:type="character" w:customStyle="1" w:styleId="GridTable1Light2">
    <w:name w:val="Grid Table 1 Light2"/>
    <w:uiPriority w:val="33"/>
    <w:qFormat/>
    <w:rsid w:val="006A35CE"/>
    <w:rPr>
      <w:b/>
      <w:bCs/>
      <w:smallCaps/>
      <w:spacing w:val="5"/>
    </w:rPr>
  </w:style>
  <w:style w:type="paragraph" w:customStyle="1" w:styleId="GridTable32">
    <w:name w:val="Grid Table 32"/>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6A35CE"/>
  </w:style>
  <w:style w:type="character" w:customStyle="1" w:styleId="PlainTable33">
    <w:name w:val="Plain Table 33"/>
    <w:uiPriority w:val="19"/>
    <w:qFormat/>
    <w:rsid w:val="006A35CE"/>
    <w:rPr>
      <w:i/>
      <w:iCs/>
      <w:color w:val="808080"/>
    </w:rPr>
  </w:style>
  <w:style w:type="character" w:customStyle="1" w:styleId="PlainTable43">
    <w:name w:val="Plain Table 43"/>
    <w:uiPriority w:val="21"/>
    <w:qFormat/>
    <w:rsid w:val="006A35CE"/>
    <w:rPr>
      <w:b/>
      <w:bCs/>
      <w:i/>
      <w:iCs/>
      <w:color w:val="4F81BD"/>
    </w:rPr>
  </w:style>
  <w:style w:type="character" w:customStyle="1" w:styleId="PlainTable53">
    <w:name w:val="Plain Table 53"/>
    <w:uiPriority w:val="31"/>
    <w:qFormat/>
    <w:rsid w:val="006A35CE"/>
    <w:rPr>
      <w:smallCaps/>
      <w:color w:val="C0504D"/>
      <w:u w:val="single"/>
    </w:rPr>
  </w:style>
  <w:style w:type="character" w:customStyle="1" w:styleId="TableGridLight3">
    <w:name w:val="Table Grid Light3"/>
    <w:uiPriority w:val="32"/>
    <w:qFormat/>
    <w:rsid w:val="006A35CE"/>
    <w:rPr>
      <w:b/>
      <w:bCs/>
      <w:smallCaps/>
      <w:color w:val="C0504D"/>
      <w:spacing w:val="5"/>
      <w:u w:val="single"/>
    </w:rPr>
  </w:style>
  <w:style w:type="character" w:customStyle="1" w:styleId="GridTable1Light3">
    <w:name w:val="Grid Table 1 Light3"/>
    <w:uiPriority w:val="33"/>
    <w:qFormat/>
    <w:rsid w:val="006A35CE"/>
    <w:rPr>
      <w:b/>
      <w:bCs/>
      <w:smallCaps/>
      <w:spacing w:val="5"/>
    </w:rPr>
  </w:style>
  <w:style w:type="paragraph" w:customStyle="1" w:styleId="GridTable33">
    <w:name w:val="Grid Table 33"/>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rsid w:val="006A35C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6A35CE"/>
  </w:style>
  <w:style w:type="numbering" w:customStyle="1" w:styleId="123">
    <w:name w:val="リストなし12"/>
    <w:next w:val="a4"/>
    <w:uiPriority w:val="99"/>
    <w:semiHidden/>
    <w:unhideWhenUsed/>
    <w:rsid w:val="006A35CE"/>
  </w:style>
  <w:style w:type="paragraph" w:customStyle="1" w:styleId="84">
    <w:name w:val="修订8"/>
    <w:hidden/>
    <w:semiHidden/>
    <w:rsid w:val="006A35CE"/>
    <w:rPr>
      <w:rFonts w:ascii="Times New Roman" w:eastAsia="Batang" w:hAnsi="Times New Roman"/>
      <w:lang w:val="en-GB" w:eastAsia="en-US"/>
    </w:rPr>
  </w:style>
  <w:style w:type="paragraph" w:customStyle="1" w:styleId="74">
    <w:name w:val="无间隔7"/>
    <w:qFormat/>
    <w:rsid w:val="006A35CE"/>
    <w:rPr>
      <w:rFonts w:ascii="Times New Roman" w:eastAsia="SimSun" w:hAnsi="Times New Roman"/>
      <w:lang w:val="en-GB" w:eastAsia="en-US"/>
    </w:rPr>
  </w:style>
  <w:style w:type="numbering" w:customStyle="1" w:styleId="NoList25">
    <w:name w:val="No List25"/>
    <w:next w:val="a4"/>
    <w:uiPriority w:val="99"/>
    <w:semiHidden/>
    <w:rsid w:val="006A35CE"/>
  </w:style>
  <w:style w:type="numbering" w:customStyle="1" w:styleId="1110">
    <w:name w:val="无列表111"/>
    <w:next w:val="a4"/>
    <w:semiHidden/>
    <w:rsid w:val="006A35CE"/>
  </w:style>
  <w:style w:type="numbering" w:customStyle="1" w:styleId="1111">
    <w:name w:val="リストなし111"/>
    <w:next w:val="a4"/>
    <w:uiPriority w:val="99"/>
    <w:semiHidden/>
    <w:unhideWhenUsed/>
    <w:rsid w:val="006A35CE"/>
  </w:style>
  <w:style w:type="table" w:customStyle="1" w:styleId="TableGrid51">
    <w:name w:val="Table Grid51"/>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6A35CE"/>
  </w:style>
  <w:style w:type="numbering" w:customStyle="1" w:styleId="1211">
    <w:name w:val="リストなし121"/>
    <w:next w:val="a4"/>
    <w:uiPriority w:val="99"/>
    <w:semiHidden/>
    <w:unhideWhenUsed/>
    <w:rsid w:val="006A35CE"/>
  </w:style>
  <w:style w:type="numbering" w:customStyle="1" w:styleId="NoList112">
    <w:name w:val="No List112"/>
    <w:next w:val="a4"/>
    <w:uiPriority w:val="99"/>
    <w:semiHidden/>
    <w:unhideWhenUsed/>
    <w:rsid w:val="006A35CE"/>
  </w:style>
  <w:style w:type="table" w:customStyle="1" w:styleId="TableGrid411">
    <w:name w:val="Table Grid41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6A35CE"/>
  </w:style>
  <w:style w:type="numbering" w:customStyle="1" w:styleId="11111">
    <w:name w:val="リストなし1111"/>
    <w:next w:val="a4"/>
    <w:uiPriority w:val="99"/>
    <w:semiHidden/>
    <w:unhideWhenUsed/>
    <w:rsid w:val="006A35CE"/>
  </w:style>
  <w:style w:type="numbering" w:customStyle="1" w:styleId="NoList42">
    <w:name w:val="No List42"/>
    <w:next w:val="a4"/>
    <w:uiPriority w:val="99"/>
    <w:semiHidden/>
    <w:unhideWhenUsed/>
    <w:rsid w:val="006A35CE"/>
  </w:style>
  <w:style w:type="table" w:customStyle="1" w:styleId="TableGrid14">
    <w:name w:val="Table Grid14"/>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6A35CE"/>
  </w:style>
  <w:style w:type="table" w:customStyle="1" w:styleId="324">
    <w:name w:val="网格型3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6A35CE"/>
  </w:style>
  <w:style w:type="table" w:customStyle="1" w:styleId="TableClassic22">
    <w:name w:val="Table Classic 22"/>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A35CE"/>
  </w:style>
  <w:style w:type="table" w:customStyle="1" w:styleId="TableGrid42">
    <w:name w:val="Table Grid42"/>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6A35CE"/>
  </w:style>
  <w:style w:type="table" w:customStyle="1" w:styleId="3110">
    <w:name w:val="网格型3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6A35CE"/>
  </w:style>
  <w:style w:type="table" w:customStyle="1" w:styleId="TableClassic211">
    <w:name w:val="Table Classic 211"/>
    <w:basedOn w:val="a3"/>
    <w:next w:val="2f6"/>
    <w:qFormat/>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A35CE"/>
  </w:style>
  <w:style w:type="numbering" w:customStyle="1" w:styleId="NoList113">
    <w:name w:val="No List113"/>
    <w:next w:val="a4"/>
    <w:uiPriority w:val="99"/>
    <w:semiHidden/>
    <w:rsid w:val="006A35CE"/>
  </w:style>
  <w:style w:type="numbering" w:customStyle="1" w:styleId="141">
    <w:name w:val="无列表14"/>
    <w:next w:val="a4"/>
    <w:semiHidden/>
    <w:rsid w:val="006A35CE"/>
  </w:style>
  <w:style w:type="numbering" w:customStyle="1" w:styleId="142">
    <w:name w:val="リストなし14"/>
    <w:next w:val="a4"/>
    <w:uiPriority w:val="99"/>
    <w:semiHidden/>
    <w:unhideWhenUsed/>
    <w:rsid w:val="006A35CE"/>
  </w:style>
  <w:style w:type="numbering" w:customStyle="1" w:styleId="NoList26">
    <w:name w:val="No List26"/>
    <w:next w:val="a4"/>
    <w:uiPriority w:val="99"/>
    <w:semiHidden/>
    <w:rsid w:val="006A35CE"/>
  </w:style>
  <w:style w:type="numbering" w:customStyle="1" w:styleId="1130">
    <w:name w:val="无列表113"/>
    <w:next w:val="a4"/>
    <w:semiHidden/>
    <w:rsid w:val="006A35CE"/>
  </w:style>
  <w:style w:type="numbering" w:customStyle="1" w:styleId="1131">
    <w:name w:val="リストなし113"/>
    <w:next w:val="a4"/>
    <w:uiPriority w:val="99"/>
    <w:semiHidden/>
    <w:unhideWhenUsed/>
    <w:rsid w:val="006A35CE"/>
  </w:style>
  <w:style w:type="numbering" w:customStyle="1" w:styleId="NoList33">
    <w:name w:val="No List33"/>
    <w:next w:val="a4"/>
    <w:uiPriority w:val="99"/>
    <w:semiHidden/>
    <w:unhideWhenUsed/>
    <w:rsid w:val="006A35CE"/>
  </w:style>
  <w:style w:type="table" w:customStyle="1" w:styleId="TableGrid52">
    <w:name w:val="Table Grid52"/>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6A35CE"/>
  </w:style>
  <w:style w:type="numbering" w:customStyle="1" w:styleId="1221">
    <w:name w:val="リストなし122"/>
    <w:next w:val="a4"/>
    <w:uiPriority w:val="99"/>
    <w:semiHidden/>
    <w:unhideWhenUsed/>
    <w:rsid w:val="006A35CE"/>
  </w:style>
  <w:style w:type="numbering" w:customStyle="1" w:styleId="NoList114">
    <w:name w:val="No List114"/>
    <w:next w:val="a4"/>
    <w:uiPriority w:val="99"/>
    <w:semiHidden/>
    <w:unhideWhenUsed/>
    <w:rsid w:val="006A35CE"/>
  </w:style>
  <w:style w:type="table" w:customStyle="1" w:styleId="TableGrid412">
    <w:name w:val="Table Grid41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6A35CE"/>
  </w:style>
  <w:style w:type="numbering" w:customStyle="1" w:styleId="11120">
    <w:name w:val="リストなし1112"/>
    <w:next w:val="a4"/>
    <w:uiPriority w:val="99"/>
    <w:semiHidden/>
    <w:unhideWhenUsed/>
    <w:rsid w:val="006A35CE"/>
  </w:style>
  <w:style w:type="numbering" w:customStyle="1" w:styleId="NoList43">
    <w:name w:val="No List43"/>
    <w:next w:val="a4"/>
    <w:uiPriority w:val="99"/>
    <w:semiHidden/>
    <w:unhideWhenUsed/>
    <w:rsid w:val="006A35CE"/>
  </w:style>
  <w:style w:type="table" w:customStyle="1" w:styleId="TableGrid62">
    <w:name w:val="Table Grid62"/>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6A35CE"/>
  </w:style>
  <w:style w:type="numbering" w:customStyle="1" w:styleId="1311">
    <w:name w:val="リストなし131"/>
    <w:next w:val="a4"/>
    <w:uiPriority w:val="99"/>
    <w:semiHidden/>
    <w:unhideWhenUsed/>
    <w:rsid w:val="006A35CE"/>
  </w:style>
  <w:style w:type="numbering" w:customStyle="1" w:styleId="NoList122">
    <w:name w:val="No List122"/>
    <w:next w:val="a4"/>
    <w:uiPriority w:val="99"/>
    <w:semiHidden/>
    <w:unhideWhenUsed/>
    <w:rsid w:val="006A35CE"/>
  </w:style>
  <w:style w:type="numbering" w:customStyle="1" w:styleId="11210">
    <w:name w:val="无列表1121"/>
    <w:next w:val="a4"/>
    <w:semiHidden/>
    <w:rsid w:val="006A35CE"/>
  </w:style>
  <w:style w:type="numbering" w:customStyle="1" w:styleId="11211">
    <w:name w:val="リストなし1121"/>
    <w:next w:val="a4"/>
    <w:uiPriority w:val="99"/>
    <w:semiHidden/>
    <w:unhideWhenUsed/>
    <w:rsid w:val="006A35CE"/>
  </w:style>
  <w:style w:type="numbering" w:customStyle="1" w:styleId="NoList27">
    <w:name w:val="No List27"/>
    <w:next w:val="a4"/>
    <w:uiPriority w:val="99"/>
    <w:semiHidden/>
    <w:unhideWhenUsed/>
    <w:rsid w:val="006A35CE"/>
  </w:style>
  <w:style w:type="numbering" w:customStyle="1" w:styleId="NoList115">
    <w:name w:val="No List115"/>
    <w:next w:val="a4"/>
    <w:uiPriority w:val="99"/>
    <w:semiHidden/>
    <w:rsid w:val="006A35CE"/>
  </w:style>
  <w:style w:type="numbering" w:customStyle="1" w:styleId="150">
    <w:name w:val="无列表15"/>
    <w:next w:val="a4"/>
    <w:semiHidden/>
    <w:rsid w:val="006A35CE"/>
  </w:style>
  <w:style w:type="numbering" w:customStyle="1" w:styleId="151">
    <w:name w:val="リストなし15"/>
    <w:next w:val="a4"/>
    <w:uiPriority w:val="99"/>
    <w:semiHidden/>
    <w:unhideWhenUsed/>
    <w:rsid w:val="006A35CE"/>
  </w:style>
  <w:style w:type="numbering" w:customStyle="1" w:styleId="NoList28">
    <w:name w:val="No List28"/>
    <w:next w:val="a4"/>
    <w:uiPriority w:val="99"/>
    <w:semiHidden/>
    <w:rsid w:val="006A35CE"/>
  </w:style>
  <w:style w:type="numbering" w:customStyle="1" w:styleId="114">
    <w:name w:val="无列表114"/>
    <w:next w:val="a4"/>
    <w:semiHidden/>
    <w:rsid w:val="006A35CE"/>
  </w:style>
  <w:style w:type="numbering" w:customStyle="1" w:styleId="1140">
    <w:name w:val="リストなし114"/>
    <w:next w:val="a4"/>
    <w:uiPriority w:val="99"/>
    <w:semiHidden/>
    <w:unhideWhenUsed/>
    <w:rsid w:val="006A35CE"/>
  </w:style>
  <w:style w:type="numbering" w:customStyle="1" w:styleId="NoList34">
    <w:name w:val="No List34"/>
    <w:next w:val="a4"/>
    <w:uiPriority w:val="99"/>
    <w:semiHidden/>
    <w:unhideWhenUsed/>
    <w:rsid w:val="006A35CE"/>
  </w:style>
  <w:style w:type="table" w:customStyle="1" w:styleId="TableGrid53">
    <w:name w:val="Table Grid53"/>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6A35CE"/>
  </w:style>
  <w:style w:type="numbering" w:customStyle="1" w:styleId="1231">
    <w:name w:val="リストなし123"/>
    <w:next w:val="a4"/>
    <w:uiPriority w:val="99"/>
    <w:semiHidden/>
    <w:unhideWhenUsed/>
    <w:rsid w:val="006A35CE"/>
  </w:style>
  <w:style w:type="numbering" w:customStyle="1" w:styleId="NoList116">
    <w:name w:val="No List116"/>
    <w:next w:val="a4"/>
    <w:uiPriority w:val="99"/>
    <w:semiHidden/>
    <w:unhideWhenUsed/>
    <w:rsid w:val="006A35CE"/>
  </w:style>
  <w:style w:type="table" w:customStyle="1" w:styleId="TableGrid413">
    <w:name w:val="Table Grid41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6A35CE"/>
  </w:style>
  <w:style w:type="numbering" w:customStyle="1" w:styleId="11130">
    <w:name w:val="リストなし1113"/>
    <w:next w:val="a4"/>
    <w:uiPriority w:val="99"/>
    <w:semiHidden/>
    <w:unhideWhenUsed/>
    <w:rsid w:val="006A35CE"/>
  </w:style>
  <w:style w:type="numbering" w:customStyle="1" w:styleId="NoList44">
    <w:name w:val="No List44"/>
    <w:next w:val="a4"/>
    <w:uiPriority w:val="99"/>
    <w:semiHidden/>
    <w:unhideWhenUsed/>
    <w:rsid w:val="006A35CE"/>
  </w:style>
  <w:style w:type="table" w:customStyle="1" w:styleId="TableGrid63">
    <w:name w:val="Table Grid63"/>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6A35CE"/>
  </w:style>
  <w:style w:type="numbering" w:customStyle="1" w:styleId="1321">
    <w:name w:val="リストなし132"/>
    <w:next w:val="a4"/>
    <w:uiPriority w:val="99"/>
    <w:semiHidden/>
    <w:unhideWhenUsed/>
    <w:rsid w:val="006A35CE"/>
  </w:style>
  <w:style w:type="numbering" w:customStyle="1" w:styleId="NoList123">
    <w:name w:val="No List123"/>
    <w:next w:val="a4"/>
    <w:uiPriority w:val="99"/>
    <w:semiHidden/>
    <w:unhideWhenUsed/>
    <w:rsid w:val="006A35CE"/>
  </w:style>
  <w:style w:type="numbering" w:customStyle="1" w:styleId="1122">
    <w:name w:val="无列表1122"/>
    <w:next w:val="a4"/>
    <w:semiHidden/>
    <w:rsid w:val="006A35CE"/>
  </w:style>
  <w:style w:type="numbering" w:customStyle="1" w:styleId="11220">
    <w:name w:val="リストなし1122"/>
    <w:next w:val="a4"/>
    <w:uiPriority w:val="99"/>
    <w:semiHidden/>
    <w:unhideWhenUsed/>
    <w:rsid w:val="006A35CE"/>
  </w:style>
  <w:style w:type="numbering" w:customStyle="1" w:styleId="NoList29">
    <w:name w:val="No List29"/>
    <w:next w:val="a4"/>
    <w:uiPriority w:val="99"/>
    <w:semiHidden/>
    <w:unhideWhenUsed/>
    <w:rsid w:val="006A35CE"/>
  </w:style>
  <w:style w:type="numbering" w:customStyle="1" w:styleId="NoList117">
    <w:name w:val="No List117"/>
    <w:next w:val="a4"/>
    <w:uiPriority w:val="99"/>
    <w:semiHidden/>
    <w:rsid w:val="006A35CE"/>
  </w:style>
  <w:style w:type="numbering" w:customStyle="1" w:styleId="161">
    <w:name w:val="无列表16"/>
    <w:next w:val="a4"/>
    <w:semiHidden/>
    <w:rsid w:val="006A35CE"/>
  </w:style>
  <w:style w:type="numbering" w:customStyle="1" w:styleId="162">
    <w:name w:val="リストなし16"/>
    <w:next w:val="a4"/>
    <w:uiPriority w:val="99"/>
    <w:semiHidden/>
    <w:unhideWhenUsed/>
    <w:rsid w:val="006A35CE"/>
  </w:style>
  <w:style w:type="numbering" w:customStyle="1" w:styleId="NoList210">
    <w:name w:val="No List210"/>
    <w:next w:val="a4"/>
    <w:uiPriority w:val="99"/>
    <w:semiHidden/>
    <w:rsid w:val="006A35CE"/>
  </w:style>
  <w:style w:type="numbering" w:customStyle="1" w:styleId="115">
    <w:name w:val="无列表115"/>
    <w:next w:val="a4"/>
    <w:semiHidden/>
    <w:rsid w:val="006A35CE"/>
  </w:style>
  <w:style w:type="numbering" w:customStyle="1" w:styleId="1150">
    <w:name w:val="リストなし115"/>
    <w:next w:val="a4"/>
    <w:uiPriority w:val="99"/>
    <w:semiHidden/>
    <w:unhideWhenUsed/>
    <w:rsid w:val="006A35CE"/>
  </w:style>
  <w:style w:type="numbering" w:customStyle="1" w:styleId="NoList35">
    <w:name w:val="No List35"/>
    <w:next w:val="a4"/>
    <w:uiPriority w:val="99"/>
    <w:semiHidden/>
    <w:unhideWhenUsed/>
    <w:rsid w:val="006A35CE"/>
  </w:style>
  <w:style w:type="table" w:customStyle="1" w:styleId="TableGrid54">
    <w:name w:val="Table Grid5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6A35CE"/>
  </w:style>
  <w:style w:type="numbering" w:customStyle="1" w:styleId="1240">
    <w:name w:val="リストなし124"/>
    <w:next w:val="a4"/>
    <w:uiPriority w:val="99"/>
    <w:semiHidden/>
    <w:unhideWhenUsed/>
    <w:rsid w:val="006A35CE"/>
  </w:style>
  <w:style w:type="numbering" w:customStyle="1" w:styleId="NoList118">
    <w:name w:val="No List118"/>
    <w:next w:val="a4"/>
    <w:uiPriority w:val="99"/>
    <w:semiHidden/>
    <w:unhideWhenUsed/>
    <w:rsid w:val="006A35CE"/>
  </w:style>
  <w:style w:type="table" w:customStyle="1" w:styleId="TableGrid414">
    <w:name w:val="Table Grid41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6A35CE"/>
  </w:style>
  <w:style w:type="numbering" w:customStyle="1" w:styleId="11140">
    <w:name w:val="リストなし1114"/>
    <w:next w:val="a4"/>
    <w:uiPriority w:val="99"/>
    <w:semiHidden/>
    <w:unhideWhenUsed/>
    <w:rsid w:val="006A35CE"/>
  </w:style>
  <w:style w:type="numbering" w:customStyle="1" w:styleId="NoList45">
    <w:name w:val="No List45"/>
    <w:next w:val="a4"/>
    <w:uiPriority w:val="99"/>
    <w:semiHidden/>
    <w:unhideWhenUsed/>
    <w:rsid w:val="006A35CE"/>
  </w:style>
  <w:style w:type="table" w:customStyle="1" w:styleId="TableGrid64">
    <w:name w:val="Table Grid6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6A35CE"/>
  </w:style>
  <w:style w:type="numbering" w:customStyle="1" w:styleId="1330">
    <w:name w:val="リストなし133"/>
    <w:next w:val="a4"/>
    <w:uiPriority w:val="99"/>
    <w:semiHidden/>
    <w:unhideWhenUsed/>
    <w:rsid w:val="006A35CE"/>
  </w:style>
  <w:style w:type="numbering" w:customStyle="1" w:styleId="NoList124">
    <w:name w:val="No List124"/>
    <w:next w:val="a4"/>
    <w:uiPriority w:val="99"/>
    <w:semiHidden/>
    <w:unhideWhenUsed/>
    <w:rsid w:val="006A35CE"/>
  </w:style>
  <w:style w:type="numbering" w:customStyle="1" w:styleId="1123">
    <w:name w:val="无列表1123"/>
    <w:next w:val="a4"/>
    <w:semiHidden/>
    <w:rsid w:val="006A35CE"/>
  </w:style>
  <w:style w:type="numbering" w:customStyle="1" w:styleId="11230">
    <w:name w:val="リストなし1123"/>
    <w:next w:val="a4"/>
    <w:uiPriority w:val="99"/>
    <w:semiHidden/>
    <w:unhideWhenUsed/>
    <w:rsid w:val="006A35CE"/>
  </w:style>
  <w:style w:type="character" w:customStyle="1" w:styleId="CommentSubjectChar4">
    <w:name w:val="Comment Subject Char4"/>
    <w:rsid w:val="006A35CE"/>
    <w:rPr>
      <w:rFonts w:ascii="Times New Roman" w:hAnsi="Times New Roman"/>
      <w:b/>
      <w:bCs/>
      <w:lang w:val="en-GB" w:eastAsia="en-US"/>
    </w:rPr>
  </w:style>
  <w:style w:type="character" w:customStyle="1" w:styleId="1ffb">
    <w:name w:val="註解文字 字元1"/>
    <w:uiPriority w:val="99"/>
    <w:rsid w:val="006A35CE"/>
    <w:rPr>
      <w:lang w:eastAsia="en-US"/>
    </w:rPr>
  </w:style>
  <w:style w:type="paragraph" w:customStyle="1" w:styleId="75">
    <w:name w:val="吹き出し7"/>
    <w:basedOn w:val="a1"/>
    <w:rsid w:val="006A35CE"/>
    <w:rPr>
      <w:rFonts w:ascii="Tahoma" w:eastAsia="ＭＳ 明朝" w:hAnsi="Tahoma" w:cs="Tahoma"/>
      <w:sz w:val="16"/>
      <w:szCs w:val="16"/>
      <w:lang w:eastAsia="en-GB"/>
    </w:rPr>
  </w:style>
  <w:style w:type="character" w:customStyle="1" w:styleId="5a">
    <w:name w:val="段落フォント5"/>
    <w:rsid w:val="006A35CE"/>
  </w:style>
  <w:style w:type="character" w:customStyle="1" w:styleId="5b">
    <w:name w:val="コメント参照5"/>
    <w:rsid w:val="006A35CE"/>
    <w:rPr>
      <w:sz w:val="16"/>
    </w:rPr>
  </w:style>
  <w:style w:type="paragraph" w:customStyle="1" w:styleId="5c">
    <w:name w:val="図表番号5"/>
    <w:basedOn w:val="a1"/>
    <w:rsid w:val="006A35C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6A35CE"/>
    <w:pPr>
      <w:tabs>
        <w:tab w:val="num" w:pos="644"/>
      </w:tabs>
      <w:suppressAutoHyphens/>
      <w:ind w:left="644" w:hanging="360"/>
    </w:pPr>
    <w:rPr>
      <w:rFonts w:eastAsia="ＭＳ 明朝" w:cs="CG Times (WN)"/>
      <w:lang w:eastAsia="ar-SA"/>
    </w:rPr>
  </w:style>
  <w:style w:type="paragraph" w:customStyle="1" w:styleId="250">
    <w:name w:val="段落番号 25"/>
    <w:basedOn w:val="5d"/>
    <w:rsid w:val="006A35CE"/>
    <w:pPr>
      <w:ind w:left="851" w:hanging="284"/>
    </w:pPr>
  </w:style>
  <w:style w:type="paragraph" w:customStyle="1" w:styleId="5e">
    <w:name w:val="箇条書き5"/>
    <w:basedOn w:val="ac"/>
    <w:rsid w:val="006A35CE"/>
    <w:pPr>
      <w:tabs>
        <w:tab w:val="num" w:pos="644"/>
      </w:tabs>
      <w:suppressAutoHyphens/>
      <w:ind w:left="644" w:hanging="360"/>
    </w:pPr>
    <w:rPr>
      <w:rFonts w:eastAsia="ＭＳ 明朝" w:cs="CG Times (WN)"/>
      <w:lang w:eastAsia="ar-SA"/>
    </w:rPr>
  </w:style>
  <w:style w:type="paragraph" w:customStyle="1" w:styleId="251">
    <w:name w:val="箇条書き 25"/>
    <w:basedOn w:val="5e"/>
    <w:rsid w:val="006A35CE"/>
    <w:pPr>
      <w:tabs>
        <w:tab w:val="clear" w:pos="644"/>
        <w:tab w:val="num" w:pos="1494"/>
      </w:tabs>
      <w:ind w:left="851" w:hanging="284"/>
    </w:pPr>
  </w:style>
  <w:style w:type="paragraph" w:customStyle="1" w:styleId="350">
    <w:name w:val="箇条書き 35"/>
    <w:basedOn w:val="251"/>
    <w:rsid w:val="006A35CE"/>
    <w:pPr>
      <w:ind w:left="1135"/>
    </w:pPr>
  </w:style>
  <w:style w:type="paragraph" w:customStyle="1" w:styleId="252">
    <w:name w:val="一覧 25"/>
    <w:basedOn w:val="ac"/>
    <w:rsid w:val="006A35CE"/>
    <w:pPr>
      <w:suppressAutoHyphens/>
      <w:ind w:left="851"/>
    </w:pPr>
    <w:rPr>
      <w:rFonts w:eastAsia="ＭＳ 明朝" w:cs="CG Times (WN)"/>
      <w:lang w:eastAsia="ar-SA"/>
    </w:rPr>
  </w:style>
  <w:style w:type="paragraph" w:customStyle="1" w:styleId="351">
    <w:name w:val="一覧 35"/>
    <w:basedOn w:val="252"/>
    <w:rsid w:val="006A35CE"/>
    <w:pPr>
      <w:ind w:left="1135"/>
    </w:pPr>
  </w:style>
  <w:style w:type="paragraph" w:customStyle="1" w:styleId="450">
    <w:name w:val="一覧 45"/>
    <w:basedOn w:val="351"/>
    <w:rsid w:val="006A35CE"/>
    <w:pPr>
      <w:ind w:left="1418"/>
    </w:pPr>
  </w:style>
  <w:style w:type="paragraph" w:customStyle="1" w:styleId="550">
    <w:name w:val="一覧 55"/>
    <w:basedOn w:val="450"/>
    <w:rsid w:val="006A35CE"/>
    <w:pPr>
      <w:ind w:left="1702"/>
    </w:pPr>
  </w:style>
  <w:style w:type="paragraph" w:customStyle="1" w:styleId="451">
    <w:name w:val="箇条書き 45"/>
    <w:basedOn w:val="350"/>
    <w:rsid w:val="006A35CE"/>
    <w:pPr>
      <w:ind w:left="1418"/>
    </w:pPr>
  </w:style>
  <w:style w:type="paragraph" w:customStyle="1" w:styleId="551">
    <w:name w:val="箇条書き 55"/>
    <w:basedOn w:val="451"/>
    <w:rsid w:val="006A35CE"/>
    <w:pPr>
      <w:ind w:left="1702"/>
    </w:pPr>
  </w:style>
  <w:style w:type="paragraph" w:customStyle="1" w:styleId="5f">
    <w:name w:val="コメント文字列5"/>
    <w:basedOn w:val="a1"/>
    <w:rsid w:val="006A35CE"/>
    <w:pPr>
      <w:suppressAutoHyphens/>
    </w:pPr>
    <w:rPr>
      <w:rFonts w:eastAsia="ＭＳ 明朝" w:cs="CG Times (WN)"/>
      <w:lang w:eastAsia="ar-SA"/>
    </w:rPr>
  </w:style>
  <w:style w:type="paragraph" w:customStyle="1" w:styleId="5f0">
    <w:name w:val="コメント内容5"/>
    <w:basedOn w:val="5f"/>
    <w:next w:val="5f"/>
    <w:rsid w:val="006A35CE"/>
    <w:rPr>
      <w:b/>
      <w:bCs/>
    </w:rPr>
  </w:style>
  <w:style w:type="paragraph" w:customStyle="1" w:styleId="5f1">
    <w:name w:val="見出しマップ5"/>
    <w:basedOn w:val="a1"/>
    <w:rsid w:val="006A35CE"/>
    <w:pPr>
      <w:shd w:val="clear" w:color="auto" w:fill="000080"/>
      <w:suppressAutoHyphens/>
    </w:pPr>
    <w:rPr>
      <w:rFonts w:ascii="Tahoma" w:eastAsia="ＭＳ 明朝" w:hAnsi="Tahoma" w:cs="Tahoma"/>
      <w:lang w:eastAsia="ar-SA"/>
    </w:rPr>
  </w:style>
  <w:style w:type="paragraph" w:customStyle="1" w:styleId="5f2">
    <w:name w:val="書式なし5"/>
    <w:basedOn w:val="a1"/>
    <w:rsid w:val="006A35CE"/>
    <w:pPr>
      <w:suppressAutoHyphens/>
    </w:pPr>
    <w:rPr>
      <w:rFonts w:ascii="Courier New" w:eastAsia="ＭＳ 明朝" w:hAnsi="Courier New" w:cs="CG Times (WN)"/>
      <w:lang w:val="nb-NO" w:eastAsia="ar-SA"/>
    </w:rPr>
  </w:style>
  <w:style w:type="paragraph" w:customStyle="1" w:styleId="Web5">
    <w:name w:val="標準 (Web)5"/>
    <w:basedOn w:val="a1"/>
    <w:rsid w:val="006A35C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6A35CE"/>
    <w:pPr>
      <w:suppressAutoHyphens/>
      <w:ind w:left="567"/>
    </w:pPr>
    <w:rPr>
      <w:rFonts w:ascii="Arial" w:eastAsia="ＭＳ 明朝" w:hAnsi="Arial" w:cs="Arial"/>
      <w:lang w:eastAsia="ar-SA"/>
    </w:rPr>
  </w:style>
  <w:style w:type="paragraph" w:customStyle="1" w:styleId="5f3">
    <w:name w:val="標準インデント5"/>
    <w:basedOn w:val="a1"/>
    <w:rsid w:val="006A35CE"/>
    <w:pPr>
      <w:suppressAutoHyphens/>
      <w:ind w:left="708"/>
    </w:pPr>
    <w:rPr>
      <w:rFonts w:eastAsia="ＭＳ 明朝" w:cs="CG Times (WN)"/>
      <w:lang w:eastAsia="ar-SA"/>
    </w:rPr>
  </w:style>
  <w:style w:type="paragraph" w:customStyle="1" w:styleId="5f4">
    <w:name w:val="記5"/>
    <w:basedOn w:val="a1"/>
    <w:next w:val="a1"/>
    <w:rsid w:val="006A35CE"/>
    <w:pPr>
      <w:suppressAutoHyphens/>
    </w:pPr>
    <w:rPr>
      <w:rFonts w:eastAsia="ＭＳ 明朝" w:cs="CG Times (WN)"/>
      <w:lang w:eastAsia="ar-SA"/>
    </w:rPr>
  </w:style>
  <w:style w:type="paragraph" w:customStyle="1" w:styleId="HTML5">
    <w:name w:val="HTML 書式付き5"/>
    <w:basedOn w:val="a1"/>
    <w:rsid w:val="006A35CE"/>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A35CE"/>
    <w:rPr>
      <w:rFonts w:ascii="Arial" w:hAnsi="Arial"/>
      <w:sz w:val="32"/>
      <w:lang w:val="en-GB" w:eastAsia="ja-JP" w:bidi="ar-SA"/>
    </w:rPr>
  </w:style>
  <w:style w:type="paragraph" w:customStyle="1" w:styleId="254">
    <w:name w:val="本文 25"/>
    <w:basedOn w:val="a1"/>
    <w:rsid w:val="006A35CE"/>
    <w:pPr>
      <w:suppressAutoHyphens/>
      <w:spacing w:after="120"/>
    </w:pPr>
    <w:rPr>
      <w:rFonts w:eastAsia="ＭＳ 明朝" w:cs="CG Times (WN)"/>
      <w:lang w:eastAsia="ar-SA"/>
    </w:rPr>
  </w:style>
  <w:style w:type="paragraph" w:customStyle="1" w:styleId="352">
    <w:name w:val="本文 35"/>
    <w:basedOn w:val="a1"/>
    <w:rsid w:val="006A35CE"/>
    <w:pPr>
      <w:suppressAutoHyphens/>
      <w:spacing w:after="120"/>
    </w:pPr>
    <w:rPr>
      <w:rFonts w:eastAsia="ＭＳ 明朝" w:cs="CG Times (WN)"/>
      <w:lang w:eastAsia="ar-SA"/>
    </w:rPr>
  </w:style>
  <w:style w:type="paragraph" w:customStyle="1" w:styleId="93">
    <w:name w:val="目录 93"/>
    <w:basedOn w:val="81"/>
    <w:rsid w:val="006A35C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A35C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A35CE"/>
    <w:rPr>
      <w:rFonts w:ascii="Arial" w:eastAsia="Times New Roman" w:hAnsi="Arial"/>
      <w:sz w:val="22"/>
      <w:lang w:val="en-GB" w:eastAsia="en-GB"/>
    </w:rPr>
  </w:style>
  <w:style w:type="paragraph" w:customStyle="1" w:styleId="CharChar32">
    <w:name w:val="Char Char32"/>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A35CE"/>
    <w:rPr>
      <w:rFonts w:ascii="Arial" w:hAnsi="Arial" w:cs="Arial" w:hint="default"/>
      <w:sz w:val="22"/>
      <w:lang w:val="en-GB" w:eastAsia="en-US" w:bidi="ar-SA"/>
    </w:rPr>
  </w:style>
  <w:style w:type="character" w:customStyle="1" w:styleId="CharChar210">
    <w:name w:val="Char Char210"/>
    <w:rsid w:val="006A35CE"/>
    <w:rPr>
      <w:rFonts w:ascii="Arial" w:hAnsi="Arial" w:cs="Arial" w:hint="default"/>
      <w:lang w:val="en-GB" w:eastAsia="en-US" w:bidi="ar-SA"/>
    </w:rPr>
  </w:style>
  <w:style w:type="character" w:customStyle="1" w:styleId="CharChar51">
    <w:name w:val="Char Char51"/>
    <w:rsid w:val="006A35CE"/>
    <w:rPr>
      <w:rFonts w:ascii="Arial" w:hAnsi="Arial" w:cs="Arial" w:hint="default"/>
      <w:sz w:val="28"/>
      <w:lang w:val="en-GB" w:eastAsia="en-US" w:bidi="ar-SA"/>
    </w:rPr>
  </w:style>
  <w:style w:type="character" w:customStyle="1" w:styleId="CharChar211">
    <w:name w:val="Char Char211"/>
    <w:rsid w:val="006A35CE"/>
    <w:rPr>
      <w:rFonts w:ascii="Times New Roman" w:hAnsi="Times New Roman"/>
      <w:lang w:val="en-GB" w:eastAsia="en-US"/>
    </w:rPr>
  </w:style>
  <w:style w:type="character" w:customStyle="1" w:styleId="CharChar61">
    <w:name w:val="Char Char61"/>
    <w:rsid w:val="006A35CE"/>
    <w:rPr>
      <w:rFonts w:ascii="Arial" w:eastAsia="SimSun" w:hAnsi="Arial"/>
      <w:sz w:val="32"/>
      <w:lang w:val="en-GB" w:eastAsia="en-US" w:bidi="ar-SA"/>
    </w:rPr>
  </w:style>
  <w:style w:type="character" w:customStyle="1" w:styleId="CharChar161">
    <w:name w:val="Char Char161"/>
    <w:rsid w:val="006A35CE"/>
    <w:rPr>
      <w:rFonts w:ascii="Arial" w:eastAsia="SimSun" w:hAnsi="Arial"/>
      <w:lang w:val="en-GB" w:eastAsia="en-US" w:bidi="ar-SA"/>
    </w:rPr>
  </w:style>
  <w:style w:type="character" w:customStyle="1" w:styleId="CharChar141">
    <w:name w:val="Char Char141"/>
    <w:rsid w:val="006A35CE"/>
    <w:rPr>
      <w:rFonts w:ascii="Arial" w:eastAsia="SimSun" w:hAnsi="Arial"/>
      <w:sz w:val="36"/>
      <w:lang w:val="en-GB" w:eastAsia="en-US" w:bidi="ar-SA"/>
    </w:rPr>
  </w:style>
  <w:style w:type="paragraph" w:customStyle="1" w:styleId="CarCar1CharCharCarCar1">
    <w:name w:val="Car Car1 Char Char Car Car1"/>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A35CE"/>
    <w:rPr>
      <w:rFonts w:ascii="Arial" w:hAnsi="Arial"/>
      <w:lang w:val="en-GB" w:eastAsia="en-US"/>
    </w:rPr>
  </w:style>
  <w:style w:type="character" w:customStyle="1" w:styleId="CharChar171">
    <w:name w:val="Char Char171"/>
    <w:rsid w:val="006A35CE"/>
    <w:rPr>
      <w:rFonts w:ascii="Tahoma" w:hAnsi="Tahoma" w:cs="Tahoma"/>
      <w:shd w:val="clear" w:color="auto" w:fill="000080"/>
      <w:lang w:val="en-GB" w:eastAsia="en-US"/>
    </w:rPr>
  </w:style>
  <w:style w:type="character" w:customStyle="1" w:styleId="CharChar191">
    <w:name w:val="Char Char191"/>
    <w:rsid w:val="006A35CE"/>
    <w:rPr>
      <w:rFonts w:ascii="Times New Roman" w:hAnsi="Times New Roman"/>
      <w:lang w:val="en-GB"/>
    </w:rPr>
  </w:style>
  <w:style w:type="character" w:customStyle="1" w:styleId="CharChar201">
    <w:name w:val="Char Char201"/>
    <w:rsid w:val="006A35CE"/>
    <w:rPr>
      <w:rFonts w:ascii="Tahoma" w:hAnsi="Tahoma" w:cs="Tahoma"/>
      <w:sz w:val="16"/>
      <w:szCs w:val="16"/>
      <w:lang w:val="en-GB" w:eastAsia="en-US"/>
    </w:rPr>
  </w:style>
  <w:style w:type="character" w:customStyle="1" w:styleId="CharChar301">
    <w:name w:val="Char Char301"/>
    <w:rsid w:val="006A35CE"/>
    <w:rPr>
      <w:rFonts w:ascii="Arial" w:hAnsi="Arial"/>
      <w:lang w:val="en-GB" w:eastAsia="en-US"/>
    </w:rPr>
  </w:style>
  <w:style w:type="character" w:customStyle="1" w:styleId="CharChar261">
    <w:name w:val="Char Char261"/>
    <w:rsid w:val="006A35CE"/>
    <w:rPr>
      <w:rFonts w:ascii="Times New Roman" w:hAnsi="Times New Roman"/>
      <w:lang w:val="en-GB" w:eastAsia="en-US"/>
    </w:rPr>
  </w:style>
  <w:style w:type="character" w:customStyle="1" w:styleId="CharChar271">
    <w:name w:val="Char Char271"/>
    <w:rsid w:val="006A35CE"/>
    <w:rPr>
      <w:rFonts w:ascii="Arial" w:hAnsi="Arial"/>
      <w:b/>
      <w:i/>
      <w:noProof/>
      <w:sz w:val="18"/>
      <w:lang w:val="en-GB" w:eastAsia="en-US"/>
    </w:rPr>
  </w:style>
  <w:style w:type="character" w:customStyle="1" w:styleId="CharChar111">
    <w:name w:val="Char Char111"/>
    <w:rsid w:val="006A35CE"/>
    <w:rPr>
      <w:lang w:val="en-GB" w:eastAsia="en-US" w:bidi="ar-SA"/>
    </w:rPr>
  </w:style>
  <w:style w:type="paragraph" w:customStyle="1" w:styleId="CarCar51">
    <w:name w:val="Car Car51"/>
    <w:semiHidden/>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A35CE"/>
    <w:rPr>
      <w:rFonts w:ascii="Arial" w:hAnsi="Arial"/>
      <w:sz w:val="36"/>
      <w:lang w:val="en-GB"/>
    </w:rPr>
  </w:style>
  <w:style w:type="character" w:customStyle="1" w:styleId="CharChar131">
    <w:name w:val="Char Char131"/>
    <w:semiHidden/>
    <w:rsid w:val="006A35CE"/>
    <w:rPr>
      <w:rFonts w:ascii="SimSun" w:eastAsia="SimSun" w:hAnsi="SimSun" w:hint="eastAsia"/>
      <w:lang w:val="en-GB" w:eastAsia="en-US" w:bidi="ar-SA"/>
    </w:rPr>
  </w:style>
  <w:style w:type="character" w:customStyle="1" w:styleId="Char1f0">
    <w:name w:val="正文文本缩进 Char1"/>
    <w:rsid w:val="006A35CE"/>
    <w:rPr>
      <w:rFonts w:eastAsia="Batang"/>
      <w:lang w:val="en-GB"/>
    </w:rPr>
  </w:style>
  <w:style w:type="character" w:customStyle="1" w:styleId="2Char1">
    <w:name w:val="正文文本 2 Char1"/>
    <w:rsid w:val="006A35CE"/>
    <w:rPr>
      <w:rFonts w:ascii="CG Times (WN)" w:eastAsia="Malgun Gothic" w:hAnsi="CG Times (WN)"/>
      <w:i/>
      <w:lang w:val="en-GB" w:eastAsia="ko-KR"/>
    </w:rPr>
  </w:style>
  <w:style w:type="character" w:customStyle="1" w:styleId="3Char1">
    <w:name w:val="正文文本 3 Char1"/>
    <w:rsid w:val="006A35CE"/>
    <w:rPr>
      <w:rFonts w:ascii="CG Times (WN)" w:eastAsia="Osaka" w:hAnsi="CG Times (WN)"/>
      <w:color w:val="000000"/>
      <w:lang w:val="en-GB" w:eastAsia="ko-KR"/>
    </w:rPr>
  </w:style>
  <w:style w:type="character" w:customStyle="1" w:styleId="2Char10">
    <w:name w:val="正文文本缩进 2 Char1"/>
    <w:rsid w:val="006A35CE"/>
    <w:rPr>
      <w:rFonts w:ascii="CG Times (WN)" w:eastAsia="ＭＳ 明朝" w:hAnsi="CG Times (WN)"/>
      <w:lang w:val="en-GB"/>
    </w:rPr>
  </w:style>
  <w:style w:type="character" w:customStyle="1" w:styleId="h48">
    <w:name w:val="h48"/>
    <w:rsid w:val="006A35CE"/>
    <w:rPr>
      <w:rFonts w:ascii="Arial" w:hAnsi="Arial"/>
      <w:sz w:val="24"/>
      <w:lang w:val="en-GB"/>
    </w:rPr>
  </w:style>
  <w:style w:type="character" w:customStyle="1" w:styleId="h510">
    <w:name w:val="h51"/>
    <w:rsid w:val="006A35CE"/>
    <w:rPr>
      <w:rFonts w:ascii="Arial" w:eastAsia="SimSun" w:hAnsi="Arial"/>
      <w:sz w:val="22"/>
      <w:lang w:val="en-GB" w:eastAsia="en-US" w:bidi="ar-SA"/>
    </w:rPr>
  </w:style>
  <w:style w:type="character" w:customStyle="1" w:styleId="gt-baf-word-clickable1">
    <w:name w:val="gt-baf-word-clickable1"/>
    <w:rsid w:val="006A35CE"/>
    <w:rPr>
      <w:color w:val="000000"/>
    </w:rPr>
  </w:style>
  <w:style w:type="paragraph" w:customStyle="1" w:styleId="Beschriftung1">
    <w:name w:val="Beschriftung1"/>
    <w:basedOn w:val="a1"/>
    <w:next w:val="a1"/>
    <w:rsid w:val="006A35C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6A35CE"/>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6A35CE"/>
  </w:style>
  <w:style w:type="character" w:customStyle="1" w:styleId="Absatz-Standardschriftart7">
    <w:name w:val="Absatz-Standardschriftart7"/>
    <w:rsid w:val="006A35CE"/>
  </w:style>
  <w:style w:type="character" w:customStyle="1" w:styleId="KommentarthemaZchn">
    <w:name w:val="Kommentarthema Zchn"/>
    <w:rsid w:val="006A35CE"/>
    <w:rPr>
      <w:b/>
      <w:bCs/>
      <w:lang w:val="en-GB" w:eastAsia="en-US" w:bidi="ar-SA"/>
    </w:rPr>
  </w:style>
  <w:style w:type="paragraph" w:customStyle="1" w:styleId="aria">
    <w:name w:val="aria"/>
    <w:basedOn w:val="a1"/>
    <w:qFormat/>
    <w:rsid w:val="006A35CE"/>
    <w:pPr>
      <w:keepNext/>
      <w:keepLines/>
      <w:spacing w:after="0"/>
      <w:jc w:val="both"/>
    </w:pPr>
    <w:rPr>
      <w:rFonts w:ascii="Arial" w:eastAsia="SimSun" w:hAnsi="Arial"/>
      <w:sz w:val="18"/>
      <w:szCs w:val="18"/>
    </w:rPr>
  </w:style>
  <w:style w:type="character" w:customStyle="1" w:styleId="B1Car">
    <w:name w:val="B1+ Car"/>
    <w:link w:val="B1"/>
    <w:rsid w:val="006A35CE"/>
    <w:rPr>
      <w:rFonts w:ascii="Times New Roman" w:eastAsia="SimSun" w:hAnsi="Times New Roman"/>
      <w:lang w:val="en-GB" w:eastAsia="en-US"/>
    </w:rPr>
  </w:style>
  <w:style w:type="paragraph" w:customStyle="1" w:styleId="76">
    <w:name w:val="目录 7"/>
    <w:basedOn w:val="a1"/>
    <w:next w:val="a1"/>
    <w:uiPriority w:val="39"/>
    <w:rsid w:val="006A35C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A35CE"/>
    <w:rPr>
      <w:color w:val="808080"/>
      <w:shd w:val="clear" w:color="auto" w:fill="E6E6E6"/>
    </w:rPr>
  </w:style>
  <w:style w:type="character" w:customStyle="1" w:styleId="Heading1Char">
    <w:name w:val="Heading 1 Char"/>
    <w:qFormat/>
    <w:rsid w:val="00A53774"/>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53774"/>
    <w:rPr>
      <w:rFonts w:ascii="Arial" w:eastAsia="ＭＳ 明朝" w:hAnsi="Arial"/>
      <w:sz w:val="28"/>
      <w:lang w:val="en-GB" w:eastAsia="en-US" w:bidi="ar-SA"/>
    </w:rPr>
  </w:style>
  <w:style w:type="paragraph" w:customStyle="1" w:styleId="LightShading-Accent51">
    <w:name w:val="Light Shading - Accent 51"/>
    <w:hidden/>
    <w:uiPriority w:val="99"/>
    <w:semiHidden/>
    <w:rsid w:val="00A53774"/>
    <w:rPr>
      <w:rFonts w:ascii="Times New Roman" w:eastAsia="SimSun" w:hAnsi="Times New Roman"/>
      <w:lang w:val="en-GB" w:eastAsia="en-US"/>
    </w:rPr>
  </w:style>
  <w:style w:type="paragraph" w:customStyle="1" w:styleId="LightList-Accent51">
    <w:name w:val="Light List - Accent 51"/>
    <w:basedOn w:val="a1"/>
    <w:uiPriority w:val="34"/>
    <w:qFormat/>
    <w:rsid w:val="00A53774"/>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A53774"/>
    <w:rPr>
      <w:rFonts w:ascii="Times New Roman" w:eastAsia="SimSun" w:hAnsi="Times New Roman"/>
      <w:lang w:val="en-GB" w:eastAsia="en-US"/>
    </w:rPr>
  </w:style>
  <w:style w:type="character" w:customStyle="1" w:styleId="66">
    <w:name w:val="未处理的提及6"/>
    <w:uiPriority w:val="52"/>
    <w:rsid w:val="00A53774"/>
    <w:rPr>
      <w:color w:val="808080"/>
      <w:shd w:val="clear" w:color="auto" w:fill="E6E6E6"/>
    </w:rPr>
  </w:style>
  <w:style w:type="paragraph" w:customStyle="1" w:styleId="LightList-Accent32">
    <w:name w:val="Light List - Accent 32"/>
    <w:hidden/>
    <w:uiPriority w:val="99"/>
    <w:semiHidden/>
    <w:rsid w:val="00A53774"/>
    <w:rPr>
      <w:rFonts w:ascii="Times New Roman" w:eastAsia="SimSun" w:hAnsi="Times New Roman"/>
      <w:lang w:val="en-GB" w:eastAsia="en-US"/>
    </w:rPr>
  </w:style>
  <w:style w:type="paragraph" w:customStyle="1" w:styleId="ColorfulShading-Accent11">
    <w:name w:val="Colorful Shading - Accent 11"/>
    <w:hidden/>
    <w:uiPriority w:val="99"/>
    <w:unhideWhenUsed/>
    <w:rsid w:val="00A53774"/>
    <w:rPr>
      <w:rFonts w:ascii="Times New Roman" w:eastAsia="SimSun" w:hAnsi="Times New Roman"/>
      <w:lang w:val="en-GB" w:eastAsia="en-US"/>
    </w:rPr>
  </w:style>
  <w:style w:type="character" w:customStyle="1" w:styleId="CharChar44">
    <w:name w:val="Char Char44"/>
    <w:rsid w:val="00A53774"/>
    <w:rPr>
      <w:rFonts w:ascii="Arial" w:hAnsi="Arial"/>
      <w:sz w:val="24"/>
      <w:lang w:val="en-GB" w:eastAsia="en-US" w:bidi="ar-SA"/>
    </w:rPr>
  </w:style>
  <w:style w:type="paragraph" w:customStyle="1" w:styleId="442">
    <w:name w:val="(文字) (文字)44"/>
    <w:semiHidden/>
    <w:rsid w:val="00A53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3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3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A53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3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3774"/>
    <w:rPr>
      <w:lang w:val="en-GB" w:eastAsia="ja-JP" w:bidi="ar-SA"/>
    </w:rPr>
  </w:style>
  <w:style w:type="paragraph" w:customStyle="1" w:styleId="1Char4">
    <w:name w:val="(文字) (文字)1 Char (文字) (文字)4"/>
    <w:semiHidden/>
    <w:rsid w:val="00A53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3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3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3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3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3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A5377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37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3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3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3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A53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A53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3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3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3774"/>
    <w:rPr>
      <w:rFonts w:ascii="Tahoma" w:hAnsi="Tahoma" w:cs="Tahoma"/>
      <w:shd w:val="clear" w:color="auto" w:fill="000080"/>
      <w:lang w:val="en-GB" w:eastAsia="en-US"/>
    </w:rPr>
  </w:style>
  <w:style w:type="character" w:customStyle="1" w:styleId="ZchnZchn54">
    <w:name w:val="Zchn Zchn54"/>
    <w:rsid w:val="00A53774"/>
    <w:rPr>
      <w:rFonts w:ascii="Courier New" w:eastAsia="Batang" w:hAnsi="Courier New"/>
      <w:lang w:val="nb-NO" w:eastAsia="en-US" w:bidi="ar-SA"/>
    </w:rPr>
  </w:style>
  <w:style w:type="character" w:customStyle="1" w:styleId="CharChar104">
    <w:name w:val="Char Char104"/>
    <w:semiHidden/>
    <w:rsid w:val="00A53774"/>
    <w:rPr>
      <w:rFonts w:ascii="Times New Roman" w:hAnsi="Times New Roman"/>
      <w:lang w:val="en-GB" w:eastAsia="en-US"/>
    </w:rPr>
  </w:style>
  <w:style w:type="character" w:customStyle="1" w:styleId="CharChar94">
    <w:name w:val="Char Char94"/>
    <w:rsid w:val="00A53774"/>
    <w:rPr>
      <w:rFonts w:ascii="Tahoma" w:hAnsi="Tahoma" w:cs="Tahoma"/>
      <w:sz w:val="16"/>
      <w:szCs w:val="16"/>
      <w:lang w:val="en-GB" w:eastAsia="en-US"/>
    </w:rPr>
  </w:style>
  <w:style w:type="character" w:customStyle="1" w:styleId="CharChar84">
    <w:name w:val="Char Char84"/>
    <w:semiHidden/>
    <w:rsid w:val="00A53774"/>
    <w:rPr>
      <w:rFonts w:ascii="Times New Roman" w:hAnsi="Times New Roman"/>
      <w:b/>
      <w:bCs/>
      <w:lang w:val="en-GB" w:eastAsia="en-US"/>
    </w:rPr>
  </w:style>
  <w:style w:type="paragraph" w:customStyle="1" w:styleId="1CharChar1Char4">
    <w:name w:val="(文字) (文字)1 Char (文字) (文字) Char (文字) (文字)1 Char (文字) (文字)4"/>
    <w:semiHidden/>
    <w:rsid w:val="00A53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3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3774"/>
    <w:rPr>
      <w:rFonts w:ascii="Arial" w:hAnsi="Arial"/>
      <w:sz w:val="36"/>
      <w:lang w:val="en-GB" w:eastAsia="en-US" w:bidi="ar-SA"/>
    </w:rPr>
  </w:style>
  <w:style w:type="character" w:customStyle="1" w:styleId="CharChar284">
    <w:name w:val="Char Char284"/>
    <w:rsid w:val="00A53774"/>
    <w:rPr>
      <w:rFonts w:ascii="Arial" w:hAnsi="Arial"/>
      <w:sz w:val="32"/>
      <w:lang w:val="en-GB"/>
    </w:rPr>
  </w:style>
  <w:style w:type="character" w:customStyle="1" w:styleId="CharChar243">
    <w:name w:val="Char Char243"/>
    <w:rsid w:val="00A53774"/>
    <w:rPr>
      <w:rFonts w:ascii="Arial" w:hAnsi="Arial"/>
      <w:sz w:val="36"/>
      <w:lang w:val="en-GB" w:eastAsia="en-US"/>
    </w:rPr>
  </w:style>
  <w:style w:type="character" w:customStyle="1" w:styleId="CharChar36">
    <w:name w:val="Char Char36"/>
    <w:rsid w:val="00A53774"/>
    <w:rPr>
      <w:rFonts w:ascii="Arial" w:hAnsi="Arial" w:cs="Arial" w:hint="default"/>
      <w:sz w:val="22"/>
      <w:lang w:val="en-GB" w:eastAsia="en-US" w:bidi="ar-SA"/>
    </w:rPr>
  </w:style>
  <w:style w:type="character" w:customStyle="1" w:styleId="CharChar215">
    <w:name w:val="Char Char215"/>
    <w:rsid w:val="00A53774"/>
    <w:rPr>
      <w:rFonts w:ascii="Times New Roman" w:hAnsi="Times New Roman"/>
      <w:lang w:val="en-GB" w:eastAsia="en-US"/>
    </w:rPr>
  </w:style>
  <w:style w:type="character" w:customStyle="1" w:styleId="CharChar63">
    <w:name w:val="Char Char63"/>
    <w:rsid w:val="00A53774"/>
    <w:rPr>
      <w:rFonts w:ascii="Arial" w:eastAsia="SimSun" w:hAnsi="Arial"/>
      <w:sz w:val="32"/>
      <w:lang w:val="en-GB" w:eastAsia="en-US" w:bidi="ar-SA"/>
    </w:rPr>
  </w:style>
  <w:style w:type="character" w:customStyle="1" w:styleId="CharChar53">
    <w:name w:val="Char Char53"/>
    <w:rsid w:val="00A53774"/>
    <w:rPr>
      <w:rFonts w:ascii="Arial" w:eastAsia="SimSun" w:hAnsi="Arial"/>
      <w:sz w:val="28"/>
      <w:lang w:val="en-GB" w:eastAsia="en-US" w:bidi="ar-SA"/>
    </w:rPr>
  </w:style>
  <w:style w:type="character" w:customStyle="1" w:styleId="CharChar163">
    <w:name w:val="Char Char163"/>
    <w:rsid w:val="00A53774"/>
    <w:rPr>
      <w:rFonts w:ascii="Arial" w:eastAsia="SimSun" w:hAnsi="Arial"/>
      <w:lang w:val="en-GB" w:eastAsia="en-US" w:bidi="ar-SA"/>
    </w:rPr>
  </w:style>
  <w:style w:type="character" w:customStyle="1" w:styleId="CharChar143">
    <w:name w:val="Char Char143"/>
    <w:rsid w:val="00A53774"/>
    <w:rPr>
      <w:rFonts w:ascii="Arial" w:eastAsia="SimSun" w:hAnsi="Arial"/>
      <w:sz w:val="36"/>
      <w:lang w:val="en-GB" w:eastAsia="en-US" w:bidi="ar-SA"/>
    </w:rPr>
  </w:style>
  <w:style w:type="paragraph" w:customStyle="1" w:styleId="CarCar1CharCharCarCar3">
    <w:name w:val="Car Car1 Char Char Car Car3"/>
    <w:semiHidden/>
    <w:rsid w:val="00A537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3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3774"/>
    <w:rPr>
      <w:rFonts w:ascii="Arial" w:hAnsi="Arial"/>
      <w:lang w:val="en-GB" w:eastAsia="en-US"/>
    </w:rPr>
  </w:style>
  <w:style w:type="character" w:customStyle="1" w:styleId="CharChar173">
    <w:name w:val="Char Char173"/>
    <w:rsid w:val="00A53774"/>
    <w:rPr>
      <w:rFonts w:ascii="Tahoma" w:hAnsi="Tahoma" w:cs="Tahoma"/>
      <w:shd w:val="clear" w:color="auto" w:fill="000080"/>
      <w:lang w:val="en-GB" w:eastAsia="en-US"/>
    </w:rPr>
  </w:style>
  <w:style w:type="character" w:customStyle="1" w:styleId="CharChar193">
    <w:name w:val="Char Char193"/>
    <w:rsid w:val="00A53774"/>
    <w:rPr>
      <w:rFonts w:ascii="Times New Roman" w:hAnsi="Times New Roman"/>
      <w:lang w:val="en-GB"/>
    </w:rPr>
  </w:style>
  <w:style w:type="character" w:customStyle="1" w:styleId="CharChar203">
    <w:name w:val="Char Char203"/>
    <w:rsid w:val="00A53774"/>
    <w:rPr>
      <w:rFonts w:ascii="Tahoma" w:hAnsi="Tahoma" w:cs="Tahoma"/>
      <w:sz w:val="16"/>
      <w:szCs w:val="16"/>
      <w:lang w:val="en-GB" w:eastAsia="en-US"/>
    </w:rPr>
  </w:style>
  <w:style w:type="character" w:customStyle="1" w:styleId="CharChar303">
    <w:name w:val="Char Char303"/>
    <w:rsid w:val="00A53774"/>
    <w:rPr>
      <w:rFonts w:ascii="Arial" w:hAnsi="Arial"/>
      <w:lang w:val="en-GB" w:eastAsia="en-US"/>
    </w:rPr>
  </w:style>
  <w:style w:type="character" w:customStyle="1" w:styleId="CharChar263">
    <w:name w:val="Char Char263"/>
    <w:rsid w:val="00A53774"/>
    <w:rPr>
      <w:rFonts w:ascii="Times New Roman" w:hAnsi="Times New Roman"/>
      <w:lang w:val="en-GB" w:eastAsia="en-US"/>
    </w:rPr>
  </w:style>
  <w:style w:type="character" w:customStyle="1" w:styleId="CharChar273">
    <w:name w:val="Char Char273"/>
    <w:rsid w:val="00A53774"/>
    <w:rPr>
      <w:rFonts w:ascii="Arial" w:hAnsi="Arial"/>
      <w:b/>
      <w:i/>
      <w:noProof/>
      <w:sz w:val="18"/>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53774"/>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53774"/>
    <w:rPr>
      <w:rFonts w:ascii="Arial" w:hAnsi="Arial"/>
      <w:sz w:val="24"/>
      <w:szCs w:val="28"/>
      <w:lang w:val="en-GB"/>
    </w:rPr>
  </w:style>
  <w:style w:type="character" w:customStyle="1" w:styleId="CharChar214">
    <w:name w:val="Char Char214"/>
    <w:rsid w:val="00A53774"/>
    <w:rPr>
      <w:rFonts w:ascii="Arial" w:hAnsi="Arial"/>
      <w:lang w:val="en-GB" w:eastAsia="en-US" w:bidi="ar-SA"/>
    </w:rPr>
  </w:style>
  <w:style w:type="paragraph" w:customStyle="1" w:styleId="CarCar53">
    <w:name w:val="Car Car53"/>
    <w:semiHidden/>
    <w:rsid w:val="00A537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3774"/>
    <w:rPr>
      <w:rFonts w:ascii="Tahoma" w:eastAsia="SimSun" w:hAnsi="Tahoma" w:cs="Tahoma"/>
      <w:lang w:val="en-GB" w:eastAsia="en-US" w:bidi="ar-SA"/>
    </w:rPr>
  </w:style>
  <w:style w:type="character" w:customStyle="1" w:styleId="CharChar133">
    <w:name w:val="Char Char133"/>
    <w:semiHidden/>
    <w:rsid w:val="00A53774"/>
    <w:rPr>
      <w:rFonts w:ascii="SimSun" w:eastAsia="SimSun" w:hAnsi="SimSun" w:hint="eastAsia"/>
      <w:lang w:val="en-GB" w:eastAsia="en-US" w:bidi="ar-SA"/>
    </w:rPr>
  </w:style>
  <w:style w:type="character" w:customStyle="1" w:styleId="CharChar153">
    <w:name w:val="Char Char153"/>
    <w:rsid w:val="00A53774"/>
    <w:rPr>
      <w:rFonts w:ascii="Arial" w:hAnsi="Arial"/>
      <w:sz w:val="36"/>
      <w:lang w:val="en-GB"/>
    </w:rPr>
  </w:style>
  <w:style w:type="character" w:customStyle="1" w:styleId="h410">
    <w:name w:val="h410"/>
    <w:rsid w:val="00A53774"/>
    <w:rPr>
      <w:rFonts w:ascii="Arial" w:hAnsi="Arial"/>
      <w:sz w:val="24"/>
      <w:lang w:val="en-GB"/>
    </w:rPr>
  </w:style>
  <w:style w:type="character" w:customStyle="1" w:styleId="h53">
    <w:name w:val="h53"/>
    <w:rsid w:val="00A53774"/>
    <w:rPr>
      <w:rFonts w:ascii="Arial" w:eastAsia="SimSun" w:hAnsi="Arial"/>
      <w:sz w:val="22"/>
      <w:lang w:val="en-GB" w:eastAsia="en-US" w:bidi="ar-SA"/>
    </w:rPr>
  </w:style>
  <w:style w:type="paragraph" w:customStyle="1" w:styleId="afffff1">
    <w:name w:val="无间隔"/>
    <w:qFormat/>
    <w:rsid w:val="00A53774"/>
    <w:rPr>
      <w:rFonts w:ascii="Times New Roman" w:eastAsia="SimSun" w:hAnsi="Times New Roman"/>
      <w:lang w:val="en-GB" w:eastAsia="en-US"/>
    </w:rPr>
  </w:style>
  <w:style w:type="character" w:customStyle="1" w:styleId="UnresolvedMention4">
    <w:name w:val="Unresolved Mention4"/>
    <w:uiPriority w:val="99"/>
    <w:unhideWhenUsed/>
    <w:rsid w:val="00A53774"/>
    <w:rPr>
      <w:color w:val="808080"/>
      <w:shd w:val="clear" w:color="auto" w:fill="E6E6E6"/>
    </w:rPr>
  </w:style>
  <w:style w:type="character" w:customStyle="1" w:styleId="MediumShading1-Accent1Char">
    <w:name w:val="Medium Shading 1 - Accent 1 Char"/>
    <w:link w:val="4f7"/>
    <w:uiPriority w:val="1"/>
    <w:rsid w:val="00A53774"/>
    <w:rPr>
      <w:rFonts w:ascii="Arial" w:eastAsia="PMingLiU" w:hAnsi="Arial"/>
      <w:lang w:val="x-none" w:eastAsia="x-none"/>
    </w:rPr>
  </w:style>
  <w:style w:type="character" w:customStyle="1" w:styleId="MediumGrid2-Accent2Char">
    <w:name w:val="Medium Grid 2 - Accent 2 Char"/>
    <w:link w:val="95"/>
    <w:uiPriority w:val="29"/>
    <w:rsid w:val="00A53774"/>
    <w:rPr>
      <w:rFonts w:ascii="Arial" w:eastAsia="PMingLiU" w:hAnsi="Arial"/>
      <w:i/>
      <w:iCs/>
      <w:color w:val="000000"/>
      <w:lang w:val="en-GB" w:eastAsia="en-GB"/>
    </w:rPr>
  </w:style>
  <w:style w:type="character" w:customStyle="1" w:styleId="MediumGrid3-Accent2Char">
    <w:name w:val="Medium Grid 3 - Accent 2 Char"/>
    <w:link w:val="101"/>
    <w:uiPriority w:val="30"/>
    <w:rsid w:val="00A53774"/>
    <w:rPr>
      <w:rFonts w:ascii="Arial" w:eastAsia="PMingLiU" w:hAnsi="Arial"/>
      <w:b/>
      <w:bCs/>
      <w:i/>
      <w:iCs/>
      <w:color w:val="4F81BD"/>
      <w:lang w:val="en-GB" w:eastAsia="en-GB"/>
    </w:rPr>
  </w:style>
  <w:style w:type="table" w:styleId="4f8">
    <w:name w:val="Medium Shading 1 Accent 3"/>
    <w:basedOn w:val="a3"/>
    <w:uiPriority w:val="29"/>
    <w:unhideWhenUsed/>
    <w:qFormat/>
    <w:rsid w:val="00A53774"/>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A53774"/>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A53774"/>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A53774"/>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A53774"/>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A53774"/>
    <w:rPr>
      <w:rFonts w:eastAsia="ＭＳ 明朝"/>
      <w:b/>
      <w:bCs/>
      <w:lang w:val="x-none" w:eastAsia="en-US"/>
    </w:rPr>
  </w:style>
  <w:style w:type="paragraph" w:customStyle="1" w:styleId="TOC921">
    <w:name w:val="TOC 921"/>
    <w:basedOn w:val="81"/>
    <w:rsid w:val="00A53774"/>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A5377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A53774"/>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41">
    <w:name w:val="批注主题 Char4"/>
    <w:rsid w:val="00A53774"/>
    <w:rPr>
      <w:rFonts w:eastAsia="ＭＳ 明朝"/>
      <w:b/>
      <w:bCs/>
      <w:lang w:val="x-none" w:eastAsia="en-US"/>
    </w:rPr>
  </w:style>
  <w:style w:type="paragraph" w:customStyle="1" w:styleId="96">
    <w:name w:val="修订9"/>
    <w:hidden/>
    <w:semiHidden/>
    <w:rsid w:val="00A53774"/>
    <w:rPr>
      <w:rFonts w:ascii="Times New Roman" w:eastAsia="Batang" w:hAnsi="Times New Roman"/>
      <w:lang w:val="en-GB" w:eastAsia="en-US"/>
    </w:rPr>
  </w:style>
  <w:style w:type="paragraph" w:customStyle="1" w:styleId="85">
    <w:name w:val="无间隔8"/>
    <w:qFormat/>
    <w:rsid w:val="00A53774"/>
    <w:rPr>
      <w:rFonts w:ascii="Times New Roman" w:eastAsia="SimSun" w:hAnsi="Times New Roman"/>
      <w:lang w:val="en-GB" w:eastAsia="en-US"/>
    </w:rPr>
  </w:style>
  <w:style w:type="character" w:customStyle="1" w:styleId="Char1f1">
    <w:name w:val="标题 Char1"/>
    <w:aliases w:val="Section Header Char1"/>
    <w:rsid w:val="00A5377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A537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53774"/>
    <w:rPr>
      <w:i/>
      <w:iCs/>
      <w:color w:val="808080"/>
    </w:rPr>
  </w:style>
  <w:style w:type="character" w:customStyle="1" w:styleId="PlainTable45">
    <w:name w:val="Plain Table 45"/>
    <w:uiPriority w:val="21"/>
    <w:qFormat/>
    <w:rsid w:val="00A53774"/>
    <w:rPr>
      <w:b/>
      <w:bCs/>
      <w:i/>
      <w:iCs/>
      <w:color w:val="4F81BD"/>
    </w:rPr>
  </w:style>
  <w:style w:type="character" w:customStyle="1" w:styleId="PlainTable55">
    <w:name w:val="Plain Table 55"/>
    <w:uiPriority w:val="31"/>
    <w:qFormat/>
    <w:rsid w:val="00A53774"/>
    <w:rPr>
      <w:smallCaps/>
      <w:color w:val="C0504D"/>
      <w:u w:val="single"/>
    </w:rPr>
  </w:style>
  <w:style w:type="character" w:customStyle="1" w:styleId="TableGridLight5">
    <w:name w:val="Table Grid Light5"/>
    <w:uiPriority w:val="32"/>
    <w:qFormat/>
    <w:rsid w:val="00A53774"/>
    <w:rPr>
      <w:b/>
      <w:bCs/>
      <w:smallCaps/>
      <w:color w:val="C0504D"/>
      <w:spacing w:val="5"/>
      <w:u w:val="single"/>
    </w:rPr>
  </w:style>
  <w:style w:type="character" w:customStyle="1" w:styleId="GridTable1Light5">
    <w:name w:val="Grid Table 1 Light5"/>
    <w:uiPriority w:val="33"/>
    <w:qFormat/>
    <w:rsid w:val="00A53774"/>
    <w:rPr>
      <w:b/>
      <w:bCs/>
      <w:smallCaps/>
      <w:spacing w:val="5"/>
    </w:rPr>
  </w:style>
  <w:style w:type="table" w:customStyle="1" w:styleId="MediumShading1-Accent11">
    <w:name w:val="Medium Shading 1 - Accent 11"/>
    <w:basedOn w:val="a3"/>
    <w:uiPriority w:val="1"/>
    <w:qFormat/>
    <w:rsid w:val="00A53774"/>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53774"/>
  </w:style>
  <w:style w:type="numbering" w:customStyle="1" w:styleId="170">
    <w:name w:val="无列表17"/>
    <w:next w:val="a4"/>
    <w:semiHidden/>
    <w:rsid w:val="00A53774"/>
  </w:style>
  <w:style w:type="numbering" w:customStyle="1" w:styleId="171">
    <w:name w:val="リストなし17"/>
    <w:next w:val="a4"/>
    <w:uiPriority w:val="99"/>
    <w:semiHidden/>
    <w:unhideWhenUsed/>
    <w:rsid w:val="00A53774"/>
  </w:style>
  <w:style w:type="numbering" w:customStyle="1" w:styleId="NoList119">
    <w:name w:val="No List119"/>
    <w:next w:val="a4"/>
    <w:semiHidden/>
    <w:rsid w:val="00A53774"/>
  </w:style>
  <w:style w:type="numbering" w:customStyle="1" w:styleId="NoList211">
    <w:name w:val="No List211"/>
    <w:next w:val="a4"/>
    <w:semiHidden/>
    <w:rsid w:val="00A53774"/>
  </w:style>
  <w:style w:type="numbering" w:customStyle="1" w:styleId="NoList36">
    <w:name w:val="No List36"/>
    <w:next w:val="a4"/>
    <w:semiHidden/>
    <w:rsid w:val="00A53774"/>
  </w:style>
  <w:style w:type="numbering" w:customStyle="1" w:styleId="NoList46">
    <w:name w:val="No List46"/>
    <w:next w:val="a4"/>
    <w:semiHidden/>
    <w:rsid w:val="00A53774"/>
  </w:style>
  <w:style w:type="numbering" w:customStyle="1" w:styleId="NoList52">
    <w:name w:val="No List52"/>
    <w:next w:val="a4"/>
    <w:semiHidden/>
    <w:rsid w:val="00A53774"/>
  </w:style>
  <w:style w:type="numbering" w:customStyle="1" w:styleId="NoList61">
    <w:name w:val="No List61"/>
    <w:next w:val="a4"/>
    <w:semiHidden/>
    <w:rsid w:val="00A53774"/>
  </w:style>
  <w:style w:type="numbering" w:customStyle="1" w:styleId="NoList71">
    <w:name w:val="No List71"/>
    <w:next w:val="a4"/>
    <w:semiHidden/>
    <w:rsid w:val="00A53774"/>
  </w:style>
  <w:style w:type="numbering" w:customStyle="1" w:styleId="NoList1110">
    <w:name w:val="No List1110"/>
    <w:next w:val="a4"/>
    <w:semiHidden/>
    <w:rsid w:val="00A53774"/>
  </w:style>
  <w:style w:type="numbering" w:customStyle="1" w:styleId="NoList212">
    <w:name w:val="No List212"/>
    <w:next w:val="a4"/>
    <w:semiHidden/>
    <w:rsid w:val="00A53774"/>
  </w:style>
  <w:style w:type="numbering" w:customStyle="1" w:styleId="NoList81">
    <w:name w:val="No List81"/>
    <w:next w:val="a4"/>
    <w:semiHidden/>
    <w:rsid w:val="00A53774"/>
  </w:style>
  <w:style w:type="numbering" w:customStyle="1" w:styleId="NoList125">
    <w:name w:val="No List125"/>
    <w:next w:val="a4"/>
    <w:semiHidden/>
    <w:rsid w:val="00A53774"/>
  </w:style>
  <w:style w:type="numbering" w:customStyle="1" w:styleId="NoList221">
    <w:name w:val="No List221"/>
    <w:next w:val="a4"/>
    <w:semiHidden/>
    <w:rsid w:val="00A53774"/>
  </w:style>
  <w:style w:type="numbering" w:customStyle="1" w:styleId="NoList91">
    <w:name w:val="No List91"/>
    <w:next w:val="a4"/>
    <w:semiHidden/>
    <w:rsid w:val="00A53774"/>
  </w:style>
  <w:style w:type="numbering" w:customStyle="1" w:styleId="NoList131">
    <w:name w:val="No List131"/>
    <w:next w:val="a4"/>
    <w:semiHidden/>
    <w:rsid w:val="00A53774"/>
  </w:style>
  <w:style w:type="numbering" w:customStyle="1" w:styleId="NoList231">
    <w:name w:val="No List231"/>
    <w:next w:val="a4"/>
    <w:semiHidden/>
    <w:rsid w:val="00A53774"/>
  </w:style>
  <w:style w:type="numbering" w:customStyle="1" w:styleId="NoList101">
    <w:name w:val="No List101"/>
    <w:next w:val="a4"/>
    <w:semiHidden/>
    <w:rsid w:val="00A53774"/>
  </w:style>
  <w:style w:type="numbering" w:customStyle="1" w:styleId="NoList141">
    <w:name w:val="No List141"/>
    <w:next w:val="a4"/>
    <w:semiHidden/>
    <w:rsid w:val="00A53774"/>
  </w:style>
  <w:style w:type="numbering" w:customStyle="1" w:styleId="NoList241">
    <w:name w:val="No List241"/>
    <w:next w:val="a4"/>
    <w:semiHidden/>
    <w:rsid w:val="00A53774"/>
  </w:style>
  <w:style w:type="numbering" w:customStyle="1" w:styleId="NoList311">
    <w:name w:val="No List311"/>
    <w:next w:val="a4"/>
    <w:semiHidden/>
    <w:rsid w:val="00A53774"/>
  </w:style>
  <w:style w:type="numbering" w:customStyle="1" w:styleId="NoList411">
    <w:name w:val="No List411"/>
    <w:next w:val="a4"/>
    <w:semiHidden/>
    <w:rsid w:val="00A53774"/>
  </w:style>
  <w:style w:type="numbering" w:customStyle="1" w:styleId="NoList511">
    <w:name w:val="No List511"/>
    <w:next w:val="a4"/>
    <w:semiHidden/>
    <w:rsid w:val="00A53774"/>
  </w:style>
  <w:style w:type="numbering" w:customStyle="1" w:styleId="NoList151">
    <w:name w:val="No List151"/>
    <w:next w:val="a4"/>
    <w:semiHidden/>
    <w:rsid w:val="00A53774"/>
  </w:style>
  <w:style w:type="numbering" w:customStyle="1" w:styleId="NoList161">
    <w:name w:val="No List161"/>
    <w:next w:val="a4"/>
    <w:semiHidden/>
    <w:rsid w:val="00A53774"/>
  </w:style>
  <w:style w:type="numbering" w:customStyle="1" w:styleId="116">
    <w:name w:val="无列表116"/>
    <w:next w:val="a4"/>
    <w:semiHidden/>
    <w:rsid w:val="00A53774"/>
  </w:style>
  <w:style w:type="numbering" w:customStyle="1" w:styleId="117">
    <w:name w:val="목록 없음11"/>
    <w:next w:val="a4"/>
    <w:semiHidden/>
    <w:unhideWhenUsed/>
    <w:rsid w:val="00A53774"/>
  </w:style>
  <w:style w:type="numbering" w:customStyle="1" w:styleId="216">
    <w:name w:val="목록 없음21"/>
    <w:next w:val="a4"/>
    <w:semiHidden/>
    <w:rsid w:val="00A53774"/>
  </w:style>
  <w:style w:type="numbering" w:customStyle="1" w:styleId="NoList1111">
    <w:name w:val="No List1111"/>
    <w:next w:val="a4"/>
    <w:semiHidden/>
    <w:rsid w:val="00A53774"/>
  </w:style>
  <w:style w:type="numbering" w:customStyle="1" w:styleId="NoList171">
    <w:name w:val="No List171"/>
    <w:next w:val="a4"/>
    <w:uiPriority w:val="99"/>
    <w:semiHidden/>
    <w:unhideWhenUsed/>
    <w:rsid w:val="00A53774"/>
  </w:style>
  <w:style w:type="numbering" w:customStyle="1" w:styleId="125">
    <w:name w:val="无列表125"/>
    <w:next w:val="a4"/>
    <w:semiHidden/>
    <w:rsid w:val="00A53774"/>
  </w:style>
  <w:style w:type="numbering" w:customStyle="1" w:styleId="NoList181">
    <w:name w:val="No List181"/>
    <w:next w:val="a4"/>
    <w:semiHidden/>
    <w:rsid w:val="00A53774"/>
  </w:style>
  <w:style w:type="numbering" w:customStyle="1" w:styleId="NoList37">
    <w:name w:val="No List37"/>
    <w:next w:val="a4"/>
    <w:uiPriority w:val="99"/>
    <w:semiHidden/>
    <w:unhideWhenUsed/>
    <w:rsid w:val="00A53774"/>
  </w:style>
  <w:style w:type="numbering" w:customStyle="1" w:styleId="180">
    <w:name w:val="无列表18"/>
    <w:next w:val="a4"/>
    <w:semiHidden/>
    <w:rsid w:val="00A53774"/>
  </w:style>
  <w:style w:type="numbering" w:customStyle="1" w:styleId="181">
    <w:name w:val="リストなし18"/>
    <w:next w:val="a4"/>
    <w:uiPriority w:val="99"/>
    <w:semiHidden/>
    <w:unhideWhenUsed/>
    <w:rsid w:val="00A53774"/>
  </w:style>
  <w:style w:type="numbering" w:customStyle="1" w:styleId="NoList120">
    <w:name w:val="No List120"/>
    <w:next w:val="a4"/>
    <w:semiHidden/>
    <w:rsid w:val="00A53774"/>
  </w:style>
  <w:style w:type="numbering" w:customStyle="1" w:styleId="NoList213">
    <w:name w:val="No List213"/>
    <w:next w:val="a4"/>
    <w:semiHidden/>
    <w:rsid w:val="00A53774"/>
  </w:style>
  <w:style w:type="numbering" w:customStyle="1" w:styleId="NoList38">
    <w:name w:val="No List38"/>
    <w:next w:val="a4"/>
    <w:semiHidden/>
    <w:rsid w:val="00A53774"/>
  </w:style>
  <w:style w:type="numbering" w:customStyle="1" w:styleId="NoList47">
    <w:name w:val="No List47"/>
    <w:next w:val="a4"/>
    <w:semiHidden/>
    <w:rsid w:val="00A53774"/>
  </w:style>
  <w:style w:type="numbering" w:customStyle="1" w:styleId="NoList53">
    <w:name w:val="No List53"/>
    <w:next w:val="a4"/>
    <w:semiHidden/>
    <w:rsid w:val="00A53774"/>
  </w:style>
  <w:style w:type="numbering" w:customStyle="1" w:styleId="NoList62">
    <w:name w:val="No List62"/>
    <w:next w:val="a4"/>
    <w:semiHidden/>
    <w:rsid w:val="00A53774"/>
  </w:style>
  <w:style w:type="numbering" w:customStyle="1" w:styleId="NoList72">
    <w:name w:val="No List72"/>
    <w:next w:val="a4"/>
    <w:semiHidden/>
    <w:rsid w:val="00A53774"/>
  </w:style>
  <w:style w:type="numbering" w:customStyle="1" w:styleId="NoList1112">
    <w:name w:val="No List1112"/>
    <w:next w:val="a4"/>
    <w:semiHidden/>
    <w:rsid w:val="00A53774"/>
  </w:style>
  <w:style w:type="numbering" w:customStyle="1" w:styleId="NoList214">
    <w:name w:val="No List214"/>
    <w:next w:val="a4"/>
    <w:semiHidden/>
    <w:rsid w:val="00A53774"/>
  </w:style>
  <w:style w:type="numbering" w:customStyle="1" w:styleId="NoList82">
    <w:name w:val="No List82"/>
    <w:next w:val="a4"/>
    <w:semiHidden/>
    <w:rsid w:val="00A53774"/>
  </w:style>
  <w:style w:type="numbering" w:customStyle="1" w:styleId="NoList126">
    <w:name w:val="No List126"/>
    <w:next w:val="a4"/>
    <w:semiHidden/>
    <w:rsid w:val="00A53774"/>
  </w:style>
  <w:style w:type="numbering" w:customStyle="1" w:styleId="NoList222">
    <w:name w:val="No List222"/>
    <w:next w:val="a4"/>
    <w:semiHidden/>
    <w:rsid w:val="00A53774"/>
  </w:style>
  <w:style w:type="numbering" w:customStyle="1" w:styleId="NoList92">
    <w:name w:val="No List92"/>
    <w:next w:val="a4"/>
    <w:semiHidden/>
    <w:rsid w:val="00A53774"/>
  </w:style>
  <w:style w:type="numbering" w:customStyle="1" w:styleId="NoList132">
    <w:name w:val="No List132"/>
    <w:next w:val="a4"/>
    <w:semiHidden/>
    <w:rsid w:val="00A53774"/>
  </w:style>
  <w:style w:type="numbering" w:customStyle="1" w:styleId="NoList232">
    <w:name w:val="No List232"/>
    <w:next w:val="a4"/>
    <w:semiHidden/>
    <w:rsid w:val="00A53774"/>
  </w:style>
  <w:style w:type="numbering" w:customStyle="1" w:styleId="NoList102">
    <w:name w:val="No List102"/>
    <w:next w:val="a4"/>
    <w:semiHidden/>
    <w:rsid w:val="00A53774"/>
  </w:style>
  <w:style w:type="numbering" w:customStyle="1" w:styleId="NoList142">
    <w:name w:val="No List142"/>
    <w:next w:val="a4"/>
    <w:semiHidden/>
    <w:rsid w:val="00A53774"/>
  </w:style>
  <w:style w:type="numbering" w:customStyle="1" w:styleId="NoList242">
    <w:name w:val="No List242"/>
    <w:next w:val="a4"/>
    <w:semiHidden/>
    <w:rsid w:val="00A53774"/>
  </w:style>
  <w:style w:type="numbering" w:customStyle="1" w:styleId="NoList312">
    <w:name w:val="No List312"/>
    <w:next w:val="a4"/>
    <w:semiHidden/>
    <w:rsid w:val="00A53774"/>
  </w:style>
  <w:style w:type="numbering" w:customStyle="1" w:styleId="NoList412">
    <w:name w:val="No List412"/>
    <w:next w:val="a4"/>
    <w:semiHidden/>
    <w:rsid w:val="00A53774"/>
  </w:style>
  <w:style w:type="numbering" w:customStyle="1" w:styleId="NoList512">
    <w:name w:val="No List512"/>
    <w:next w:val="a4"/>
    <w:semiHidden/>
    <w:rsid w:val="00A53774"/>
  </w:style>
  <w:style w:type="numbering" w:customStyle="1" w:styleId="NoList152">
    <w:name w:val="No List152"/>
    <w:next w:val="a4"/>
    <w:semiHidden/>
    <w:rsid w:val="00A53774"/>
  </w:style>
  <w:style w:type="numbering" w:customStyle="1" w:styleId="NoList162">
    <w:name w:val="No List162"/>
    <w:next w:val="a4"/>
    <w:semiHidden/>
    <w:rsid w:val="00A53774"/>
  </w:style>
  <w:style w:type="numbering" w:customStyle="1" w:styleId="1170">
    <w:name w:val="无列表117"/>
    <w:next w:val="a4"/>
    <w:semiHidden/>
    <w:rsid w:val="00A53774"/>
  </w:style>
  <w:style w:type="numbering" w:customStyle="1" w:styleId="126">
    <w:name w:val="목록 없음12"/>
    <w:next w:val="a4"/>
    <w:semiHidden/>
    <w:unhideWhenUsed/>
    <w:rsid w:val="00A53774"/>
  </w:style>
  <w:style w:type="numbering" w:customStyle="1" w:styleId="226">
    <w:name w:val="목록 없음22"/>
    <w:next w:val="a4"/>
    <w:semiHidden/>
    <w:rsid w:val="00A53774"/>
  </w:style>
  <w:style w:type="numbering" w:customStyle="1" w:styleId="NoList1113">
    <w:name w:val="No List1113"/>
    <w:next w:val="a4"/>
    <w:semiHidden/>
    <w:rsid w:val="00A53774"/>
  </w:style>
  <w:style w:type="numbering" w:customStyle="1" w:styleId="NoList172">
    <w:name w:val="No List172"/>
    <w:next w:val="a4"/>
    <w:uiPriority w:val="99"/>
    <w:semiHidden/>
    <w:unhideWhenUsed/>
    <w:rsid w:val="00A53774"/>
  </w:style>
  <w:style w:type="numbering" w:customStyle="1" w:styleId="1260">
    <w:name w:val="无列表126"/>
    <w:next w:val="a4"/>
    <w:semiHidden/>
    <w:rsid w:val="00A53774"/>
  </w:style>
  <w:style w:type="numbering" w:customStyle="1" w:styleId="NoList182">
    <w:name w:val="No List182"/>
    <w:next w:val="a4"/>
    <w:semiHidden/>
    <w:rsid w:val="00A53774"/>
  </w:style>
  <w:style w:type="paragraph" w:customStyle="1" w:styleId="LightShading-Accent52">
    <w:name w:val="Light Shading - Accent 52"/>
    <w:uiPriority w:val="99"/>
    <w:semiHidden/>
    <w:rsid w:val="00A53774"/>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A5377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A53774"/>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A53774"/>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A53774"/>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A53774"/>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A5377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5377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377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3774"/>
    <w:pPr>
      <w:autoSpaceDN w:val="0"/>
    </w:pPr>
    <w:rPr>
      <w:rFonts w:ascii="Times New Roman" w:eastAsia="SimSun" w:hAnsi="Times New Roman"/>
      <w:lang w:val="en-GB" w:eastAsia="en-US"/>
    </w:rPr>
  </w:style>
  <w:style w:type="character" w:customStyle="1" w:styleId="2ff8">
    <w:name w:val="未处理的提及2"/>
    <w:uiPriority w:val="52"/>
    <w:rsid w:val="00A53774"/>
    <w:rPr>
      <w:color w:val="808080"/>
      <w:shd w:val="clear" w:color="auto" w:fill="E6E6E6"/>
    </w:rPr>
  </w:style>
  <w:style w:type="character" w:customStyle="1" w:styleId="1ffc">
    <w:name w:val="未处理的提及1"/>
    <w:uiPriority w:val="52"/>
    <w:rsid w:val="00A53774"/>
    <w:rPr>
      <w:color w:val="808080"/>
      <w:shd w:val="clear" w:color="auto" w:fill="E6E6E6"/>
    </w:rPr>
  </w:style>
  <w:style w:type="character" w:customStyle="1" w:styleId="tlid-translation">
    <w:name w:val="tlid-translation"/>
    <w:rsid w:val="00A53774"/>
  </w:style>
  <w:style w:type="paragraph" w:customStyle="1" w:styleId="102">
    <w:name w:val="修订10"/>
    <w:hidden/>
    <w:semiHidden/>
    <w:rsid w:val="00A53774"/>
    <w:rPr>
      <w:rFonts w:ascii="Times New Roman" w:eastAsia="Batang" w:hAnsi="Times New Roman"/>
      <w:lang w:val="en-GB" w:eastAsia="en-US"/>
    </w:rPr>
  </w:style>
  <w:style w:type="paragraph" w:customStyle="1" w:styleId="97">
    <w:name w:val="无间隔9"/>
    <w:qFormat/>
    <w:rsid w:val="00A53774"/>
    <w:rPr>
      <w:rFonts w:ascii="Times New Roman" w:eastAsia="SimSun" w:hAnsi="Times New Roman"/>
      <w:lang w:val="en-GB" w:eastAsia="en-US"/>
    </w:rPr>
  </w:style>
  <w:style w:type="paragraph" w:customStyle="1" w:styleId="LightShading-Accent53">
    <w:name w:val="Light Shading - Accent 53"/>
    <w:hidden/>
    <w:uiPriority w:val="99"/>
    <w:semiHidden/>
    <w:rsid w:val="00A53774"/>
    <w:rPr>
      <w:rFonts w:ascii="Times New Roman" w:eastAsia="SimSun" w:hAnsi="Times New Roman"/>
      <w:lang w:val="en-GB" w:eastAsia="en-US"/>
    </w:rPr>
  </w:style>
  <w:style w:type="paragraph" w:customStyle="1" w:styleId="LightList-Accent53">
    <w:name w:val="Light List - Accent 53"/>
    <w:basedOn w:val="a1"/>
    <w:uiPriority w:val="34"/>
    <w:qFormat/>
    <w:rsid w:val="00A5377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A53774"/>
    <w:rPr>
      <w:rFonts w:ascii="Times New Roman" w:eastAsia="SimSun" w:hAnsi="Times New Roman"/>
      <w:lang w:val="en-GB" w:eastAsia="en-US"/>
    </w:rPr>
  </w:style>
  <w:style w:type="character" w:customStyle="1" w:styleId="3ff0">
    <w:name w:val="未处理的提及3"/>
    <w:uiPriority w:val="52"/>
    <w:rsid w:val="00A53774"/>
    <w:rPr>
      <w:color w:val="808080"/>
      <w:shd w:val="clear" w:color="auto" w:fill="E6E6E6"/>
    </w:rPr>
  </w:style>
  <w:style w:type="paragraph" w:customStyle="1" w:styleId="LightList-Accent34">
    <w:name w:val="Light List - Accent 34"/>
    <w:hidden/>
    <w:uiPriority w:val="99"/>
    <w:semiHidden/>
    <w:rsid w:val="00A53774"/>
    <w:rPr>
      <w:rFonts w:ascii="Times New Roman" w:eastAsia="SimSun" w:hAnsi="Times New Roman"/>
      <w:lang w:val="en-GB" w:eastAsia="en-US"/>
    </w:rPr>
  </w:style>
  <w:style w:type="paragraph" w:customStyle="1" w:styleId="ColorfulShading-Accent13">
    <w:name w:val="Colorful Shading - Accent 13"/>
    <w:hidden/>
    <w:uiPriority w:val="99"/>
    <w:unhideWhenUsed/>
    <w:rsid w:val="00A53774"/>
    <w:rPr>
      <w:rFonts w:ascii="Times New Roman" w:eastAsia="SimSun" w:hAnsi="Times New Roman"/>
      <w:lang w:val="en-GB" w:eastAsia="en-US"/>
    </w:rPr>
  </w:style>
  <w:style w:type="character" w:customStyle="1" w:styleId="UnresolvedMention5">
    <w:name w:val="Unresolved Mention5"/>
    <w:uiPriority w:val="99"/>
    <w:unhideWhenUsed/>
    <w:rsid w:val="00A53774"/>
    <w:rPr>
      <w:color w:val="808080"/>
      <w:shd w:val="clear" w:color="auto" w:fill="E6E6E6"/>
    </w:rPr>
  </w:style>
  <w:style w:type="character" w:customStyle="1" w:styleId="MediumGrid2Char1">
    <w:name w:val="Medium Grid 2 Char1"/>
    <w:link w:val="98"/>
    <w:uiPriority w:val="1"/>
    <w:rsid w:val="00A53774"/>
    <w:rPr>
      <w:rFonts w:ascii="Arial" w:eastAsia="PMingLiU" w:hAnsi="Arial"/>
      <w:lang w:val="x-none" w:eastAsia="x-none"/>
    </w:rPr>
  </w:style>
  <w:style w:type="character" w:customStyle="1" w:styleId="ColorfulGrid-Accent1Char1">
    <w:name w:val="Colorful Grid - Accent 1 Char1"/>
    <w:uiPriority w:val="29"/>
    <w:rsid w:val="00A53774"/>
    <w:rPr>
      <w:rFonts w:ascii="Arial" w:eastAsia="PMingLiU" w:hAnsi="Arial"/>
      <w:i/>
      <w:iCs/>
      <w:color w:val="000000"/>
      <w:lang w:val="en-GB" w:eastAsia="en-GB"/>
    </w:rPr>
  </w:style>
  <w:style w:type="character" w:customStyle="1" w:styleId="LightShading-Accent2Char1">
    <w:name w:val="Light Shading - Accent 2 Char1"/>
    <w:uiPriority w:val="30"/>
    <w:rsid w:val="00A53774"/>
    <w:rPr>
      <w:rFonts w:ascii="Arial" w:eastAsia="PMingLiU" w:hAnsi="Arial"/>
      <w:b/>
      <w:bCs/>
      <w:i/>
      <w:iCs/>
      <w:color w:val="4F81BD"/>
      <w:lang w:val="en-GB" w:eastAsia="en-GB"/>
    </w:rPr>
  </w:style>
  <w:style w:type="table" w:styleId="135">
    <w:name w:val="Colorful List Accent 3"/>
    <w:basedOn w:val="a3"/>
    <w:uiPriority w:val="29"/>
    <w:unhideWhenUsed/>
    <w:qFormat/>
    <w:rsid w:val="00A53774"/>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A53774"/>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A53774"/>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A53774"/>
    <w:rPr>
      <w:rFonts w:ascii="Calibri" w:eastAsia="Calibri" w:hAnsi="Calibri"/>
      <w:sz w:val="22"/>
      <w:szCs w:val="22"/>
      <w:lang w:eastAsia="en-GB"/>
    </w:rPr>
  </w:style>
  <w:style w:type="table" w:styleId="98">
    <w:name w:val="Medium Grid 2"/>
    <w:basedOn w:val="a3"/>
    <w:link w:val="MediumGrid2Char1"/>
    <w:uiPriority w:val="1"/>
    <w:unhideWhenUsed/>
    <w:rsid w:val="00A53774"/>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A53774"/>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5377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5377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5377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5377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53774"/>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53774"/>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A53774"/>
    <w:rPr>
      <w:rFonts w:ascii="Times New Roman" w:eastAsia="Times New Roman" w:hAnsi="Times New Roman"/>
      <w:sz w:val="18"/>
      <w:szCs w:val="18"/>
      <w:lang w:val="en-GB" w:eastAsia="en-GB"/>
    </w:rPr>
  </w:style>
  <w:style w:type="character" w:customStyle="1" w:styleId="1fff">
    <w:name w:val="标题 字符1"/>
    <w:aliases w:val="Section Header 字符1"/>
    <w:rsid w:val="00A53774"/>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53774"/>
    <w:rPr>
      <w:rFonts w:ascii="Times New Roman" w:hAnsi="Times New Roman"/>
      <w:lang w:val="en-GB" w:eastAsia="en-US"/>
    </w:rPr>
  </w:style>
  <w:style w:type="character" w:customStyle="1" w:styleId="MediumGrid2Char2">
    <w:name w:val="Medium Grid 2 Char2"/>
    <w:uiPriority w:val="1"/>
    <w:locked/>
    <w:rsid w:val="00A5377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5377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A5377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A53774"/>
    <w:rPr>
      <w:rFonts w:ascii="Arial" w:eastAsia="PMingLiU" w:hAnsi="Arial"/>
      <w:i/>
      <w:iCs/>
      <w:color w:val="000000"/>
      <w:lang w:val="en-GB" w:eastAsia="en-GB"/>
    </w:rPr>
  </w:style>
  <w:style w:type="character" w:customStyle="1" w:styleId="LightShading-Accent2Char2">
    <w:name w:val="Light Shading - Accent 2 Char2"/>
    <w:uiPriority w:val="30"/>
    <w:rsid w:val="00A53774"/>
    <w:rPr>
      <w:rFonts w:ascii="Arial" w:eastAsia="PMingLiU" w:hAnsi="Arial"/>
      <w:b/>
      <w:bCs/>
      <w:i/>
      <w:iCs/>
      <w:color w:val="4F81BD"/>
      <w:lang w:val="en-GB" w:eastAsia="en-GB"/>
    </w:rPr>
  </w:style>
  <w:style w:type="paragraph" w:customStyle="1" w:styleId="119">
    <w:name w:val="修订11"/>
    <w:semiHidden/>
    <w:qFormat/>
    <w:rsid w:val="00A53774"/>
    <w:pPr>
      <w:autoSpaceDN w:val="0"/>
    </w:pPr>
    <w:rPr>
      <w:rFonts w:ascii="Times New Roman" w:eastAsia="Batang" w:hAnsi="Times New Roman"/>
      <w:lang w:val="en-GB" w:eastAsia="en-US"/>
    </w:rPr>
  </w:style>
  <w:style w:type="paragraph" w:customStyle="1" w:styleId="103">
    <w:name w:val="无间隔10"/>
    <w:qFormat/>
    <w:rsid w:val="00A53774"/>
    <w:pPr>
      <w:autoSpaceDN w:val="0"/>
    </w:pPr>
    <w:rPr>
      <w:rFonts w:ascii="Times New Roman" w:eastAsia="SimSun" w:hAnsi="Times New Roman"/>
      <w:lang w:val="en-GB" w:eastAsia="en-US"/>
    </w:rPr>
  </w:style>
  <w:style w:type="character" w:customStyle="1" w:styleId="MediumGrid11">
    <w:name w:val="Medium Grid 11"/>
    <w:uiPriority w:val="99"/>
    <w:rsid w:val="00A53774"/>
    <w:rPr>
      <w:color w:val="808080"/>
    </w:rPr>
  </w:style>
  <w:style w:type="character" w:customStyle="1" w:styleId="5f6">
    <w:name w:val="未处理的提及5"/>
    <w:uiPriority w:val="52"/>
    <w:rsid w:val="00A53774"/>
    <w:rPr>
      <w:color w:val="808080"/>
      <w:shd w:val="clear" w:color="auto" w:fill="E6E6E6"/>
    </w:rPr>
  </w:style>
  <w:style w:type="character" w:customStyle="1" w:styleId="4f9">
    <w:name w:val="未处理的提及4"/>
    <w:uiPriority w:val="52"/>
    <w:rsid w:val="00A53774"/>
    <w:rPr>
      <w:color w:val="808080"/>
      <w:shd w:val="clear" w:color="auto" w:fill="E6E6E6"/>
    </w:rPr>
  </w:style>
  <w:style w:type="table" w:styleId="86">
    <w:name w:val="Medium Grid 1 Accent 2"/>
    <w:basedOn w:val="a3"/>
    <w:uiPriority w:val="34"/>
    <w:unhideWhenUsed/>
    <w:rsid w:val="00A53774"/>
    <w:rPr>
      <w:rFonts w:ascii="Calibri" w:eastAsia="Calibri" w:hAnsi="Calibri" w:cs="Calibri"/>
      <w:sz w:val="22"/>
      <w:szCs w:val="22"/>
      <w:lang w:val="en-GB" w:eastAsia="en-GB"/>
    </w:rPr>
    <w:tblPr>
      <w:tblStyleRowBandSize w:val="1"/>
      <w:tblStyleColBandSize w:val="1"/>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A5377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A53774"/>
    <w:rPr>
      <w:rFonts w:ascii="Arial" w:eastAsia="PMingLiU" w:hAnsi="Arial"/>
      <w:i/>
      <w:iCs/>
      <w:color w:val="000000"/>
      <w:lang w:val="en-US" w:eastAsia="en-US"/>
    </w:rPr>
    <w:tblPr>
      <w:tblStyleRowBandSize w:val="1"/>
      <w:tblStyleColBandSize w:val="1"/>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A5377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53774"/>
  </w:style>
  <w:style w:type="character" w:customStyle="1" w:styleId="CommentSubjectChar5">
    <w:name w:val="Comment Subject Char5"/>
    <w:rsid w:val="00A53774"/>
    <w:rPr>
      <w:rFonts w:ascii="Times New Roman" w:hAnsi="Times New Roman"/>
      <w:b/>
      <w:bCs/>
      <w:lang w:val="en-GB" w:eastAsia="en-US"/>
    </w:rPr>
  </w:style>
  <w:style w:type="table" w:customStyle="1" w:styleId="SGSTableBasic12">
    <w:name w:val="SGS Table Basic 12"/>
    <w:basedOn w:val="a3"/>
    <w:next w:val="afff0"/>
    <w:rsid w:val="00A53774"/>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62">
    <w:name w:val="Char Char62"/>
    <w:rsid w:val="00A53774"/>
    <w:rPr>
      <w:rFonts w:ascii="Arial" w:eastAsia="SimSun" w:hAnsi="Arial"/>
      <w:sz w:val="32"/>
      <w:lang w:val="en-GB" w:eastAsia="en-US" w:bidi="ar-SA"/>
    </w:rPr>
  </w:style>
  <w:style w:type="numbering" w:customStyle="1" w:styleId="NoList127">
    <w:name w:val="No List127"/>
    <w:next w:val="a4"/>
    <w:semiHidden/>
    <w:unhideWhenUsed/>
    <w:rsid w:val="00A53774"/>
  </w:style>
  <w:style w:type="numbering" w:customStyle="1" w:styleId="NoList215">
    <w:name w:val="No List215"/>
    <w:next w:val="a4"/>
    <w:semiHidden/>
    <w:rsid w:val="00A53774"/>
  </w:style>
  <w:style w:type="numbering" w:customStyle="1" w:styleId="NoList310">
    <w:name w:val="No List310"/>
    <w:next w:val="a4"/>
    <w:semiHidden/>
    <w:unhideWhenUsed/>
    <w:rsid w:val="00A53774"/>
  </w:style>
  <w:style w:type="table" w:customStyle="1" w:styleId="TableStyle13">
    <w:name w:val="Table Style13"/>
    <w:basedOn w:val="a3"/>
    <w:rsid w:val="00A53774"/>
    <w:rPr>
      <w:rFonts w:ascii="Times New Roman" w:eastAsia="ＭＳ 明朝" w:hAnsi="Times New Roman"/>
      <w:lang w:val="en-GB" w:eastAsia="en-GB"/>
    </w:rPr>
    <w:tblPr>
      <w:tblInd w:w="0" w:type="dxa"/>
      <w:tblCellMar>
        <w:top w:w="0" w:type="dxa"/>
        <w:left w:w="108" w:type="dxa"/>
        <w:bottom w:w="0" w:type="dxa"/>
        <w:right w:w="108" w:type="dxa"/>
      </w:tblCellMar>
    </w:tblPr>
  </w:style>
  <w:style w:type="table" w:customStyle="1" w:styleId="Tabellengitternetz14">
    <w:name w:val="Tabellengitternetz14"/>
    <w:basedOn w:val="a3"/>
    <w:next w:val="afff0"/>
    <w:rsid w:val="00A5377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ff0"/>
    <w:rsid w:val="00A5377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ff0"/>
    <w:rsid w:val="00A5377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ff0"/>
    <w:rsid w:val="00A5377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ff0"/>
    <w:rsid w:val="00A5377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ff0"/>
    <w:rsid w:val="00A5377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ff0"/>
    <w:rsid w:val="00A5377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ff0"/>
    <w:rsid w:val="00A5377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ff0"/>
    <w:rsid w:val="00A5377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ff0"/>
    <w:qFormat/>
    <w:rsid w:val="00A53774"/>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f0"/>
    <w:qFormat/>
    <w:rsid w:val="00A53774"/>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f0"/>
    <w:qFormat/>
    <w:rsid w:val="00A53774"/>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
    <w:name w:val="목록 없음13"/>
    <w:next w:val="a4"/>
    <w:semiHidden/>
    <w:unhideWhenUsed/>
    <w:rsid w:val="00A53774"/>
  </w:style>
  <w:style w:type="numbering" w:customStyle="1" w:styleId="236">
    <w:name w:val="목록 없음23"/>
    <w:next w:val="a4"/>
    <w:semiHidden/>
    <w:rsid w:val="00A53774"/>
  </w:style>
  <w:style w:type="numbering" w:customStyle="1" w:styleId="NoList48">
    <w:name w:val="No List48"/>
    <w:next w:val="a4"/>
    <w:semiHidden/>
    <w:unhideWhenUsed/>
    <w:rsid w:val="00A53774"/>
  </w:style>
  <w:style w:type="character" w:customStyle="1" w:styleId="afffff2">
    <w:name w:val="文档结构图 字符"/>
    <w:rsid w:val="00A53774"/>
    <w:rPr>
      <w:rFonts w:ascii="SimSun" w:eastAsia="SimSun"/>
      <w:sz w:val="18"/>
      <w:szCs w:val="18"/>
      <w:lang w:val="en-GB" w:eastAsia="en-US"/>
    </w:rPr>
  </w:style>
  <w:style w:type="character" w:customStyle="1" w:styleId="afffff3">
    <w:name w:val="页脚 字符"/>
    <w:aliases w:val="footer odd 字符,footer 字符,fo 字符,pie de página 字符"/>
    <w:rsid w:val="00A53774"/>
    <w:rPr>
      <w:rFonts w:ascii="Arial" w:eastAsia="Times New Roman" w:hAnsi="Arial"/>
      <w:b/>
      <w:i/>
      <w:noProof/>
      <w:sz w:val="18"/>
    </w:rPr>
  </w:style>
  <w:style w:type="character" w:customStyle="1" w:styleId="afffff4">
    <w:name w:val="批注框文本 字符"/>
    <w:rsid w:val="00A53774"/>
    <w:rPr>
      <w:sz w:val="18"/>
      <w:szCs w:val="18"/>
      <w:lang w:val="en-GB" w:eastAsia="en-US"/>
    </w:rPr>
  </w:style>
  <w:style w:type="character" w:customStyle="1" w:styleId="afffff5">
    <w:name w:val="批注文字 字符"/>
    <w:rsid w:val="00A53774"/>
    <w:rPr>
      <w:rFonts w:eastAsia="ＭＳ 明朝"/>
      <w:lang w:val="x-none" w:eastAsia="en-US"/>
    </w:rPr>
  </w:style>
  <w:style w:type="character" w:customStyle="1" w:styleId="afffff6">
    <w:name w:val="批注主题 字符"/>
    <w:rsid w:val="00A53774"/>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53774"/>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53774"/>
    <w:rPr>
      <w:rFonts w:eastAsia="Times New Roman"/>
      <w:sz w:val="16"/>
    </w:rPr>
  </w:style>
  <w:style w:type="character" w:customStyle="1" w:styleId="afffff8">
    <w:name w:val="正文文本缩进 字符"/>
    <w:rsid w:val="00A53774"/>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53774"/>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5377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53774"/>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53774"/>
    <w:rPr>
      <w:rFonts w:ascii="Arial" w:eastAsia="Times New Roman" w:hAnsi="Arial"/>
      <w:sz w:val="32"/>
    </w:rPr>
  </w:style>
  <w:style w:type="character" w:customStyle="1" w:styleId="67">
    <w:name w:val="标题 6 字符"/>
    <w:aliases w:val="T1 字符,Header 6 字符"/>
    <w:rsid w:val="00A53774"/>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53774"/>
    <w:rPr>
      <w:rFonts w:ascii="Arial" w:eastAsia="Times New Roman" w:hAnsi="Arial"/>
      <w:b/>
      <w:noProof/>
      <w:sz w:val="18"/>
    </w:rPr>
  </w:style>
  <w:style w:type="character" w:customStyle="1" w:styleId="afffff9">
    <w:name w:val="纯文本 字符"/>
    <w:rsid w:val="00A53774"/>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53774"/>
    <w:rPr>
      <w:rFonts w:eastAsia="SimSun"/>
      <w:lang w:val="en-GB" w:eastAsia="ja-JP"/>
    </w:rPr>
  </w:style>
  <w:style w:type="character" w:customStyle="1" w:styleId="2ffa">
    <w:name w:val="正文文本 2 字符"/>
    <w:rsid w:val="00A53774"/>
    <w:rPr>
      <w:rFonts w:eastAsia="SimSun"/>
      <w:i/>
      <w:lang w:val="en-GB" w:eastAsia="x-none"/>
    </w:rPr>
  </w:style>
  <w:style w:type="character" w:customStyle="1" w:styleId="3ff2">
    <w:name w:val="正文文本 3 字符"/>
    <w:rsid w:val="00A53774"/>
    <w:rPr>
      <w:rFonts w:eastAsia="Osaka"/>
      <w:color w:val="000000"/>
      <w:lang w:val="en-GB" w:eastAsia="x-none"/>
    </w:rPr>
  </w:style>
  <w:style w:type="character" w:customStyle="1" w:styleId="2ffb">
    <w:name w:val="正文文本缩进 2 字符"/>
    <w:rsid w:val="00A53774"/>
    <w:rPr>
      <w:rFonts w:eastAsia="ＭＳ 明朝"/>
      <w:lang w:val="en-GB" w:eastAsia="en-GB"/>
    </w:rPr>
  </w:style>
  <w:style w:type="character" w:customStyle="1" w:styleId="afffffb">
    <w:name w:val="尾注文本 字符"/>
    <w:rsid w:val="00A53774"/>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53774"/>
    <w:rPr>
      <w:rFonts w:eastAsia="ＭＳ 明朝"/>
      <w:b/>
      <w:lang w:val="en-GB" w:eastAsia="en-US"/>
    </w:rPr>
  </w:style>
  <w:style w:type="table" w:customStyle="1" w:styleId="TableGrid113">
    <w:name w:val="Table Grid113"/>
    <w:basedOn w:val="a3"/>
    <w:next w:val="afff0"/>
    <w:qFormat/>
    <w:rsid w:val="00A5377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A53774"/>
  </w:style>
  <w:style w:type="table" w:customStyle="1" w:styleId="334">
    <w:name w:val="网格型33"/>
    <w:basedOn w:val="a3"/>
    <w:next w:val="afff0"/>
    <w:rsid w:val="00A5377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ff0"/>
    <w:rsid w:val="00A5377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7">
    <w:name w:val="标题 7 字符"/>
    <w:aliases w:val="L7 字符,Header 7 字符"/>
    <w:rsid w:val="00A53774"/>
    <w:rPr>
      <w:rFonts w:ascii="Arial" w:eastAsia="Times New Roman" w:hAnsi="Arial"/>
    </w:rPr>
  </w:style>
  <w:style w:type="character" w:customStyle="1" w:styleId="88">
    <w:name w:val="标题 8 字符"/>
    <w:rsid w:val="00A53774"/>
    <w:rPr>
      <w:rFonts w:ascii="Arial" w:eastAsia="Times New Roman" w:hAnsi="Arial"/>
      <w:sz w:val="36"/>
    </w:rPr>
  </w:style>
  <w:style w:type="character" w:customStyle="1" w:styleId="9b">
    <w:name w:val="标题 9 字符"/>
    <w:rsid w:val="00A53774"/>
    <w:rPr>
      <w:rFonts w:ascii="Arial" w:eastAsia="Times New Roman" w:hAnsi="Arial"/>
      <w:sz w:val="36"/>
    </w:rPr>
  </w:style>
  <w:style w:type="numbering" w:customStyle="1" w:styleId="191">
    <w:name w:val="リストなし19"/>
    <w:next w:val="a4"/>
    <w:uiPriority w:val="99"/>
    <w:semiHidden/>
    <w:unhideWhenUsed/>
    <w:rsid w:val="00A53774"/>
  </w:style>
  <w:style w:type="table" w:customStyle="1" w:styleId="TableClassic23">
    <w:name w:val="Table Classic 23"/>
    <w:basedOn w:val="a3"/>
    <w:next w:val="2f6"/>
    <w:rsid w:val="00A5377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d">
    <w:name w:val="注释标题 字符"/>
    <w:rsid w:val="00A53774"/>
    <w:rPr>
      <w:rFonts w:eastAsia="ＭＳ 明朝"/>
      <w:lang w:eastAsia="en-US"/>
    </w:rPr>
  </w:style>
  <w:style w:type="character" w:customStyle="1" w:styleId="HTML6">
    <w:name w:val="HTML 预设格式 字符"/>
    <w:rsid w:val="00A53774"/>
    <w:rPr>
      <w:rFonts w:ascii="Courier New" w:eastAsia="ＭＳ 明朝" w:hAnsi="Courier New"/>
      <w:lang w:val="en-GB" w:eastAsia="ja-JP"/>
    </w:rPr>
  </w:style>
  <w:style w:type="numbering" w:customStyle="1" w:styleId="NoList54">
    <w:name w:val="No List54"/>
    <w:next w:val="a4"/>
    <w:semiHidden/>
    <w:rsid w:val="00A53774"/>
  </w:style>
  <w:style w:type="numbering" w:customStyle="1" w:styleId="NoList63">
    <w:name w:val="No List63"/>
    <w:next w:val="a4"/>
    <w:semiHidden/>
    <w:rsid w:val="00A53774"/>
  </w:style>
  <w:style w:type="numbering" w:customStyle="1" w:styleId="NoList73">
    <w:name w:val="No List73"/>
    <w:next w:val="a4"/>
    <w:semiHidden/>
    <w:rsid w:val="00A53774"/>
  </w:style>
  <w:style w:type="numbering" w:customStyle="1" w:styleId="NoList1114">
    <w:name w:val="No List1114"/>
    <w:next w:val="a4"/>
    <w:semiHidden/>
    <w:rsid w:val="00A53774"/>
  </w:style>
  <w:style w:type="numbering" w:customStyle="1" w:styleId="NoList216">
    <w:name w:val="No List216"/>
    <w:next w:val="a4"/>
    <w:semiHidden/>
    <w:rsid w:val="00A53774"/>
  </w:style>
  <w:style w:type="numbering" w:customStyle="1" w:styleId="NoList83">
    <w:name w:val="No List83"/>
    <w:next w:val="a4"/>
    <w:semiHidden/>
    <w:rsid w:val="00A53774"/>
  </w:style>
  <w:style w:type="numbering" w:customStyle="1" w:styleId="NoList128">
    <w:name w:val="No List128"/>
    <w:next w:val="a4"/>
    <w:semiHidden/>
    <w:rsid w:val="00A53774"/>
  </w:style>
  <w:style w:type="numbering" w:customStyle="1" w:styleId="NoList223">
    <w:name w:val="No List223"/>
    <w:next w:val="a4"/>
    <w:semiHidden/>
    <w:rsid w:val="00A53774"/>
  </w:style>
  <w:style w:type="numbering" w:customStyle="1" w:styleId="NoList93">
    <w:name w:val="No List93"/>
    <w:next w:val="a4"/>
    <w:semiHidden/>
    <w:rsid w:val="00A53774"/>
  </w:style>
  <w:style w:type="numbering" w:customStyle="1" w:styleId="NoList133">
    <w:name w:val="No List133"/>
    <w:next w:val="a4"/>
    <w:semiHidden/>
    <w:rsid w:val="00A53774"/>
  </w:style>
  <w:style w:type="numbering" w:customStyle="1" w:styleId="NoList233">
    <w:name w:val="No List233"/>
    <w:next w:val="a4"/>
    <w:semiHidden/>
    <w:rsid w:val="00A53774"/>
  </w:style>
  <w:style w:type="numbering" w:customStyle="1" w:styleId="NoList103">
    <w:name w:val="No List103"/>
    <w:next w:val="a4"/>
    <w:semiHidden/>
    <w:rsid w:val="00A53774"/>
  </w:style>
  <w:style w:type="numbering" w:customStyle="1" w:styleId="NoList143">
    <w:name w:val="No List143"/>
    <w:next w:val="a4"/>
    <w:semiHidden/>
    <w:rsid w:val="00A53774"/>
  </w:style>
  <w:style w:type="numbering" w:customStyle="1" w:styleId="NoList243">
    <w:name w:val="No List243"/>
    <w:next w:val="a4"/>
    <w:semiHidden/>
    <w:rsid w:val="00A53774"/>
  </w:style>
  <w:style w:type="numbering" w:customStyle="1" w:styleId="NoList313">
    <w:name w:val="No List313"/>
    <w:next w:val="a4"/>
    <w:semiHidden/>
    <w:rsid w:val="00A53774"/>
  </w:style>
  <w:style w:type="numbering" w:customStyle="1" w:styleId="NoList413">
    <w:name w:val="No List413"/>
    <w:next w:val="a4"/>
    <w:semiHidden/>
    <w:rsid w:val="00A53774"/>
  </w:style>
  <w:style w:type="numbering" w:customStyle="1" w:styleId="NoList513">
    <w:name w:val="No List513"/>
    <w:next w:val="a4"/>
    <w:semiHidden/>
    <w:rsid w:val="00A53774"/>
  </w:style>
  <w:style w:type="numbering" w:customStyle="1" w:styleId="NoList153">
    <w:name w:val="No List153"/>
    <w:next w:val="a4"/>
    <w:semiHidden/>
    <w:rsid w:val="00A53774"/>
  </w:style>
  <w:style w:type="numbering" w:customStyle="1" w:styleId="NoList163">
    <w:name w:val="No List163"/>
    <w:next w:val="a4"/>
    <w:semiHidden/>
    <w:rsid w:val="00A53774"/>
  </w:style>
  <w:style w:type="numbering" w:customStyle="1" w:styleId="1180">
    <w:name w:val="无列表118"/>
    <w:next w:val="a4"/>
    <w:semiHidden/>
    <w:rsid w:val="00A53774"/>
  </w:style>
  <w:style w:type="table" w:customStyle="1" w:styleId="TableGrid43">
    <w:name w:val="Table Grid43"/>
    <w:basedOn w:val="a3"/>
    <w:next w:val="afff0"/>
    <w:qFormat/>
    <w:rsid w:val="00A53774"/>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ff0"/>
    <w:rsid w:val="00A53774"/>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A53774"/>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ff0"/>
    <w:rsid w:val="00A53774"/>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ff0"/>
    <w:rsid w:val="00A53774"/>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f0"/>
    <w:qFormat/>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f0"/>
    <w:qFormat/>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f0"/>
    <w:qFormat/>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f0"/>
    <w:qFormat/>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f0"/>
    <w:qFormat/>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f0"/>
    <w:qFormat/>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f0"/>
    <w:qFormat/>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f0"/>
    <w:qFormat/>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f0"/>
    <w:qFormat/>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ff0"/>
    <w:rsid w:val="00A53774"/>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ff0"/>
    <w:rsid w:val="00A53774"/>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A53774"/>
  </w:style>
  <w:style w:type="numbering" w:customStyle="1" w:styleId="Style12">
    <w:name w:val="Style12"/>
    <w:uiPriority w:val="99"/>
    <w:rsid w:val="00A53774"/>
  </w:style>
  <w:style w:type="table" w:customStyle="1" w:styleId="SGSTableBasic22">
    <w:name w:val="SGS Table Basic 22"/>
    <w:basedOn w:val="a3"/>
    <w:uiPriority w:val="99"/>
    <w:qFormat/>
    <w:rsid w:val="00A53774"/>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53774"/>
  </w:style>
  <w:style w:type="table" w:customStyle="1" w:styleId="TableColorful11">
    <w:name w:val="Table Colorful 11"/>
    <w:basedOn w:val="a3"/>
    <w:next w:val="1ff5"/>
    <w:rsid w:val="00A53774"/>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53774"/>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A53774"/>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A53774"/>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7"/>
    <w:uiPriority w:val="30"/>
    <w:unhideWhenUsed/>
    <w:rsid w:val="00A53774"/>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53774"/>
  </w:style>
  <w:style w:type="table" w:customStyle="1" w:styleId="ColorfulGrid-Accent111">
    <w:name w:val="Colorful Grid - Accent 111"/>
    <w:basedOn w:val="a3"/>
    <w:next w:val="140"/>
    <w:uiPriority w:val="29"/>
    <w:rsid w:val="00A53774"/>
    <w:rPr>
      <w:rFonts w:ascii="Arial" w:eastAsia="PMingLiU" w:hAnsi="Arial" w:cs="Arial"/>
      <w:i/>
      <w:iCs/>
      <w:color w:val="000000"/>
      <w:lang w:val="en-GB" w:eastAsia="en-GB"/>
    </w:rPr>
    <w:tblPr>
      <w:tblStyleRowBandSize w:val="1"/>
      <w:tblStyleColBandSize w:val="1"/>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7"/>
    <w:uiPriority w:val="30"/>
    <w:rsid w:val="00A5377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A53774"/>
    <w:rPr>
      <w:rFonts w:ascii="Times New Roman" w:eastAsia="PMingLiU" w:hAnsi="Times New Roman"/>
      <w:lang w:val="en-GB" w:eastAsia="en-GB"/>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A537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537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0"/>
    <w:rsid w:val="00A5377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A5377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A5377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A5377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A5377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A5377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A53774"/>
    <w:rPr>
      <w:rFonts w:ascii="Times New Roman" w:eastAsia="PMingLiU" w:hAnsi="Times New Roman"/>
      <w:lang w:val="en-GB" w:eastAsia="en-GB"/>
    </w:rPr>
    <w:tblPr>
      <w:tblCellMar>
        <w:top w:w="0" w:type="dxa"/>
        <w:left w:w="108" w:type="dxa"/>
        <w:bottom w:w="0" w:type="dxa"/>
        <w:right w:w="108" w:type="dxa"/>
      </w:tblCellMar>
    </w:tblPr>
  </w:style>
  <w:style w:type="table" w:customStyle="1" w:styleId="TableGrid1111">
    <w:name w:val="Table Grid1111"/>
    <w:basedOn w:val="a3"/>
    <w:rsid w:val="00A5377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A5377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A5377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A5377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A53774"/>
    <w:rPr>
      <w:rFonts w:ascii="Times New Roman" w:eastAsia="PMingLiU" w:hAnsi="Times New Roman"/>
      <w:lang w:val="en-GB" w:eastAsia="en-GB"/>
    </w:rPr>
    <w:tblPr>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53774"/>
  </w:style>
  <w:style w:type="numbering" w:customStyle="1" w:styleId="Style111">
    <w:name w:val="Style111"/>
    <w:uiPriority w:val="99"/>
    <w:rsid w:val="00A53774"/>
  </w:style>
  <w:style w:type="numbering" w:customStyle="1" w:styleId="127">
    <w:name w:val="无列表127"/>
    <w:next w:val="a4"/>
    <w:semiHidden/>
    <w:rsid w:val="00A53774"/>
  </w:style>
  <w:style w:type="numbering" w:customStyle="1" w:styleId="NoList183">
    <w:name w:val="No List183"/>
    <w:next w:val="a4"/>
    <w:semiHidden/>
    <w:rsid w:val="00A53774"/>
  </w:style>
  <w:style w:type="numbering" w:customStyle="1" w:styleId="NoList40">
    <w:name w:val="No List40"/>
    <w:next w:val="a4"/>
    <w:uiPriority w:val="99"/>
    <w:semiHidden/>
    <w:unhideWhenUsed/>
    <w:rsid w:val="00A53774"/>
  </w:style>
  <w:style w:type="table" w:customStyle="1" w:styleId="SGSTableBasic13">
    <w:name w:val="SGS Table Basic 13"/>
    <w:basedOn w:val="a3"/>
    <w:next w:val="afff0"/>
    <w:qFormat/>
    <w:rsid w:val="00A5377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3774"/>
    <w:rPr>
      <w:rFonts w:ascii="Times New Roman" w:eastAsia="Times New Roman" w:hAnsi="Times New Roman"/>
      <w:lang w:val="en-GB" w:eastAsia="ja-JP"/>
    </w:rPr>
  </w:style>
  <w:style w:type="table" w:customStyle="1" w:styleId="TableGrid16">
    <w:name w:val="Table Grid16"/>
    <w:basedOn w:val="a3"/>
    <w:next w:val="afff0"/>
    <w:qFormat/>
    <w:rsid w:val="00A5377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f0"/>
    <w:qFormat/>
    <w:rsid w:val="00A5377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ff0"/>
    <w:qFormat/>
    <w:rsid w:val="00A53774"/>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ff0"/>
    <w:qFormat/>
    <w:rsid w:val="00A53774"/>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ff0"/>
    <w:qFormat/>
    <w:rsid w:val="00A53774"/>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ff0"/>
    <w:qFormat/>
    <w:rsid w:val="00A53774"/>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ff0"/>
    <w:qFormat/>
    <w:rsid w:val="00A53774"/>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ff0"/>
    <w:qFormat/>
    <w:rsid w:val="00A53774"/>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ff0"/>
    <w:qFormat/>
    <w:rsid w:val="00A53774"/>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ff0"/>
    <w:qFormat/>
    <w:rsid w:val="00A53774"/>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ff0"/>
    <w:qFormat/>
    <w:rsid w:val="00A53774"/>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f0"/>
    <w:qFormat/>
    <w:rsid w:val="00A5377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f0"/>
    <w:qFormat/>
    <w:rsid w:val="00A53774"/>
    <w:pPr>
      <w:overflowPunct w:val="0"/>
      <w:autoSpaceDE w:val="0"/>
      <w:autoSpaceDN w:val="0"/>
      <w:adjustRightInd w:val="0"/>
      <w:spacing w:after="180"/>
      <w:textAlignment w:val="baseline"/>
    </w:pPr>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A53774"/>
  </w:style>
  <w:style w:type="table" w:customStyle="1" w:styleId="344">
    <w:name w:val="网格型34"/>
    <w:basedOn w:val="a3"/>
    <w:next w:val="afff0"/>
    <w:qFormat/>
    <w:rsid w:val="00A5377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ff0"/>
    <w:qFormat/>
    <w:rsid w:val="00A5377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A53774"/>
  </w:style>
  <w:style w:type="table" w:customStyle="1" w:styleId="TableClassic24">
    <w:name w:val="Table Classic 24"/>
    <w:basedOn w:val="a3"/>
    <w:next w:val="2f6"/>
    <w:qFormat/>
    <w:rsid w:val="00A5377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53774"/>
  </w:style>
  <w:style w:type="table" w:customStyle="1" w:styleId="TableStyle14">
    <w:name w:val="Table Style14"/>
    <w:basedOn w:val="a3"/>
    <w:qFormat/>
    <w:rsid w:val="00A53774"/>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A53774"/>
  </w:style>
  <w:style w:type="numbering" w:customStyle="1" w:styleId="NoList314">
    <w:name w:val="No List314"/>
    <w:next w:val="a4"/>
    <w:semiHidden/>
    <w:rsid w:val="00A53774"/>
  </w:style>
  <w:style w:type="numbering" w:customStyle="1" w:styleId="NoList49">
    <w:name w:val="No List49"/>
    <w:next w:val="a4"/>
    <w:semiHidden/>
    <w:rsid w:val="00A53774"/>
  </w:style>
  <w:style w:type="numbering" w:customStyle="1" w:styleId="NoList55">
    <w:name w:val="No List55"/>
    <w:next w:val="a4"/>
    <w:semiHidden/>
    <w:rsid w:val="00A53774"/>
  </w:style>
  <w:style w:type="numbering" w:customStyle="1" w:styleId="NoList64">
    <w:name w:val="No List64"/>
    <w:next w:val="a4"/>
    <w:semiHidden/>
    <w:rsid w:val="00A53774"/>
  </w:style>
  <w:style w:type="numbering" w:customStyle="1" w:styleId="NoList74">
    <w:name w:val="No List74"/>
    <w:next w:val="a4"/>
    <w:semiHidden/>
    <w:rsid w:val="00A53774"/>
  </w:style>
  <w:style w:type="numbering" w:customStyle="1" w:styleId="NoList1116">
    <w:name w:val="No List1116"/>
    <w:next w:val="a4"/>
    <w:semiHidden/>
    <w:rsid w:val="00A53774"/>
  </w:style>
  <w:style w:type="numbering" w:customStyle="1" w:styleId="NoList218">
    <w:name w:val="No List218"/>
    <w:next w:val="a4"/>
    <w:semiHidden/>
    <w:rsid w:val="00A53774"/>
  </w:style>
  <w:style w:type="numbering" w:customStyle="1" w:styleId="NoList84">
    <w:name w:val="No List84"/>
    <w:next w:val="a4"/>
    <w:semiHidden/>
    <w:rsid w:val="00A53774"/>
  </w:style>
  <w:style w:type="numbering" w:customStyle="1" w:styleId="NoList1210">
    <w:name w:val="No List1210"/>
    <w:next w:val="a4"/>
    <w:semiHidden/>
    <w:rsid w:val="00A53774"/>
  </w:style>
  <w:style w:type="numbering" w:customStyle="1" w:styleId="NoList224">
    <w:name w:val="No List224"/>
    <w:next w:val="a4"/>
    <w:semiHidden/>
    <w:rsid w:val="00A53774"/>
  </w:style>
  <w:style w:type="numbering" w:customStyle="1" w:styleId="NoList94">
    <w:name w:val="No List94"/>
    <w:next w:val="a4"/>
    <w:semiHidden/>
    <w:rsid w:val="00A53774"/>
  </w:style>
  <w:style w:type="numbering" w:customStyle="1" w:styleId="NoList134">
    <w:name w:val="No List134"/>
    <w:next w:val="a4"/>
    <w:semiHidden/>
    <w:rsid w:val="00A53774"/>
  </w:style>
  <w:style w:type="numbering" w:customStyle="1" w:styleId="NoList234">
    <w:name w:val="No List234"/>
    <w:next w:val="a4"/>
    <w:semiHidden/>
    <w:rsid w:val="00A53774"/>
  </w:style>
  <w:style w:type="numbering" w:customStyle="1" w:styleId="NoList104">
    <w:name w:val="No List104"/>
    <w:next w:val="a4"/>
    <w:semiHidden/>
    <w:rsid w:val="00A53774"/>
  </w:style>
  <w:style w:type="numbering" w:customStyle="1" w:styleId="NoList144">
    <w:name w:val="No List144"/>
    <w:next w:val="a4"/>
    <w:semiHidden/>
    <w:rsid w:val="00A53774"/>
  </w:style>
  <w:style w:type="numbering" w:customStyle="1" w:styleId="NoList244">
    <w:name w:val="No List244"/>
    <w:next w:val="a4"/>
    <w:semiHidden/>
    <w:rsid w:val="00A53774"/>
  </w:style>
  <w:style w:type="numbering" w:customStyle="1" w:styleId="NoList315">
    <w:name w:val="No List315"/>
    <w:next w:val="a4"/>
    <w:semiHidden/>
    <w:rsid w:val="00A53774"/>
  </w:style>
  <w:style w:type="numbering" w:customStyle="1" w:styleId="NoList414">
    <w:name w:val="No List414"/>
    <w:next w:val="a4"/>
    <w:semiHidden/>
    <w:rsid w:val="00A53774"/>
  </w:style>
  <w:style w:type="numbering" w:customStyle="1" w:styleId="NoList514">
    <w:name w:val="No List514"/>
    <w:next w:val="a4"/>
    <w:semiHidden/>
    <w:rsid w:val="00A53774"/>
  </w:style>
  <w:style w:type="numbering" w:customStyle="1" w:styleId="NoList154">
    <w:name w:val="No List154"/>
    <w:next w:val="a4"/>
    <w:semiHidden/>
    <w:rsid w:val="00A53774"/>
  </w:style>
  <w:style w:type="numbering" w:customStyle="1" w:styleId="NoList164">
    <w:name w:val="No List164"/>
    <w:next w:val="a4"/>
    <w:semiHidden/>
    <w:rsid w:val="00A53774"/>
  </w:style>
  <w:style w:type="numbering" w:customStyle="1" w:styleId="1190">
    <w:name w:val="无列表119"/>
    <w:next w:val="a4"/>
    <w:semiHidden/>
    <w:rsid w:val="00A53774"/>
  </w:style>
  <w:style w:type="numbering" w:customStyle="1" w:styleId="145">
    <w:name w:val="목록 없음14"/>
    <w:next w:val="a4"/>
    <w:semiHidden/>
    <w:unhideWhenUsed/>
    <w:rsid w:val="00A53774"/>
  </w:style>
  <w:style w:type="numbering" w:customStyle="1" w:styleId="246">
    <w:name w:val="목록 없음24"/>
    <w:next w:val="a4"/>
    <w:semiHidden/>
    <w:rsid w:val="00A53774"/>
  </w:style>
  <w:style w:type="table" w:customStyle="1" w:styleId="TableGrid44">
    <w:name w:val="Table Grid44"/>
    <w:basedOn w:val="a3"/>
    <w:next w:val="afff0"/>
    <w:qFormat/>
    <w:rsid w:val="00A53774"/>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ff0"/>
    <w:qFormat/>
    <w:rsid w:val="00A53774"/>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A53774"/>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ff0"/>
    <w:qFormat/>
    <w:rsid w:val="00A53774"/>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ff0"/>
    <w:qFormat/>
    <w:rsid w:val="00A53774"/>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f0"/>
    <w:qFormat/>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f0"/>
    <w:qFormat/>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f0"/>
    <w:qFormat/>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f0"/>
    <w:qFormat/>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f0"/>
    <w:qFormat/>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f0"/>
    <w:qFormat/>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f0"/>
    <w:qFormat/>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f0"/>
    <w:qFormat/>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f0"/>
    <w:qFormat/>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ff0"/>
    <w:rsid w:val="00A53774"/>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ff0"/>
    <w:qFormat/>
    <w:rsid w:val="00A53774"/>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A53774"/>
  </w:style>
  <w:style w:type="numbering" w:customStyle="1" w:styleId="Style13">
    <w:name w:val="Style13"/>
    <w:uiPriority w:val="99"/>
    <w:rsid w:val="00A53774"/>
    <w:pPr>
      <w:numPr>
        <w:numId w:val="21"/>
      </w:numPr>
    </w:pPr>
  </w:style>
  <w:style w:type="table" w:customStyle="1" w:styleId="SGSTableBasic23">
    <w:name w:val="SGS Table Basic 23"/>
    <w:basedOn w:val="a3"/>
    <w:uiPriority w:val="99"/>
    <w:qFormat/>
    <w:rsid w:val="00A53774"/>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53774"/>
    <w:pPr>
      <w:numPr>
        <w:numId w:val="22"/>
      </w:numPr>
    </w:pPr>
  </w:style>
  <w:style w:type="table" w:customStyle="1" w:styleId="TableColorful12">
    <w:name w:val="Table Colorful 12"/>
    <w:basedOn w:val="a3"/>
    <w:next w:val="1ff5"/>
    <w:rsid w:val="00A53774"/>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53774"/>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A53774"/>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A53774"/>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7"/>
    <w:uiPriority w:val="30"/>
    <w:unhideWhenUsed/>
    <w:rsid w:val="00A53774"/>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53774"/>
  </w:style>
  <w:style w:type="table" w:customStyle="1" w:styleId="ColorfulGrid-Accent112">
    <w:name w:val="Colorful Grid - Accent 112"/>
    <w:basedOn w:val="a3"/>
    <w:next w:val="140"/>
    <w:uiPriority w:val="29"/>
    <w:rsid w:val="00A53774"/>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7"/>
    <w:uiPriority w:val="30"/>
    <w:rsid w:val="00A53774"/>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53774"/>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A53774"/>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53774"/>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0"/>
    <w:rsid w:val="00A53774"/>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A5377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A53774"/>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A5377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A5377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A53774"/>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A5377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A5377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A53774"/>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A53774"/>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A53774"/>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53774"/>
    <w:pPr>
      <w:numPr>
        <w:numId w:val="17"/>
      </w:numPr>
    </w:pPr>
  </w:style>
  <w:style w:type="numbering" w:customStyle="1" w:styleId="Style112">
    <w:name w:val="Style112"/>
    <w:uiPriority w:val="99"/>
    <w:rsid w:val="00A53774"/>
    <w:pPr>
      <w:numPr>
        <w:numId w:val="18"/>
      </w:numPr>
    </w:pPr>
  </w:style>
  <w:style w:type="numbering" w:customStyle="1" w:styleId="128">
    <w:name w:val="无列表128"/>
    <w:next w:val="a4"/>
    <w:semiHidden/>
    <w:rsid w:val="00A53774"/>
  </w:style>
  <w:style w:type="numbering" w:customStyle="1" w:styleId="NoList184">
    <w:name w:val="No List184"/>
    <w:next w:val="a4"/>
    <w:semiHidden/>
    <w:rsid w:val="00A53774"/>
  </w:style>
  <w:style w:type="table" w:customStyle="1" w:styleId="MediumShading1-Accent31">
    <w:name w:val="Medium Shading 1 - Accent 31"/>
    <w:basedOn w:val="a3"/>
    <w:next w:val="4f8"/>
    <w:uiPriority w:val="29"/>
    <w:unhideWhenUsed/>
    <w:qFormat/>
    <w:rsid w:val="00A53774"/>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A53774"/>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A53774"/>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5"/>
    <w:uiPriority w:val="29"/>
    <w:qFormat/>
    <w:rsid w:val="00A53774"/>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A53774"/>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53774"/>
  </w:style>
  <w:style w:type="numbering" w:customStyle="1" w:styleId="NoList191">
    <w:name w:val="No List191"/>
    <w:next w:val="a4"/>
    <w:uiPriority w:val="99"/>
    <w:semiHidden/>
    <w:unhideWhenUsed/>
    <w:rsid w:val="00A53774"/>
  </w:style>
  <w:style w:type="numbering" w:customStyle="1" w:styleId="NoList1101">
    <w:name w:val="No List1101"/>
    <w:next w:val="a4"/>
    <w:uiPriority w:val="99"/>
    <w:semiHidden/>
    <w:rsid w:val="00A53774"/>
  </w:style>
  <w:style w:type="numbering" w:customStyle="1" w:styleId="1350">
    <w:name w:val="无列表135"/>
    <w:next w:val="a4"/>
    <w:semiHidden/>
    <w:rsid w:val="00A53774"/>
  </w:style>
  <w:style w:type="numbering" w:customStyle="1" w:styleId="1250">
    <w:name w:val="リストなし125"/>
    <w:next w:val="a4"/>
    <w:uiPriority w:val="99"/>
    <w:semiHidden/>
    <w:unhideWhenUsed/>
    <w:rsid w:val="00A53774"/>
  </w:style>
  <w:style w:type="numbering" w:customStyle="1" w:styleId="NoList251">
    <w:name w:val="No List251"/>
    <w:next w:val="a4"/>
    <w:uiPriority w:val="99"/>
    <w:semiHidden/>
    <w:rsid w:val="00A53774"/>
  </w:style>
  <w:style w:type="numbering" w:customStyle="1" w:styleId="1115">
    <w:name w:val="无列表1115"/>
    <w:next w:val="a4"/>
    <w:semiHidden/>
    <w:rsid w:val="00A53774"/>
  </w:style>
  <w:style w:type="numbering" w:customStyle="1" w:styleId="11150">
    <w:name w:val="リストなし1115"/>
    <w:next w:val="a4"/>
    <w:uiPriority w:val="99"/>
    <w:semiHidden/>
    <w:unhideWhenUsed/>
    <w:rsid w:val="00A53774"/>
  </w:style>
  <w:style w:type="numbering" w:customStyle="1" w:styleId="NoList321">
    <w:name w:val="No List321"/>
    <w:next w:val="a4"/>
    <w:uiPriority w:val="99"/>
    <w:semiHidden/>
    <w:unhideWhenUsed/>
    <w:rsid w:val="00A53774"/>
  </w:style>
  <w:style w:type="table" w:customStyle="1" w:styleId="TableGrid511">
    <w:name w:val="Table Grid511"/>
    <w:basedOn w:val="a3"/>
    <w:next w:val="afff0"/>
    <w:rsid w:val="00A5377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A53774"/>
  </w:style>
  <w:style w:type="numbering" w:customStyle="1" w:styleId="12111">
    <w:name w:val="リストなし1211"/>
    <w:next w:val="a4"/>
    <w:uiPriority w:val="99"/>
    <w:semiHidden/>
    <w:unhideWhenUsed/>
    <w:rsid w:val="00A53774"/>
  </w:style>
  <w:style w:type="numbering" w:customStyle="1" w:styleId="NoList1121">
    <w:name w:val="No List1121"/>
    <w:next w:val="a4"/>
    <w:uiPriority w:val="99"/>
    <w:semiHidden/>
    <w:unhideWhenUsed/>
    <w:rsid w:val="00A53774"/>
  </w:style>
  <w:style w:type="table" w:customStyle="1" w:styleId="TableGrid4111">
    <w:name w:val="Table Grid4111"/>
    <w:basedOn w:val="a3"/>
    <w:next w:val="afff0"/>
    <w:rsid w:val="00A5377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A53774"/>
  </w:style>
  <w:style w:type="numbering" w:customStyle="1" w:styleId="111111">
    <w:name w:val="リストなし11111"/>
    <w:next w:val="a4"/>
    <w:uiPriority w:val="99"/>
    <w:semiHidden/>
    <w:unhideWhenUsed/>
    <w:rsid w:val="00A53774"/>
  </w:style>
  <w:style w:type="numbering" w:customStyle="1" w:styleId="NoList421">
    <w:name w:val="No List421"/>
    <w:next w:val="a4"/>
    <w:uiPriority w:val="99"/>
    <w:semiHidden/>
    <w:unhideWhenUsed/>
    <w:rsid w:val="00A53774"/>
  </w:style>
  <w:style w:type="table" w:customStyle="1" w:styleId="TableGrid141">
    <w:name w:val="Table Grid14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A53774"/>
  </w:style>
  <w:style w:type="table" w:customStyle="1" w:styleId="3210">
    <w:name w:val="网格型321"/>
    <w:basedOn w:val="a3"/>
    <w:next w:val="afff0"/>
    <w:rsid w:val="00A53774"/>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ff0"/>
    <w:rsid w:val="00A53774"/>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A53774"/>
  </w:style>
  <w:style w:type="table" w:customStyle="1" w:styleId="TableClassic221">
    <w:name w:val="Table Classic 221"/>
    <w:basedOn w:val="a3"/>
    <w:next w:val="2f6"/>
    <w:rsid w:val="00A5377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53774"/>
  </w:style>
  <w:style w:type="table" w:customStyle="1" w:styleId="TableGrid421">
    <w:name w:val="Table Grid421"/>
    <w:basedOn w:val="a3"/>
    <w:next w:val="afff0"/>
    <w:rsid w:val="00A5377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A53774"/>
  </w:style>
  <w:style w:type="table" w:customStyle="1" w:styleId="3111">
    <w:name w:val="网格型3111"/>
    <w:basedOn w:val="a3"/>
    <w:next w:val="afff0"/>
    <w:rsid w:val="00A53774"/>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ff0"/>
    <w:rsid w:val="00A53774"/>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A53774"/>
  </w:style>
  <w:style w:type="table" w:customStyle="1" w:styleId="TableClassic2111">
    <w:name w:val="Table Classic 2111"/>
    <w:basedOn w:val="a3"/>
    <w:next w:val="2f6"/>
    <w:rsid w:val="00A5377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53774"/>
  </w:style>
  <w:style w:type="numbering" w:customStyle="1" w:styleId="NoList1131">
    <w:name w:val="No List1131"/>
    <w:next w:val="a4"/>
    <w:uiPriority w:val="99"/>
    <w:semiHidden/>
    <w:rsid w:val="00A53774"/>
  </w:style>
  <w:style w:type="numbering" w:customStyle="1" w:styleId="1410">
    <w:name w:val="无列表141"/>
    <w:next w:val="a4"/>
    <w:semiHidden/>
    <w:rsid w:val="00A53774"/>
  </w:style>
  <w:style w:type="numbering" w:customStyle="1" w:styleId="1411">
    <w:name w:val="リストなし141"/>
    <w:next w:val="a4"/>
    <w:uiPriority w:val="99"/>
    <w:semiHidden/>
    <w:unhideWhenUsed/>
    <w:rsid w:val="00A53774"/>
  </w:style>
  <w:style w:type="numbering" w:customStyle="1" w:styleId="NoList261">
    <w:name w:val="No List261"/>
    <w:next w:val="a4"/>
    <w:uiPriority w:val="99"/>
    <w:semiHidden/>
    <w:rsid w:val="00A53774"/>
  </w:style>
  <w:style w:type="numbering" w:customStyle="1" w:styleId="11310">
    <w:name w:val="无列表1131"/>
    <w:next w:val="a4"/>
    <w:semiHidden/>
    <w:rsid w:val="00A53774"/>
  </w:style>
  <w:style w:type="numbering" w:customStyle="1" w:styleId="11311">
    <w:name w:val="リストなし1131"/>
    <w:next w:val="a4"/>
    <w:uiPriority w:val="99"/>
    <w:semiHidden/>
    <w:unhideWhenUsed/>
    <w:rsid w:val="00A53774"/>
  </w:style>
  <w:style w:type="numbering" w:customStyle="1" w:styleId="NoList331">
    <w:name w:val="No List331"/>
    <w:next w:val="a4"/>
    <w:uiPriority w:val="99"/>
    <w:semiHidden/>
    <w:unhideWhenUsed/>
    <w:rsid w:val="00A53774"/>
  </w:style>
  <w:style w:type="table" w:customStyle="1" w:styleId="TableGrid521">
    <w:name w:val="Table Grid521"/>
    <w:basedOn w:val="a3"/>
    <w:next w:val="afff0"/>
    <w:rsid w:val="00A5377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A53774"/>
  </w:style>
  <w:style w:type="numbering" w:customStyle="1" w:styleId="12211">
    <w:name w:val="リストなし1221"/>
    <w:next w:val="a4"/>
    <w:uiPriority w:val="99"/>
    <w:semiHidden/>
    <w:unhideWhenUsed/>
    <w:rsid w:val="00A53774"/>
  </w:style>
  <w:style w:type="numbering" w:customStyle="1" w:styleId="NoList1141">
    <w:name w:val="No List1141"/>
    <w:next w:val="a4"/>
    <w:uiPriority w:val="99"/>
    <w:semiHidden/>
    <w:unhideWhenUsed/>
    <w:rsid w:val="00A53774"/>
  </w:style>
  <w:style w:type="table" w:customStyle="1" w:styleId="TableGrid4121">
    <w:name w:val="Table Grid4121"/>
    <w:basedOn w:val="a3"/>
    <w:next w:val="afff0"/>
    <w:rsid w:val="00A5377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A53774"/>
  </w:style>
  <w:style w:type="numbering" w:customStyle="1" w:styleId="111210">
    <w:name w:val="リストなし11121"/>
    <w:next w:val="a4"/>
    <w:uiPriority w:val="99"/>
    <w:semiHidden/>
    <w:unhideWhenUsed/>
    <w:rsid w:val="00A53774"/>
  </w:style>
  <w:style w:type="numbering" w:customStyle="1" w:styleId="NoList431">
    <w:name w:val="No List431"/>
    <w:next w:val="a4"/>
    <w:uiPriority w:val="99"/>
    <w:semiHidden/>
    <w:unhideWhenUsed/>
    <w:rsid w:val="00A53774"/>
  </w:style>
  <w:style w:type="table" w:customStyle="1" w:styleId="TableGrid621">
    <w:name w:val="Table Grid621"/>
    <w:basedOn w:val="a3"/>
    <w:next w:val="afff0"/>
    <w:rsid w:val="00A5377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A53774"/>
  </w:style>
  <w:style w:type="numbering" w:customStyle="1" w:styleId="13111">
    <w:name w:val="リストなし1311"/>
    <w:next w:val="a4"/>
    <w:uiPriority w:val="99"/>
    <w:semiHidden/>
    <w:unhideWhenUsed/>
    <w:rsid w:val="00A53774"/>
  </w:style>
  <w:style w:type="numbering" w:customStyle="1" w:styleId="NoList1221">
    <w:name w:val="No List1221"/>
    <w:next w:val="a4"/>
    <w:uiPriority w:val="99"/>
    <w:semiHidden/>
    <w:unhideWhenUsed/>
    <w:rsid w:val="00A53774"/>
  </w:style>
  <w:style w:type="numbering" w:customStyle="1" w:styleId="112110">
    <w:name w:val="无列表11211"/>
    <w:next w:val="a4"/>
    <w:semiHidden/>
    <w:rsid w:val="00A53774"/>
  </w:style>
  <w:style w:type="numbering" w:customStyle="1" w:styleId="112111">
    <w:name w:val="リストなし11211"/>
    <w:next w:val="a4"/>
    <w:uiPriority w:val="99"/>
    <w:semiHidden/>
    <w:unhideWhenUsed/>
    <w:rsid w:val="00A53774"/>
  </w:style>
  <w:style w:type="numbering" w:customStyle="1" w:styleId="NoList271">
    <w:name w:val="No List271"/>
    <w:next w:val="a4"/>
    <w:uiPriority w:val="99"/>
    <w:semiHidden/>
    <w:unhideWhenUsed/>
    <w:rsid w:val="00A53774"/>
  </w:style>
  <w:style w:type="numbering" w:customStyle="1" w:styleId="NoList1151">
    <w:name w:val="No List1151"/>
    <w:next w:val="a4"/>
    <w:uiPriority w:val="99"/>
    <w:semiHidden/>
    <w:rsid w:val="00A53774"/>
  </w:style>
  <w:style w:type="numbering" w:customStyle="1" w:styleId="1510">
    <w:name w:val="无列表151"/>
    <w:next w:val="a4"/>
    <w:semiHidden/>
    <w:rsid w:val="00A53774"/>
  </w:style>
  <w:style w:type="numbering" w:customStyle="1" w:styleId="1511">
    <w:name w:val="リストなし151"/>
    <w:next w:val="a4"/>
    <w:uiPriority w:val="99"/>
    <w:semiHidden/>
    <w:unhideWhenUsed/>
    <w:rsid w:val="00A53774"/>
  </w:style>
  <w:style w:type="numbering" w:customStyle="1" w:styleId="NoList281">
    <w:name w:val="No List281"/>
    <w:next w:val="a4"/>
    <w:uiPriority w:val="99"/>
    <w:semiHidden/>
    <w:rsid w:val="00A53774"/>
  </w:style>
  <w:style w:type="numbering" w:customStyle="1" w:styleId="1141">
    <w:name w:val="无列表1141"/>
    <w:next w:val="a4"/>
    <w:semiHidden/>
    <w:rsid w:val="00A53774"/>
  </w:style>
  <w:style w:type="numbering" w:customStyle="1" w:styleId="11410">
    <w:name w:val="リストなし1141"/>
    <w:next w:val="a4"/>
    <w:uiPriority w:val="99"/>
    <w:semiHidden/>
    <w:unhideWhenUsed/>
    <w:rsid w:val="00A53774"/>
  </w:style>
  <w:style w:type="numbering" w:customStyle="1" w:styleId="NoList341">
    <w:name w:val="No List341"/>
    <w:next w:val="a4"/>
    <w:uiPriority w:val="99"/>
    <w:semiHidden/>
    <w:unhideWhenUsed/>
    <w:rsid w:val="00A53774"/>
  </w:style>
  <w:style w:type="table" w:customStyle="1" w:styleId="TableGrid531">
    <w:name w:val="Table Grid531"/>
    <w:basedOn w:val="a3"/>
    <w:next w:val="afff0"/>
    <w:rsid w:val="00A5377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A53774"/>
  </w:style>
  <w:style w:type="numbering" w:customStyle="1" w:styleId="12311">
    <w:name w:val="リストなし1231"/>
    <w:next w:val="a4"/>
    <w:uiPriority w:val="99"/>
    <w:semiHidden/>
    <w:unhideWhenUsed/>
    <w:rsid w:val="00A53774"/>
  </w:style>
  <w:style w:type="numbering" w:customStyle="1" w:styleId="NoList1161">
    <w:name w:val="No List1161"/>
    <w:next w:val="a4"/>
    <w:uiPriority w:val="99"/>
    <w:semiHidden/>
    <w:unhideWhenUsed/>
    <w:rsid w:val="00A53774"/>
  </w:style>
  <w:style w:type="table" w:customStyle="1" w:styleId="TableGrid4131">
    <w:name w:val="Table Grid4131"/>
    <w:basedOn w:val="a3"/>
    <w:next w:val="afff0"/>
    <w:rsid w:val="00A5377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A53774"/>
  </w:style>
  <w:style w:type="numbering" w:customStyle="1" w:styleId="111310">
    <w:name w:val="リストなし11131"/>
    <w:next w:val="a4"/>
    <w:uiPriority w:val="99"/>
    <w:semiHidden/>
    <w:unhideWhenUsed/>
    <w:rsid w:val="00A53774"/>
  </w:style>
  <w:style w:type="numbering" w:customStyle="1" w:styleId="NoList441">
    <w:name w:val="No List441"/>
    <w:next w:val="a4"/>
    <w:uiPriority w:val="99"/>
    <w:semiHidden/>
    <w:unhideWhenUsed/>
    <w:rsid w:val="00A53774"/>
  </w:style>
  <w:style w:type="table" w:customStyle="1" w:styleId="TableGrid631">
    <w:name w:val="Table Grid631"/>
    <w:basedOn w:val="a3"/>
    <w:next w:val="afff0"/>
    <w:rsid w:val="00A5377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A53774"/>
  </w:style>
  <w:style w:type="numbering" w:customStyle="1" w:styleId="13211">
    <w:name w:val="リストなし1321"/>
    <w:next w:val="a4"/>
    <w:uiPriority w:val="99"/>
    <w:semiHidden/>
    <w:unhideWhenUsed/>
    <w:rsid w:val="00A53774"/>
  </w:style>
  <w:style w:type="numbering" w:customStyle="1" w:styleId="NoList1231">
    <w:name w:val="No List1231"/>
    <w:next w:val="a4"/>
    <w:uiPriority w:val="99"/>
    <w:semiHidden/>
    <w:unhideWhenUsed/>
    <w:rsid w:val="00A53774"/>
  </w:style>
  <w:style w:type="numbering" w:customStyle="1" w:styleId="11221">
    <w:name w:val="无列表11221"/>
    <w:next w:val="a4"/>
    <w:semiHidden/>
    <w:rsid w:val="00A53774"/>
  </w:style>
  <w:style w:type="numbering" w:customStyle="1" w:styleId="112210">
    <w:name w:val="リストなし11221"/>
    <w:next w:val="a4"/>
    <w:uiPriority w:val="99"/>
    <w:semiHidden/>
    <w:unhideWhenUsed/>
    <w:rsid w:val="00A53774"/>
  </w:style>
  <w:style w:type="numbering" w:customStyle="1" w:styleId="NoList291">
    <w:name w:val="No List291"/>
    <w:next w:val="a4"/>
    <w:uiPriority w:val="99"/>
    <w:semiHidden/>
    <w:unhideWhenUsed/>
    <w:rsid w:val="00A53774"/>
  </w:style>
  <w:style w:type="numbering" w:customStyle="1" w:styleId="NoList1171">
    <w:name w:val="No List1171"/>
    <w:next w:val="a4"/>
    <w:uiPriority w:val="99"/>
    <w:semiHidden/>
    <w:rsid w:val="00A53774"/>
  </w:style>
  <w:style w:type="numbering" w:customStyle="1" w:styleId="1610">
    <w:name w:val="无列表161"/>
    <w:next w:val="a4"/>
    <w:semiHidden/>
    <w:rsid w:val="00A53774"/>
  </w:style>
  <w:style w:type="numbering" w:customStyle="1" w:styleId="1611">
    <w:name w:val="リストなし161"/>
    <w:next w:val="a4"/>
    <w:uiPriority w:val="99"/>
    <w:semiHidden/>
    <w:unhideWhenUsed/>
    <w:rsid w:val="00A53774"/>
  </w:style>
  <w:style w:type="numbering" w:customStyle="1" w:styleId="NoList2101">
    <w:name w:val="No List2101"/>
    <w:next w:val="a4"/>
    <w:uiPriority w:val="99"/>
    <w:semiHidden/>
    <w:rsid w:val="00A53774"/>
  </w:style>
  <w:style w:type="numbering" w:customStyle="1" w:styleId="1151">
    <w:name w:val="无列表1151"/>
    <w:next w:val="a4"/>
    <w:semiHidden/>
    <w:rsid w:val="00A53774"/>
  </w:style>
  <w:style w:type="numbering" w:customStyle="1" w:styleId="11510">
    <w:name w:val="リストなし1151"/>
    <w:next w:val="a4"/>
    <w:uiPriority w:val="99"/>
    <w:semiHidden/>
    <w:unhideWhenUsed/>
    <w:rsid w:val="00A53774"/>
  </w:style>
  <w:style w:type="numbering" w:customStyle="1" w:styleId="NoList351">
    <w:name w:val="No List351"/>
    <w:next w:val="a4"/>
    <w:uiPriority w:val="99"/>
    <w:semiHidden/>
    <w:unhideWhenUsed/>
    <w:rsid w:val="00A53774"/>
  </w:style>
  <w:style w:type="table" w:customStyle="1" w:styleId="TableGrid541">
    <w:name w:val="Table Grid541"/>
    <w:basedOn w:val="a3"/>
    <w:next w:val="afff0"/>
    <w:rsid w:val="00A5377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A53774"/>
  </w:style>
  <w:style w:type="numbering" w:customStyle="1" w:styleId="12410">
    <w:name w:val="リストなし1241"/>
    <w:next w:val="a4"/>
    <w:uiPriority w:val="99"/>
    <w:semiHidden/>
    <w:unhideWhenUsed/>
    <w:rsid w:val="00A53774"/>
  </w:style>
  <w:style w:type="numbering" w:customStyle="1" w:styleId="NoList1181">
    <w:name w:val="No List1181"/>
    <w:next w:val="a4"/>
    <w:uiPriority w:val="99"/>
    <w:semiHidden/>
    <w:unhideWhenUsed/>
    <w:rsid w:val="00A53774"/>
  </w:style>
  <w:style w:type="table" w:customStyle="1" w:styleId="TableGrid4141">
    <w:name w:val="Table Grid4141"/>
    <w:basedOn w:val="a3"/>
    <w:next w:val="afff0"/>
    <w:rsid w:val="00A5377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A53774"/>
  </w:style>
  <w:style w:type="numbering" w:customStyle="1" w:styleId="111410">
    <w:name w:val="リストなし11141"/>
    <w:next w:val="a4"/>
    <w:uiPriority w:val="99"/>
    <w:semiHidden/>
    <w:unhideWhenUsed/>
    <w:rsid w:val="00A53774"/>
  </w:style>
  <w:style w:type="numbering" w:customStyle="1" w:styleId="NoList451">
    <w:name w:val="No List451"/>
    <w:next w:val="a4"/>
    <w:uiPriority w:val="99"/>
    <w:semiHidden/>
    <w:unhideWhenUsed/>
    <w:rsid w:val="00A53774"/>
  </w:style>
  <w:style w:type="table" w:customStyle="1" w:styleId="TableGrid641">
    <w:name w:val="Table Grid641"/>
    <w:basedOn w:val="a3"/>
    <w:next w:val="afff0"/>
    <w:rsid w:val="00A5377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A53774"/>
  </w:style>
  <w:style w:type="numbering" w:customStyle="1" w:styleId="13310">
    <w:name w:val="リストなし1331"/>
    <w:next w:val="a4"/>
    <w:uiPriority w:val="99"/>
    <w:semiHidden/>
    <w:unhideWhenUsed/>
    <w:rsid w:val="00A53774"/>
  </w:style>
  <w:style w:type="numbering" w:customStyle="1" w:styleId="NoList1241">
    <w:name w:val="No List1241"/>
    <w:next w:val="a4"/>
    <w:uiPriority w:val="99"/>
    <w:semiHidden/>
    <w:unhideWhenUsed/>
    <w:rsid w:val="00A53774"/>
  </w:style>
  <w:style w:type="numbering" w:customStyle="1" w:styleId="11231">
    <w:name w:val="无列表11231"/>
    <w:next w:val="a4"/>
    <w:semiHidden/>
    <w:rsid w:val="00A53774"/>
  </w:style>
  <w:style w:type="numbering" w:customStyle="1" w:styleId="112310">
    <w:name w:val="リストなし11231"/>
    <w:next w:val="a4"/>
    <w:uiPriority w:val="99"/>
    <w:semiHidden/>
    <w:unhideWhenUsed/>
    <w:rsid w:val="00A53774"/>
  </w:style>
  <w:style w:type="table" w:customStyle="1" w:styleId="MediumShading1-Accent111">
    <w:name w:val="Medium Shading 1 - Accent 111"/>
    <w:basedOn w:val="a3"/>
    <w:uiPriority w:val="1"/>
    <w:qFormat/>
    <w:rsid w:val="00A53774"/>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53774"/>
  </w:style>
  <w:style w:type="numbering" w:customStyle="1" w:styleId="1710">
    <w:name w:val="无列表171"/>
    <w:next w:val="a4"/>
    <w:semiHidden/>
    <w:rsid w:val="00A53774"/>
  </w:style>
  <w:style w:type="numbering" w:customStyle="1" w:styleId="1711">
    <w:name w:val="リストなし171"/>
    <w:next w:val="a4"/>
    <w:uiPriority w:val="99"/>
    <w:semiHidden/>
    <w:unhideWhenUsed/>
    <w:rsid w:val="00A53774"/>
  </w:style>
  <w:style w:type="numbering" w:customStyle="1" w:styleId="NoList1191">
    <w:name w:val="No List1191"/>
    <w:next w:val="a4"/>
    <w:semiHidden/>
    <w:rsid w:val="00A53774"/>
  </w:style>
  <w:style w:type="numbering" w:customStyle="1" w:styleId="NoList2111">
    <w:name w:val="No List2111"/>
    <w:next w:val="a4"/>
    <w:semiHidden/>
    <w:rsid w:val="00A53774"/>
  </w:style>
  <w:style w:type="numbering" w:customStyle="1" w:styleId="NoList361">
    <w:name w:val="No List361"/>
    <w:next w:val="a4"/>
    <w:semiHidden/>
    <w:rsid w:val="00A53774"/>
  </w:style>
  <w:style w:type="numbering" w:customStyle="1" w:styleId="NoList461">
    <w:name w:val="No List461"/>
    <w:next w:val="a4"/>
    <w:semiHidden/>
    <w:rsid w:val="00A53774"/>
  </w:style>
  <w:style w:type="numbering" w:customStyle="1" w:styleId="NoList521">
    <w:name w:val="No List521"/>
    <w:next w:val="a4"/>
    <w:semiHidden/>
    <w:rsid w:val="00A53774"/>
  </w:style>
  <w:style w:type="numbering" w:customStyle="1" w:styleId="NoList611">
    <w:name w:val="No List611"/>
    <w:next w:val="a4"/>
    <w:semiHidden/>
    <w:rsid w:val="00A53774"/>
  </w:style>
  <w:style w:type="numbering" w:customStyle="1" w:styleId="NoList711">
    <w:name w:val="No List711"/>
    <w:next w:val="a4"/>
    <w:semiHidden/>
    <w:rsid w:val="00A53774"/>
  </w:style>
  <w:style w:type="numbering" w:customStyle="1" w:styleId="NoList11101">
    <w:name w:val="No List11101"/>
    <w:next w:val="a4"/>
    <w:semiHidden/>
    <w:rsid w:val="00A53774"/>
  </w:style>
  <w:style w:type="numbering" w:customStyle="1" w:styleId="NoList2121">
    <w:name w:val="No List2121"/>
    <w:next w:val="a4"/>
    <w:semiHidden/>
    <w:rsid w:val="00A53774"/>
  </w:style>
  <w:style w:type="numbering" w:customStyle="1" w:styleId="NoList811">
    <w:name w:val="No List811"/>
    <w:next w:val="a4"/>
    <w:semiHidden/>
    <w:rsid w:val="00A53774"/>
  </w:style>
  <w:style w:type="numbering" w:customStyle="1" w:styleId="NoList1251">
    <w:name w:val="No List1251"/>
    <w:next w:val="a4"/>
    <w:semiHidden/>
    <w:rsid w:val="00A53774"/>
  </w:style>
  <w:style w:type="numbering" w:customStyle="1" w:styleId="NoList2211">
    <w:name w:val="No List2211"/>
    <w:next w:val="a4"/>
    <w:semiHidden/>
    <w:rsid w:val="00A53774"/>
  </w:style>
  <w:style w:type="numbering" w:customStyle="1" w:styleId="NoList911">
    <w:name w:val="No List911"/>
    <w:next w:val="a4"/>
    <w:semiHidden/>
    <w:rsid w:val="00A53774"/>
  </w:style>
  <w:style w:type="numbering" w:customStyle="1" w:styleId="NoList1311">
    <w:name w:val="No List1311"/>
    <w:next w:val="a4"/>
    <w:semiHidden/>
    <w:rsid w:val="00A53774"/>
  </w:style>
  <w:style w:type="numbering" w:customStyle="1" w:styleId="NoList2311">
    <w:name w:val="No List2311"/>
    <w:next w:val="a4"/>
    <w:semiHidden/>
    <w:rsid w:val="00A53774"/>
  </w:style>
  <w:style w:type="numbering" w:customStyle="1" w:styleId="NoList1011">
    <w:name w:val="No List1011"/>
    <w:next w:val="a4"/>
    <w:semiHidden/>
    <w:rsid w:val="00A53774"/>
  </w:style>
  <w:style w:type="numbering" w:customStyle="1" w:styleId="NoList1411">
    <w:name w:val="No List1411"/>
    <w:next w:val="a4"/>
    <w:semiHidden/>
    <w:rsid w:val="00A53774"/>
  </w:style>
  <w:style w:type="numbering" w:customStyle="1" w:styleId="NoList2411">
    <w:name w:val="No List2411"/>
    <w:next w:val="a4"/>
    <w:semiHidden/>
    <w:rsid w:val="00A53774"/>
  </w:style>
  <w:style w:type="numbering" w:customStyle="1" w:styleId="NoList3111">
    <w:name w:val="No List3111"/>
    <w:next w:val="a4"/>
    <w:semiHidden/>
    <w:rsid w:val="00A53774"/>
  </w:style>
  <w:style w:type="numbering" w:customStyle="1" w:styleId="NoList4111">
    <w:name w:val="No List4111"/>
    <w:next w:val="a4"/>
    <w:semiHidden/>
    <w:rsid w:val="00A53774"/>
  </w:style>
  <w:style w:type="numbering" w:customStyle="1" w:styleId="NoList5111">
    <w:name w:val="No List5111"/>
    <w:next w:val="a4"/>
    <w:semiHidden/>
    <w:rsid w:val="00A53774"/>
  </w:style>
  <w:style w:type="numbering" w:customStyle="1" w:styleId="NoList1511">
    <w:name w:val="No List1511"/>
    <w:next w:val="a4"/>
    <w:semiHidden/>
    <w:rsid w:val="00A53774"/>
  </w:style>
  <w:style w:type="numbering" w:customStyle="1" w:styleId="NoList1611">
    <w:name w:val="No List1611"/>
    <w:next w:val="a4"/>
    <w:semiHidden/>
    <w:rsid w:val="00A53774"/>
  </w:style>
  <w:style w:type="numbering" w:customStyle="1" w:styleId="1161">
    <w:name w:val="无列表1161"/>
    <w:next w:val="a4"/>
    <w:semiHidden/>
    <w:rsid w:val="00A53774"/>
  </w:style>
  <w:style w:type="numbering" w:customStyle="1" w:styleId="1116">
    <w:name w:val="목록 없음111"/>
    <w:next w:val="a4"/>
    <w:semiHidden/>
    <w:unhideWhenUsed/>
    <w:rsid w:val="00A53774"/>
  </w:style>
  <w:style w:type="numbering" w:customStyle="1" w:styleId="2110">
    <w:name w:val="목록 없음211"/>
    <w:next w:val="a4"/>
    <w:semiHidden/>
    <w:rsid w:val="00A53774"/>
  </w:style>
  <w:style w:type="numbering" w:customStyle="1" w:styleId="NoList11111">
    <w:name w:val="No List11111"/>
    <w:next w:val="a4"/>
    <w:semiHidden/>
    <w:rsid w:val="00A53774"/>
  </w:style>
  <w:style w:type="numbering" w:customStyle="1" w:styleId="NoList1711">
    <w:name w:val="No List1711"/>
    <w:next w:val="a4"/>
    <w:uiPriority w:val="99"/>
    <w:semiHidden/>
    <w:unhideWhenUsed/>
    <w:rsid w:val="00A53774"/>
  </w:style>
  <w:style w:type="numbering" w:customStyle="1" w:styleId="1251">
    <w:name w:val="无列表1251"/>
    <w:next w:val="a4"/>
    <w:semiHidden/>
    <w:rsid w:val="00A53774"/>
  </w:style>
  <w:style w:type="numbering" w:customStyle="1" w:styleId="NoList1811">
    <w:name w:val="No List1811"/>
    <w:next w:val="a4"/>
    <w:semiHidden/>
    <w:rsid w:val="00A53774"/>
  </w:style>
  <w:style w:type="numbering" w:customStyle="1" w:styleId="NoList371">
    <w:name w:val="No List371"/>
    <w:next w:val="a4"/>
    <w:uiPriority w:val="99"/>
    <w:semiHidden/>
    <w:unhideWhenUsed/>
    <w:rsid w:val="00A53774"/>
  </w:style>
  <w:style w:type="numbering" w:customStyle="1" w:styleId="1810">
    <w:name w:val="无列表181"/>
    <w:next w:val="a4"/>
    <w:semiHidden/>
    <w:rsid w:val="00A53774"/>
  </w:style>
  <w:style w:type="numbering" w:customStyle="1" w:styleId="1811">
    <w:name w:val="リストなし181"/>
    <w:next w:val="a4"/>
    <w:uiPriority w:val="99"/>
    <w:semiHidden/>
    <w:unhideWhenUsed/>
    <w:rsid w:val="00A53774"/>
  </w:style>
  <w:style w:type="numbering" w:customStyle="1" w:styleId="NoList1201">
    <w:name w:val="No List1201"/>
    <w:next w:val="a4"/>
    <w:semiHidden/>
    <w:rsid w:val="00A53774"/>
  </w:style>
  <w:style w:type="numbering" w:customStyle="1" w:styleId="NoList2131">
    <w:name w:val="No List2131"/>
    <w:next w:val="a4"/>
    <w:semiHidden/>
    <w:rsid w:val="00A53774"/>
  </w:style>
  <w:style w:type="numbering" w:customStyle="1" w:styleId="NoList381">
    <w:name w:val="No List381"/>
    <w:next w:val="a4"/>
    <w:semiHidden/>
    <w:rsid w:val="00A53774"/>
  </w:style>
  <w:style w:type="numbering" w:customStyle="1" w:styleId="NoList471">
    <w:name w:val="No List471"/>
    <w:next w:val="a4"/>
    <w:semiHidden/>
    <w:rsid w:val="00A53774"/>
  </w:style>
  <w:style w:type="numbering" w:customStyle="1" w:styleId="NoList531">
    <w:name w:val="No List531"/>
    <w:next w:val="a4"/>
    <w:semiHidden/>
    <w:rsid w:val="00A53774"/>
  </w:style>
  <w:style w:type="numbering" w:customStyle="1" w:styleId="NoList621">
    <w:name w:val="No List621"/>
    <w:next w:val="a4"/>
    <w:semiHidden/>
    <w:rsid w:val="00A53774"/>
  </w:style>
  <w:style w:type="numbering" w:customStyle="1" w:styleId="NoList721">
    <w:name w:val="No List721"/>
    <w:next w:val="a4"/>
    <w:semiHidden/>
    <w:rsid w:val="00A53774"/>
  </w:style>
  <w:style w:type="numbering" w:customStyle="1" w:styleId="NoList11121">
    <w:name w:val="No List11121"/>
    <w:next w:val="a4"/>
    <w:semiHidden/>
    <w:rsid w:val="00A53774"/>
  </w:style>
  <w:style w:type="numbering" w:customStyle="1" w:styleId="NoList2141">
    <w:name w:val="No List2141"/>
    <w:next w:val="a4"/>
    <w:semiHidden/>
    <w:rsid w:val="00A53774"/>
  </w:style>
  <w:style w:type="numbering" w:customStyle="1" w:styleId="NoList821">
    <w:name w:val="No List821"/>
    <w:next w:val="a4"/>
    <w:semiHidden/>
    <w:rsid w:val="00A53774"/>
  </w:style>
  <w:style w:type="numbering" w:customStyle="1" w:styleId="NoList1261">
    <w:name w:val="No List1261"/>
    <w:next w:val="a4"/>
    <w:semiHidden/>
    <w:rsid w:val="00A53774"/>
  </w:style>
  <w:style w:type="numbering" w:customStyle="1" w:styleId="NoList2221">
    <w:name w:val="No List2221"/>
    <w:next w:val="a4"/>
    <w:semiHidden/>
    <w:rsid w:val="00A53774"/>
  </w:style>
  <w:style w:type="numbering" w:customStyle="1" w:styleId="NoList921">
    <w:name w:val="No List921"/>
    <w:next w:val="a4"/>
    <w:semiHidden/>
    <w:rsid w:val="00A53774"/>
  </w:style>
  <w:style w:type="numbering" w:customStyle="1" w:styleId="NoList1321">
    <w:name w:val="No List1321"/>
    <w:next w:val="a4"/>
    <w:semiHidden/>
    <w:rsid w:val="00A53774"/>
  </w:style>
  <w:style w:type="numbering" w:customStyle="1" w:styleId="NoList2321">
    <w:name w:val="No List2321"/>
    <w:next w:val="a4"/>
    <w:semiHidden/>
    <w:rsid w:val="00A53774"/>
  </w:style>
  <w:style w:type="numbering" w:customStyle="1" w:styleId="NoList1021">
    <w:name w:val="No List1021"/>
    <w:next w:val="a4"/>
    <w:semiHidden/>
    <w:rsid w:val="00A53774"/>
  </w:style>
  <w:style w:type="numbering" w:customStyle="1" w:styleId="NoList1421">
    <w:name w:val="No List1421"/>
    <w:next w:val="a4"/>
    <w:semiHidden/>
    <w:rsid w:val="00A53774"/>
  </w:style>
  <w:style w:type="numbering" w:customStyle="1" w:styleId="NoList2421">
    <w:name w:val="No List2421"/>
    <w:next w:val="a4"/>
    <w:semiHidden/>
    <w:rsid w:val="00A53774"/>
  </w:style>
  <w:style w:type="numbering" w:customStyle="1" w:styleId="NoList3121">
    <w:name w:val="No List3121"/>
    <w:next w:val="a4"/>
    <w:semiHidden/>
    <w:rsid w:val="00A53774"/>
  </w:style>
  <w:style w:type="numbering" w:customStyle="1" w:styleId="NoList4121">
    <w:name w:val="No List4121"/>
    <w:next w:val="a4"/>
    <w:semiHidden/>
    <w:rsid w:val="00A53774"/>
  </w:style>
  <w:style w:type="numbering" w:customStyle="1" w:styleId="NoList5121">
    <w:name w:val="No List5121"/>
    <w:next w:val="a4"/>
    <w:semiHidden/>
    <w:rsid w:val="00A53774"/>
  </w:style>
  <w:style w:type="numbering" w:customStyle="1" w:styleId="NoList1521">
    <w:name w:val="No List1521"/>
    <w:next w:val="a4"/>
    <w:semiHidden/>
    <w:rsid w:val="00A53774"/>
  </w:style>
  <w:style w:type="numbering" w:customStyle="1" w:styleId="NoList1621">
    <w:name w:val="No List1621"/>
    <w:next w:val="a4"/>
    <w:semiHidden/>
    <w:rsid w:val="00A53774"/>
  </w:style>
  <w:style w:type="numbering" w:customStyle="1" w:styleId="1171">
    <w:name w:val="无列表1171"/>
    <w:next w:val="a4"/>
    <w:semiHidden/>
    <w:rsid w:val="00A53774"/>
  </w:style>
  <w:style w:type="numbering" w:customStyle="1" w:styleId="1212">
    <w:name w:val="목록 없음121"/>
    <w:next w:val="a4"/>
    <w:semiHidden/>
    <w:unhideWhenUsed/>
    <w:rsid w:val="00A53774"/>
  </w:style>
  <w:style w:type="numbering" w:customStyle="1" w:styleId="2210">
    <w:name w:val="목록 없음221"/>
    <w:next w:val="a4"/>
    <w:semiHidden/>
    <w:rsid w:val="00A53774"/>
  </w:style>
  <w:style w:type="numbering" w:customStyle="1" w:styleId="NoList11131">
    <w:name w:val="No List11131"/>
    <w:next w:val="a4"/>
    <w:semiHidden/>
    <w:rsid w:val="00A53774"/>
  </w:style>
  <w:style w:type="numbering" w:customStyle="1" w:styleId="NoList1721">
    <w:name w:val="No List1721"/>
    <w:next w:val="a4"/>
    <w:uiPriority w:val="99"/>
    <w:semiHidden/>
    <w:unhideWhenUsed/>
    <w:rsid w:val="00A53774"/>
  </w:style>
  <w:style w:type="numbering" w:customStyle="1" w:styleId="1261">
    <w:name w:val="无列表1261"/>
    <w:next w:val="a4"/>
    <w:semiHidden/>
    <w:rsid w:val="00A53774"/>
  </w:style>
  <w:style w:type="numbering" w:customStyle="1" w:styleId="NoList1821">
    <w:name w:val="No List1821"/>
    <w:next w:val="a4"/>
    <w:semiHidden/>
    <w:rsid w:val="00A53774"/>
  </w:style>
  <w:style w:type="table" w:customStyle="1" w:styleId="ColorfulList-Accent31">
    <w:name w:val="Colorful List - Accent 31"/>
    <w:basedOn w:val="a3"/>
    <w:next w:val="135"/>
    <w:uiPriority w:val="29"/>
    <w:unhideWhenUsed/>
    <w:qFormat/>
    <w:rsid w:val="00A53774"/>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4"/>
    <w:uiPriority w:val="30"/>
    <w:unhideWhenUsed/>
    <w:qFormat/>
    <w:rsid w:val="00A53774"/>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A53774"/>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A53774"/>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A53774"/>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A53774"/>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A53774"/>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A53774"/>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A53774"/>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53774"/>
  </w:style>
  <w:style w:type="table" w:customStyle="1" w:styleId="SGSTableBasic121">
    <w:name w:val="SGS Table Basic 121"/>
    <w:basedOn w:val="a3"/>
    <w:next w:val="afff0"/>
    <w:rsid w:val="00A53774"/>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1"/>
    <w:rsid w:val="00A53774"/>
    <w:pPr>
      <w:overflowPunct w:val="0"/>
      <w:autoSpaceDE w:val="0"/>
      <w:autoSpaceDN w:val="0"/>
      <w:adjustRightInd w:val="0"/>
      <w:ind w:left="1418" w:hanging="1418"/>
      <w:textAlignment w:val="baseline"/>
    </w:pPr>
    <w:rPr>
      <w:rFonts w:eastAsia="ＭＳ 明朝"/>
      <w:lang w:val="en-US" w:eastAsia="en-GB"/>
    </w:rPr>
  </w:style>
  <w:style w:type="numbering" w:customStyle="1" w:styleId="NoList1271">
    <w:name w:val="No List1271"/>
    <w:next w:val="a4"/>
    <w:semiHidden/>
    <w:unhideWhenUsed/>
    <w:rsid w:val="00A53774"/>
  </w:style>
  <w:style w:type="numbering" w:customStyle="1" w:styleId="NoList2151">
    <w:name w:val="No List2151"/>
    <w:next w:val="a4"/>
    <w:semiHidden/>
    <w:rsid w:val="00A53774"/>
  </w:style>
  <w:style w:type="numbering" w:customStyle="1" w:styleId="NoList3101">
    <w:name w:val="No List3101"/>
    <w:next w:val="a4"/>
    <w:semiHidden/>
    <w:unhideWhenUsed/>
    <w:rsid w:val="00A53774"/>
  </w:style>
  <w:style w:type="table" w:customStyle="1" w:styleId="TableStyle131">
    <w:name w:val="Table Style131"/>
    <w:basedOn w:val="a3"/>
    <w:rsid w:val="00A53774"/>
    <w:rPr>
      <w:rFonts w:ascii="Times New Roman" w:eastAsia="ＭＳ 明朝" w:hAnsi="Times New Roman"/>
      <w:lang w:val="en-GB" w:eastAsia="en-GB"/>
    </w:rPr>
    <w:tblPr>
      <w:tblInd w:w="0" w:type="dxa"/>
      <w:tblCellMar>
        <w:top w:w="0" w:type="dxa"/>
        <w:left w:w="108" w:type="dxa"/>
        <w:bottom w:w="0" w:type="dxa"/>
        <w:right w:w="108" w:type="dxa"/>
      </w:tblCellMar>
    </w:tblPr>
  </w:style>
  <w:style w:type="paragraph" w:customStyle="1" w:styleId="4fc">
    <w:name w:val="题注4"/>
    <w:basedOn w:val="a1"/>
    <w:next w:val="a1"/>
    <w:rsid w:val="00A53774"/>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A53774"/>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f0"/>
    <w:rsid w:val="00A5377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ff0"/>
    <w:rsid w:val="00A5377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ff0"/>
    <w:rsid w:val="00A5377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ff0"/>
    <w:rsid w:val="00A5377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ff0"/>
    <w:rsid w:val="00A5377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ff0"/>
    <w:rsid w:val="00A5377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ff0"/>
    <w:rsid w:val="00A5377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ff0"/>
    <w:rsid w:val="00A5377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ff0"/>
    <w:rsid w:val="00A5377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ff0"/>
    <w:rsid w:val="00A53774"/>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ff0"/>
    <w:rsid w:val="00A53774"/>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ff0"/>
    <w:rsid w:val="00A53774"/>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A53774"/>
  </w:style>
  <w:style w:type="numbering" w:customStyle="1" w:styleId="2310">
    <w:name w:val="목록 없음231"/>
    <w:next w:val="a4"/>
    <w:semiHidden/>
    <w:rsid w:val="00A53774"/>
  </w:style>
  <w:style w:type="numbering" w:customStyle="1" w:styleId="NoList481">
    <w:name w:val="No List481"/>
    <w:next w:val="a4"/>
    <w:semiHidden/>
    <w:unhideWhenUsed/>
    <w:rsid w:val="00A53774"/>
  </w:style>
  <w:style w:type="table" w:customStyle="1" w:styleId="TableGrid1131">
    <w:name w:val="Table Grid1131"/>
    <w:basedOn w:val="a3"/>
    <w:next w:val="afff0"/>
    <w:rsid w:val="00A5377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A53774"/>
  </w:style>
  <w:style w:type="table" w:customStyle="1" w:styleId="3310">
    <w:name w:val="网格型331"/>
    <w:basedOn w:val="a3"/>
    <w:next w:val="afff0"/>
    <w:rsid w:val="00A5377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ff0"/>
    <w:rsid w:val="00A5377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A53774"/>
  </w:style>
  <w:style w:type="table" w:customStyle="1" w:styleId="TableClassic231">
    <w:name w:val="Table Classic 231"/>
    <w:basedOn w:val="a3"/>
    <w:next w:val="2f6"/>
    <w:rsid w:val="00A5377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53774"/>
  </w:style>
  <w:style w:type="numbering" w:customStyle="1" w:styleId="NoList631">
    <w:name w:val="No List631"/>
    <w:next w:val="a4"/>
    <w:semiHidden/>
    <w:rsid w:val="00A53774"/>
  </w:style>
  <w:style w:type="numbering" w:customStyle="1" w:styleId="NoList731">
    <w:name w:val="No List731"/>
    <w:next w:val="a4"/>
    <w:semiHidden/>
    <w:rsid w:val="00A53774"/>
  </w:style>
  <w:style w:type="numbering" w:customStyle="1" w:styleId="NoList11141">
    <w:name w:val="No List11141"/>
    <w:next w:val="a4"/>
    <w:semiHidden/>
    <w:rsid w:val="00A53774"/>
  </w:style>
  <w:style w:type="numbering" w:customStyle="1" w:styleId="NoList2161">
    <w:name w:val="No List2161"/>
    <w:next w:val="a4"/>
    <w:semiHidden/>
    <w:rsid w:val="00A53774"/>
  </w:style>
  <w:style w:type="numbering" w:customStyle="1" w:styleId="NoList831">
    <w:name w:val="No List831"/>
    <w:next w:val="a4"/>
    <w:semiHidden/>
    <w:rsid w:val="00A53774"/>
  </w:style>
  <w:style w:type="numbering" w:customStyle="1" w:styleId="NoList1281">
    <w:name w:val="No List1281"/>
    <w:next w:val="a4"/>
    <w:semiHidden/>
    <w:rsid w:val="00A53774"/>
  </w:style>
  <w:style w:type="numbering" w:customStyle="1" w:styleId="NoList2231">
    <w:name w:val="No List2231"/>
    <w:next w:val="a4"/>
    <w:semiHidden/>
    <w:rsid w:val="00A53774"/>
  </w:style>
  <w:style w:type="numbering" w:customStyle="1" w:styleId="NoList931">
    <w:name w:val="No List931"/>
    <w:next w:val="a4"/>
    <w:semiHidden/>
    <w:rsid w:val="00A53774"/>
  </w:style>
  <w:style w:type="numbering" w:customStyle="1" w:styleId="NoList1331">
    <w:name w:val="No List1331"/>
    <w:next w:val="a4"/>
    <w:semiHidden/>
    <w:rsid w:val="00A53774"/>
  </w:style>
  <w:style w:type="numbering" w:customStyle="1" w:styleId="NoList2331">
    <w:name w:val="No List2331"/>
    <w:next w:val="a4"/>
    <w:semiHidden/>
    <w:rsid w:val="00A53774"/>
  </w:style>
  <w:style w:type="numbering" w:customStyle="1" w:styleId="NoList1031">
    <w:name w:val="No List1031"/>
    <w:next w:val="a4"/>
    <w:semiHidden/>
    <w:rsid w:val="00A53774"/>
  </w:style>
  <w:style w:type="numbering" w:customStyle="1" w:styleId="NoList1431">
    <w:name w:val="No List1431"/>
    <w:next w:val="a4"/>
    <w:semiHidden/>
    <w:rsid w:val="00A53774"/>
  </w:style>
  <w:style w:type="numbering" w:customStyle="1" w:styleId="NoList2431">
    <w:name w:val="No List2431"/>
    <w:next w:val="a4"/>
    <w:semiHidden/>
    <w:rsid w:val="00A53774"/>
  </w:style>
  <w:style w:type="numbering" w:customStyle="1" w:styleId="NoList3131">
    <w:name w:val="No List3131"/>
    <w:next w:val="a4"/>
    <w:semiHidden/>
    <w:rsid w:val="00A53774"/>
  </w:style>
  <w:style w:type="numbering" w:customStyle="1" w:styleId="NoList4131">
    <w:name w:val="No List4131"/>
    <w:next w:val="a4"/>
    <w:semiHidden/>
    <w:rsid w:val="00A53774"/>
  </w:style>
  <w:style w:type="numbering" w:customStyle="1" w:styleId="NoList5131">
    <w:name w:val="No List5131"/>
    <w:next w:val="a4"/>
    <w:semiHidden/>
    <w:rsid w:val="00A53774"/>
  </w:style>
  <w:style w:type="numbering" w:customStyle="1" w:styleId="NoList1531">
    <w:name w:val="No List1531"/>
    <w:next w:val="a4"/>
    <w:semiHidden/>
    <w:rsid w:val="00A53774"/>
  </w:style>
  <w:style w:type="numbering" w:customStyle="1" w:styleId="NoList1631">
    <w:name w:val="No List1631"/>
    <w:next w:val="a4"/>
    <w:semiHidden/>
    <w:rsid w:val="00A53774"/>
  </w:style>
  <w:style w:type="numbering" w:customStyle="1" w:styleId="1181">
    <w:name w:val="无列表1181"/>
    <w:next w:val="a4"/>
    <w:semiHidden/>
    <w:rsid w:val="00A53774"/>
  </w:style>
  <w:style w:type="table" w:customStyle="1" w:styleId="TableGrid431">
    <w:name w:val="Table Grid431"/>
    <w:basedOn w:val="a3"/>
    <w:next w:val="afff0"/>
    <w:rsid w:val="00A53774"/>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ff0"/>
    <w:rsid w:val="00A53774"/>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A53774"/>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ff0"/>
    <w:rsid w:val="00A53774"/>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ff0"/>
    <w:rsid w:val="00A53774"/>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ff0"/>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ff0"/>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ff0"/>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ff0"/>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ff0"/>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ff0"/>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ff0"/>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ff0"/>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ff0"/>
    <w:rsid w:val="00A537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ff0"/>
    <w:rsid w:val="00A53774"/>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ff0"/>
    <w:rsid w:val="00A53774"/>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A53774"/>
  </w:style>
  <w:style w:type="numbering" w:customStyle="1" w:styleId="Style121">
    <w:name w:val="Style121"/>
    <w:uiPriority w:val="99"/>
    <w:rsid w:val="00A53774"/>
  </w:style>
  <w:style w:type="table" w:customStyle="1" w:styleId="SGSTableBasic221">
    <w:name w:val="SGS Table Basic 221"/>
    <w:basedOn w:val="a3"/>
    <w:uiPriority w:val="99"/>
    <w:qFormat/>
    <w:rsid w:val="00A53774"/>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53774"/>
  </w:style>
  <w:style w:type="table" w:customStyle="1" w:styleId="TableColorful111">
    <w:name w:val="Table Colorful 111"/>
    <w:basedOn w:val="a3"/>
    <w:next w:val="1ff5"/>
    <w:rsid w:val="00A53774"/>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53774"/>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A53774"/>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A53774"/>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7"/>
    <w:uiPriority w:val="30"/>
    <w:unhideWhenUsed/>
    <w:rsid w:val="00A53774"/>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53774"/>
  </w:style>
  <w:style w:type="table" w:customStyle="1" w:styleId="ColorfulGrid-Accent1111">
    <w:name w:val="Colorful Grid - Accent 1111"/>
    <w:basedOn w:val="a3"/>
    <w:next w:val="140"/>
    <w:uiPriority w:val="29"/>
    <w:rsid w:val="00A53774"/>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7"/>
    <w:uiPriority w:val="30"/>
    <w:rsid w:val="00A53774"/>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A53774"/>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A53774"/>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53774"/>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0"/>
    <w:rsid w:val="00A53774"/>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A5377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A53774"/>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A5377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A5377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A53774"/>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A5377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A53774"/>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A53774"/>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A53774"/>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A53774"/>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53774"/>
  </w:style>
  <w:style w:type="numbering" w:customStyle="1" w:styleId="Style1111">
    <w:name w:val="Style1111"/>
    <w:uiPriority w:val="99"/>
    <w:rsid w:val="00A53774"/>
  </w:style>
  <w:style w:type="numbering" w:customStyle="1" w:styleId="1271">
    <w:name w:val="无列表1271"/>
    <w:next w:val="a4"/>
    <w:semiHidden/>
    <w:rsid w:val="00A53774"/>
  </w:style>
  <w:style w:type="numbering" w:customStyle="1" w:styleId="NoList1831">
    <w:name w:val="No List1831"/>
    <w:next w:val="a4"/>
    <w:semiHidden/>
    <w:rsid w:val="00A53774"/>
  </w:style>
  <w:style w:type="character" w:customStyle="1" w:styleId="font4">
    <w:name w:val="font4"/>
    <w:qFormat/>
    <w:rsid w:val="00A53774"/>
  </w:style>
  <w:style w:type="character" w:styleId="HTML7">
    <w:name w:val="HTML Sample"/>
    <w:rsid w:val="00A53774"/>
    <w:rPr>
      <w:rFonts w:ascii="Courier New" w:eastAsia="SimSun" w:hAnsi="Courier New" w:cs="Courier New"/>
      <w:color w:val="0000FF"/>
      <w:kern w:val="2"/>
      <w:lang w:val="en-US" w:eastAsia="zh-CN" w:bidi="ar-SA"/>
    </w:rPr>
  </w:style>
  <w:style w:type="character" w:styleId="afffffe">
    <w:name w:val="line number"/>
    <w:rsid w:val="00A53774"/>
    <w:rPr>
      <w:rFonts w:ascii="Arial" w:eastAsia="SimSun" w:hAnsi="Arial" w:cs="Arial"/>
      <w:color w:val="0000FF"/>
      <w:kern w:val="2"/>
      <w:lang w:val="en-US" w:eastAsia="zh-CN" w:bidi="ar-SA"/>
    </w:rPr>
  </w:style>
  <w:style w:type="paragraph" w:styleId="affffff">
    <w:name w:val="Block Text"/>
    <w:basedOn w:val="a1"/>
    <w:rsid w:val="00A53774"/>
    <w:pPr>
      <w:spacing w:after="120"/>
      <w:ind w:left="1440" w:right="1440"/>
    </w:pPr>
    <w:rPr>
      <w:rFonts w:eastAsia="ＭＳ 明朝"/>
    </w:rPr>
  </w:style>
  <w:style w:type="paragraph" w:customStyle="1" w:styleId="Table0">
    <w:name w:val="Table"/>
    <w:basedOn w:val="a1"/>
    <w:link w:val="Table1"/>
    <w:qFormat/>
    <w:rsid w:val="00A53774"/>
    <w:pPr>
      <w:jc w:val="center"/>
    </w:pPr>
    <w:rPr>
      <w:rFonts w:ascii="Arial" w:eastAsia="SimSun" w:hAnsi="Arial" w:cs="Arial"/>
      <w:b/>
    </w:rPr>
  </w:style>
  <w:style w:type="character" w:customStyle="1" w:styleId="Table1">
    <w:name w:val="Table (文字)"/>
    <w:link w:val="Table0"/>
    <w:rsid w:val="00A53774"/>
    <w:rPr>
      <w:rFonts w:ascii="Arial" w:eastAsia="SimSun" w:hAnsi="Arial" w:cs="Arial"/>
      <w:b/>
      <w:lang w:val="en-GB" w:eastAsia="en-US"/>
    </w:rPr>
  </w:style>
  <w:style w:type="numbering" w:customStyle="1" w:styleId="NoList3211">
    <w:name w:val="No List3211"/>
    <w:next w:val="a4"/>
    <w:uiPriority w:val="99"/>
    <w:semiHidden/>
    <w:unhideWhenUsed/>
    <w:rsid w:val="00A53774"/>
  </w:style>
  <w:style w:type="character" w:customStyle="1" w:styleId="1fff3">
    <w:name w:val="不明显参考1"/>
    <w:uiPriority w:val="31"/>
    <w:qFormat/>
    <w:rsid w:val="00A53774"/>
    <w:rPr>
      <w:smallCaps/>
      <w:color w:val="5A5A5A"/>
    </w:rPr>
  </w:style>
  <w:style w:type="paragraph" w:customStyle="1" w:styleId="TOC1">
    <w:name w:val="TOC 标题1"/>
    <w:basedOn w:val="10"/>
    <w:next w:val="a1"/>
    <w:uiPriority w:val="39"/>
    <w:unhideWhenUsed/>
    <w:qFormat/>
    <w:rsid w:val="00A5377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A53774"/>
    <w:rPr>
      <w:b/>
      <w:bCs/>
      <w:i/>
      <w:iCs/>
      <w:color w:val="4F81BD"/>
    </w:rPr>
  </w:style>
  <w:style w:type="paragraph" w:customStyle="1" w:styleId="FT">
    <w:name w:val="FT"/>
    <w:basedOn w:val="a1"/>
    <w:qFormat/>
    <w:rsid w:val="00A53774"/>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A5377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5">
    <w:name w:val="正文1"/>
    <w:qFormat/>
    <w:rsid w:val="00A53774"/>
    <w:pPr>
      <w:jc w:val="both"/>
    </w:pPr>
    <w:rPr>
      <w:rFonts w:ascii="SimSun" w:eastAsia="SimSun" w:hAnsi="SimSun" w:cs="SimSun"/>
      <w:kern w:val="2"/>
      <w:sz w:val="21"/>
      <w:szCs w:val="21"/>
      <w:lang w:val="en-US" w:eastAsia="zh-CN"/>
    </w:rPr>
  </w:style>
  <w:style w:type="character" w:customStyle="1" w:styleId="Char50">
    <w:name w:val="批注主题 Char5"/>
    <w:rsid w:val="00A53774"/>
    <w:rPr>
      <w:rFonts w:eastAsia="Malgun Gothic"/>
      <w:b/>
      <w:bCs/>
      <w:lang w:val="en-GB"/>
    </w:rPr>
  </w:style>
  <w:style w:type="character" w:customStyle="1" w:styleId="Char6">
    <w:name w:val="日期 Char"/>
    <w:rsid w:val="00A53774"/>
    <w:rPr>
      <w:rFonts w:ascii="Times New Roman" w:hAnsi="Times New Roman"/>
      <w:lang w:val="en-GB" w:eastAsia="en-US"/>
    </w:rPr>
  </w:style>
  <w:style w:type="character" w:customStyle="1" w:styleId="ListChar4">
    <w:name w:val="List Char4"/>
    <w:rsid w:val="00A53774"/>
    <w:rPr>
      <w:rFonts w:ascii="Times New Roman" w:hAnsi="Times New Roman"/>
      <w:lang w:val="en-GB" w:eastAsia="en-US"/>
    </w:rPr>
  </w:style>
  <w:style w:type="paragraph" w:customStyle="1" w:styleId="9110">
    <w:name w:val="目录 911"/>
    <w:basedOn w:val="81"/>
    <w:rsid w:val="00A5377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rsid w:val="00A53774"/>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rsid w:val="00A53774"/>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A53774"/>
    <w:rPr>
      <w:rFonts w:ascii="Times New Roman" w:eastAsia="SimSun" w:hAnsi="Times New Roman"/>
      <w:lang w:val="en-GB" w:eastAsia="zh-CN"/>
    </w:rPr>
  </w:style>
  <w:style w:type="paragraph" w:customStyle="1" w:styleId="3GPPNormalText">
    <w:name w:val="3GPP Normal Text"/>
    <w:basedOn w:val="afff7"/>
    <w:link w:val="3GPPNormalTextChar"/>
    <w:qFormat/>
    <w:rsid w:val="00A53774"/>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A53774"/>
    <w:rPr>
      <w:rFonts w:ascii="Arial" w:eastAsia="ＭＳ 明朝" w:hAnsi="Arial" w:cs="Arial"/>
      <w:sz w:val="24"/>
      <w:szCs w:val="24"/>
      <w:lang w:val="en-US" w:eastAsia="en-US"/>
    </w:rPr>
  </w:style>
  <w:style w:type="paragraph" w:customStyle="1" w:styleId="tah00">
    <w:name w:val="tah0"/>
    <w:basedOn w:val="a1"/>
    <w:rsid w:val="00A5377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A5377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A53774"/>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A53774"/>
    <w:pPr>
      <w:overflowPunct w:val="0"/>
      <w:autoSpaceDE w:val="0"/>
      <w:autoSpaceDN w:val="0"/>
      <w:adjustRightInd w:val="0"/>
    </w:pPr>
    <w:rPr>
      <w:rFonts w:eastAsia="SimSun"/>
      <w:lang w:eastAsia="zh-CN"/>
    </w:rPr>
  </w:style>
  <w:style w:type="character" w:customStyle="1" w:styleId="Char60">
    <w:name w:val="批注主题 Char6"/>
    <w:qFormat/>
    <w:rsid w:val="00A53774"/>
    <w:rPr>
      <w:rFonts w:eastAsia="ＭＳ 明朝"/>
      <w:b/>
      <w:bCs/>
      <w:lang w:val="x-none" w:eastAsia="en-US"/>
    </w:rPr>
  </w:style>
  <w:style w:type="character" w:customStyle="1" w:styleId="Char31">
    <w:name w:val="日期 Char3"/>
    <w:qFormat/>
    <w:rsid w:val="00A53774"/>
    <w:rPr>
      <w:rFonts w:eastAsia="SimSun"/>
      <w:lang w:val="en-GB" w:eastAsia="x-none"/>
    </w:rPr>
  </w:style>
  <w:style w:type="character" w:customStyle="1" w:styleId="abstractlabel">
    <w:name w:val="abstractlabel"/>
    <w:rsid w:val="00A53774"/>
  </w:style>
  <w:style w:type="character" w:customStyle="1" w:styleId="TF2">
    <w:name w:val="TF (文字)"/>
    <w:rsid w:val="00A53774"/>
    <w:rPr>
      <w:rFonts w:ascii="Arial" w:hAnsi="Arial"/>
      <w:b/>
      <w:lang w:val="en-US" w:eastAsia="en-US"/>
    </w:rPr>
  </w:style>
  <w:style w:type="paragraph" w:customStyle="1" w:styleId="TAHCarNotBold">
    <w:name w:val="TAH Car + Not Bold"/>
    <w:basedOn w:val="a1"/>
    <w:rsid w:val="00A53774"/>
    <w:pPr>
      <w:keepNext/>
      <w:keepLines/>
      <w:spacing w:after="0"/>
    </w:pPr>
    <w:rPr>
      <w:rFonts w:ascii="Arial" w:eastAsia="Times New Roman" w:hAnsi="Arial"/>
      <w:sz w:val="18"/>
      <w:lang w:eastAsia="en-GB"/>
    </w:rPr>
  </w:style>
  <w:style w:type="character" w:customStyle="1" w:styleId="B12">
    <w:name w:val="B1 (文字)"/>
    <w:qFormat/>
    <w:locked/>
    <w:rsid w:val="00A53774"/>
    <w:rPr>
      <w:lang w:val="en-GB"/>
    </w:rPr>
  </w:style>
  <w:style w:type="paragraph" w:customStyle="1" w:styleId="B8">
    <w:name w:val="B8"/>
    <w:basedOn w:val="B7"/>
    <w:link w:val="B8Char"/>
    <w:qFormat/>
    <w:rsid w:val="00A53774"/>
    <w:pPr>
      <w:ind w:left="2552"/>
    </w:pPr>
    <w:rPr>
      <w:rFonts w:eastAsia="ＭＳ 明朝"/>
      <w:lang w:eastAsia="ja-JP"/>
    </w:rPr>
  </w:style>
  <w:style w:type="character" w:customStyle="1" w:styleId="B8Char">
    <w:name w:val="B8 Char"/>
    <w:link w:val="B8"/>
    <w:rsid w:val="00A53774"/>
    <w:rPr>
      <w:rFonts w:ascii="Times New Roman" w:eastAsia="ＭＳ 明朝" w:hAnsi="Times New Roman"/>
      <w:lang w:val="en-GB" w:eastAsia="ja-JP"/>
    </w:rPr>
  </w:style>
  <w:style w:type="paragraph" w:customStyle="1" w:styleId="BalloonText1">
    <w:name w:val="Balloon Text1"/>
    <w:basedOn w:val="a1"/>
    <w:rsid w:val="00A5377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53774"/>
    <w:pPr>
      <w:overflowPunct w:val="0"/>
      <w:autoSpaceDE w:val="0"/>
      <w:autoSpaceDN w:val="0"/>
    </w:pPr>
    <w:rPr>
      <w:rFonts w:eastAsia="Calibri"/>
      <w:b/>
      <w:bCs/>
      <w:lang w:val="en-US"/>
    </w:rPr>
  </w:style>
  <w:style w:type="paragraph" w:customStyle="1" w:styleId="870">
    <w:name w:val="87"/>
    <w:basedOn w:val="a1"/>
    <w:rsid w:val="00A53774"/>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A53774"/>
    <w:rPr>
      <w:lang w:eastAsia="en-US"/>
    </w:rPr>
  </w:style>
  <w:style w:type="paragraph" w:customStyle="1" w:styleId="TAHLeft">
    <w:name w:val="TAH + Left"/>
    <w:basedOn w:val="TAL"/>
    <w:rsid w:val="00A53774"/>
    <w:rPr>
      <w:rFonts w:eastAsia="Times New Roman"/>
    </w:rPr>
  </w:style>
  <w:style w:type="paragraph" w:customStyle="1" w:styleId="63-13">
    <w:name w:val=".6.3-13"/>
    <w:basedOn w:val="TAH"/>
    <w:rsid w:val="00A53774"/>
    <w:pPr>
      <w:jc w:val="left"/>
    </w:pPr>
    <w:rPr>
      <w:rFonts w:eastAsia="Times New Roman"/>
      <w:b w:val="0"/>
    </w:rPr>
  </w:style>
  <w:style w:type="character" w:customStyle="1" w:styleId="H10">
    <w:name w:val="H1_"/>
    <w:rsid w:val="00A53774"/>
    <w:rPr>
      <w:rFonts w:ascii="Arial" w:eastAsia="ＭＳ 明朝" w:hAnsi="Arial"/>
      <w:sz w:val="36"/>
      <w:lang w:val="en-GB" w:eastAsia="en-US" w:bidi="ar-SA"/>
    </w:rPr>
  </w:style>
  <w:style w:type="character" w:customStyle="1" w:styleId="Heading2-">
    <w:name w:val="Heading 2-"/>
    <w:rsid w:val="00A5377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53774"/>
    <w:rPr>
      <w:rFonts w:ascii="Arial" w:hAnsi="Arial"/>
      <w:sz w:val="32"/>
      <w:lang w:val="en-GB" w:eastAsia="en-US"/>
    </w:rPr>
  </w:style>
  <w:style w:type="paragraph" w:customStyle="1" w:styleId="TDC91">
    <w:name w:val="TDC 91"/>
    <w:basedOn w:val="81"/>
    <w:rsid w:val="00A53774"/>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A53774"/>
    <w:rPr>
      <w:rFonts w:eastAsia="ＭＳ 明朝"/>
      <w:lang w:val="en-GB" w:eastAsia="x-none"/>
    </w:rPr>
  </w:style>
  <w:style w:type="character" w:customStyle="1" w:styleId="HTMLPreformattedChar1">
    <w:name w:val="HTML Preformatted Char1"/>
    <w:rsid w:val="00A53774"/>
    <w:rPr>
      <w:rFonts w:ascii="Courier New" w:eastAsia="ＭＳ 明朝" w:hAnsi="Courier New"/>
      <w:lang w:val="en-GB" w:eastAsia="x-none"/>
    </w:rPr>
  </w:style>
  <w:style w:type="paragraph" w:customStyle="1" w:styleId="Epgrafe1">
    <w:name w:val="Epígrafe1"/>
    <w:basedOn w:val="a1"/>
    <w:next w:val="a1"/>
    <w:rsid w:val="00A53774"/>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A53774"/>
    <w:pPr>
      <w:overflowPunct w:val="0"/>
      <w:autoSpaceDE w:val="0"/>
      <w:autoSpaceDN w:val="0"/>
      <w:adjustRightInd w:val="0"/>
      <w:ind w:left="400" w:hanging="400"/>
      <w:jc w:val="center"/>
      <w:textAlignment w:val="baseline"/>
    </w:pPr>
    <w:rPr>
      <w:rFonts w:eastAsia="ＭＳ 明朝"/>
      <w:b/>
      <w:lang w:eastAsia="ja-JP"/>
    </w:rPr>
  </w:style>
  <w:style w:type="paragraph" w:customStyle="1" w:styleId="3ff3">
    <w:name w:val="列出段落3"/>
    <w:basedOn w:val="a1"/>
    <w:qFormat/>
    <w:rsid w:val="00A53774"/>
    <w:pPr>
      <w:ind w:firstLineChars="200" w:firstLine="420"/>
    </w:pPr>
    <w:rPr>
      <w:rFonts w:eastAsia="Times New Roman"/>
      <w:lang w:eastAsia="en-GB"/>
    </w:rPr>
  </w:style>
  <w:style w:type="paragraph" w:customStyle="1" w:styleId="B-Body">
    <w:name w:val="B-Body"/>
    <w:link w:val="B-BodyChar"/>
    <w:qFormat/>
    <w:rsid w:val="00A5377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53774"/>
    <w:rPr>
      <w:rFonts w:ascii="Times New Roman" w:eastAsia="SimSun" w:hAnsi="Times New Roman"/>
      <w:sz w:val="22"/>
      <w:lang w:val="en-GB" w:eastAsia="en-GB"/>
    </w:rPr>
  </w:style>
  <w:style w:type="paragraph" w:customStyle="1" w:styleId="4fe">
    <w:name w:val="列出段落4"/>
    <w:basedOn w:val="a1"/>
    <w:qFormat/>
    <w:rsid w:val="00A53774"/>
    <w:pPr>
      <w:ind w:firstLineChars="200" w:firstLine="420"/>
    </w:pPr>
    <w:rPr>
      <w:rFonts w:eastAsia="Times New Roman"/>
      <w:lang w:eastAsia="en-GB"/>
    </w:rPr>
  </w:style>
  <w:style w:type="paragraph" w:customStyle="1" w:styleId="TF1">
    <w:name w:val="TF1"/>
    <w:link w:val="TFZchn"/>
    <w:rsid w:val="00A53774"/>
    <w:pPr>
      <w:keepLines/>
      <w:spacing w:after="240"/>
      <w:jc w:val="center"/>
    </w:pPr>
    <w:rPr>
      <w:rFonts w:ascii="Arial" w:eastAsia="ＭＳ 明朝" w:hAnsi="Arial"/>
      <w:b/>
      <w:bCs/>
      <w:lang w:val="en-GB" w:eastAsia="en-GB"/>
    </w:rPr>
  </w:style>
  <w:style w:type="character" w:customStyle="1" w:styleId="2Char">
    <w:name w:val="标题 2 Char"/>
    <w:aliases w:val="22 Char"/>
    <w:uiPriority w:val="9"/>
    <w:rsid w:val="00A53774"/>
    <w:rPr>
      <w:rFonts w:ascii="Arial" w:hAnsi="Arial"/>
      <w:sz w:val="32"/>
      <w:lang w:val="en-GB"/>
    </w:rPr>
  </w:style>
  <w:style w:type="character" w:customStyle="1" w:styleId="3Char">
    <w:name w:val="标题 3 Char"/>
    <w:rsid w:val="00A53774"/>
    <w:rPr>
      <w:rFonts w:ascii="Arial" w:hAnsi="Arial"/>
      <w:sz w:val="28"/>
      <w:lang w:val="en-GB"/>
    </w:rPr>
  </w:style>
  <w:style w:type="character" w:customStyle="1" w:styleId="6Char">
    <w:name w:val="标题 6 Char"/>
    <w:uiPriority w:val="9"/>
    <w:rsid w:val="00A53774"/>
    <w:rPr>
      <w:rFonts w:ascii="Arial" w:hAnsi="Arial"/>
      <w:lang w:val="en-GB"/>
    </w:rPr>
  </w:style>
  <w:style w:type="character" w:customStyle="1" w:styleId="7Char">
    <w:name w:val="标题 7 Char"/>
    <w:uiPriority w:val="9"/>
    <w:rsid w:val="00A53774"/>
    <w:rPr>
      <w:rFonts w:ascii="Arial" w:hAnsi="Arial"/>
      <w:lang w:val="en-GB"/>
    </w:rPr>
  </w:style>
  <w:style w:type="character" w:customStyle="1" w:styleId="8Char">
    <w:name w:val="标题 8 Char"/>
    <w:uiPriority w:val="9"/>
    <w:rsid w:val="00A53774"/>
    <w:rPr>
      <w:rFonts w:ascii="Arial" w:hAnsi="Arial"/>
      <w:sz w:val="36"/>
      <w:lang w:val="en-GB"/>
    </w:rPr>
  </w:style>
  <w:style w:type="character" w:customStyle="1" w:styleId="9Char">
    <w:name w:val="标题 9 Char"/>
    <w:uiPriority w:val="9"/>
    <w:rsid w:val="00A53774"/>
    <w:rPr>
      <w:rFonts w:ascii="Arial" w:hAnsi="Arial"/>
      <w:sz w:val="36"/>
      <w:lang w:val="en-GB"/>
    </w:rPr>
  </w:style>
  <w:style w:type="character" w:customStyle="1" w:styleId="Char7">
    <w:name w:val="页脚 Char"/>
    <w:uiPriority w:val="99"/>
    <w:rsid w:val="00A53774"/>
    <w:rPr>
      <w:rFonts w:ascii="Arial" w:hAnsi="Arial"/>
      <w:b/>
      <w:i/>
      <w:noProof/>
      <w:sz w:val="18"/>
    </w:rPr>
  </w:style>
  <w:style w:type="character" w:customStyle="1" w:styleId="Char8">
    <w:name w:val="列表 Char"/>
    <w:rsid w:val="00A53774"/>
    <w:rPr>
      <w:lang w:val="en-GB"/>
    </w:rPr>
  </w:style>
  <w:style w:type="character" w:customStyle="1" w:styleId="Char9">
    <w:name w:val="文档结构图 Char"/>
    <w:uiPriority w:val="99"/>
    <w:rsid w:val="00A53774"/>
    <w:rPr>
      <w:rFonts w:ascii="Tahoma" w:hAnsi="Tahoma"/>
      <w:lang w:val="en-GB" w:eastAsia="en-US"/>
    </w:rPr>
  </w:style>
  <w:style w:type="character" w:customStyle="1" w:styleId="Chara">
    <w:name w:val="纯文本 Char"/>
    <w:rsid w:val="00A53774"/>
    <w:rPr>
      <w:rFonts w:ascii="Courier New" w:hAnsi="Courier New"/>
      <w:lang w:val="nb-NO"/>
    </w:rPr>
  </w:style>
  <w:style w:type="character" w:customStyle="1" w:styleId="Charb">
    <w:name w:val="批注框文本 Char"/>
    <w:uiPriority w:val="99"/>
    <w:rsid w:val="00A53774"/>
    <w:rPr>
      <w:rFonts w:ascii="Tahoma" w:hAnsi="Tahoma" w:cs="Tahoma"/>
      <w:sz w:val="16"/>
      <w:szCs w:val="16"/>
      <w:lang w:val="en-GB" w:eastAsia="en-GB" w:bidi="ar-SA"/>
    </w:rPr>
  </w:style>
  <w:style w:type="paragraph" w:customStyle="1" w:styleId="Commentnokia0">
    <w:name w:val="Comment nokia"/>
    <w:basedOn w:val="40"/>
    <w:rsid w:val="00A53774"/>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A53774"/>
    <w:pPr>
      <w:ind w:firstLineChars="200" w:firstLine="420"/>
    </w:pPr>
    <w:rPr>
      <w:rFonts w:eastAsia="Times New Roman"/>
      <w:lang w:eastAsia="en-GB"/>
    </w:rPr>
  </w:style>
  <w:style w:type="character" w:customStyle="1" w:styleId="Charc">
    <w:name w:val="批注文字 Char"/>
    <w:uiPriority w:val="99"/>
    <w:qFormat/>
    <w:rsid w:val="00A53774"/>
    <w:rPr>
      <w:lang w:val="en-GB" w:eastAsia="x-none"/>
    </w:rPr>
  </w:style>
  <w:style w:type="character" w:customStyle="1" w:styleId="Titre32">
    <w:name w:val="Titre 32"/>
    <w:rsid w:val="00A53774"/>
    <w:rPr>
      <w:rFonts w:ascii="Arial" w:hAnsi="Arial"/>
      <w:sz w:val="28"/>
      <w:szCs w:val="28"/>
      <w:lang w:val="en-GB" w:eastAsia="en-GB"/>
    </w:rPr>
  </w:style>
  <w:style w:type="character" w:customStyle="1" w:styleId="Titre31">
    <w:name w:val="Titre 31"/>
    <w:rsid w:val="00A53774"/>
    <w:rPr>
      <w:rFonts w:ascii="Arial" w:hAnsi="Arial"/>
      <w:sz w:val="28"/>
      <w:szCs w:val="28"/>
      <w:lang w:val="en-GB" w:eastAsia="en-GB"/>
    </w:rPr>
  </w:style>
  <w:style w:type="character" w:customStyle="1" w:styleId="trans">
    <w:name w:val="trans"/>
    <w:rsid w:val="00A53774"/>
  </w:style>
  <w:style w:type="character" w:customStyle="1" w:styleId="Head2A1">
    <w:name w:val="Head2A1"/>
    <w:rsid w:val="00A53774"/>
    <w:rPr>
      <w:rFonts w:ascii="Arial" w:eastAsia="ＭＳ 明朝" w:hAnsi="Arial" w:cs="Arial" w:hint="default"/>
      <w:sz w:val="32"/>
      <w:lang w:val="en-GB" w:eastAsia="en-US" w:bidi="ar-SA"/>
    </w:rPr>
  </w:style>
  <w:style w:type="character" w:customStyle="1" w:styleId="Heading7Char4">
    <w:name w:val="Heading 7 Char4"/>
    <w:rsid w:val="00A53774"/>
    <w:rPr>
      <w:rFonts w:ascii="Arial" w:eastAsia="Times New Roman" w:hAnsi="Arial"/>
    </w:rPr>
  </w:style>
  <w:style w:type="character" w:customStyle="1" w:styleId="Heading8Char4">
    <w:name w:val="Heading 8 Char4"/>
    <w:rsid w:val="00A53774"/>
    <w:rPr>
      <w:rFonts w:ascii="Arial" w:eastAsia="Times New Roman" w:hAnsi="Arial"/>
      <w:sz w:val="36"/>
    </w:rPr>
  </w:style>
  <w:style w:type="character" w:customStyle="1" w:styleId="Heading9Char3">
    <w:name w:val="Heading 9 Char3"/>
    <w:rsid w:val="00A53774"/>
    <w:rPr>
      <w:rFonts w:ascii="Arial" w:eastAsia="Times New Roman" w:hAnsi="Arial"/>
      <w:sz w:val="36"/>
    </w:rPr>
  </w:style>
  <w:style w:type="character" w:customStyle="1" w:styleId="FooterChar3">
    <w:name w:val="Footer Char3"/>
    <w:rsid w:val="00A53774"/>
    <w:rPr>
      <w:rFonts w:ascii="Arial" w:eastAsia="Times New Roman" w:hAnsi="Arial"/>
      <w:b/>
      <w:i/>
      <w:noProof/>
      <w:sz w:val="18"/>
    </w:rPr>
  </w:style>
  <w:style w:type="character" w:customStyle="1" w:styleId="CommentTextChar3">
    <w:name w:val="Comment Text Char3"/>
    <w:rsid w:val="00A53774"/>
    <w:rPr>
      <w:rFonts w:eastAsia="SimSun"/>
      <w:lang w:val="en-GB"/>
    </w:rPr>
  </w:style>
  <w:style w:type="character" w:customStyle="1" w:styleId="DocumentMapChar2">
    <w:name w:val="Document Map Char2"/>
    <w:uiPriority w:val="99"/>
    <w:rsid w:val="00A53774"/>
    <w:rPr>
      <w:rFonts w:ascii="Tahoma" w:eastAsia="Times New Roman" w:hAnsi="Tahoma" w:cs="Tahoma"/>
      <w:shd w:val="clear" w:color="auto" w:fill="000080"/>
      <w:lang w:val="en-GB"/>
    </w:rPr>
  </w:style>
  <w:style w:type="character" w:customStyle="1" w:styleId="NoteHeadingChar2">
    <w:name w:val="Note Heading Char2"/>
    <w:rsid w:val="00A53774"/>
    <w:rPr>
      <w:lang w:val="x-none" w:eastAsia="x-none"/>
    </w:rPr>
  </w:style>
  <w:style w:type="character" w:customStyle="1" w:styleId="PlainTextChar4">
    <w:name w:val="Plain Text Char4"/>
    <w:rsid w:val="00A53774"/>
    <w:rPr>
      <w:rFonts w:ascii="Courier New" w:eastAsia="SimSun" w:hAnsi="Courier New"/>
      <w:lang w:val="nb-NO"/>
    </w:rPr>
  </w:style>
  <w:style w:type="character" w:customStyle="1" w:styleId="BalloonTextChar2">
    <w:name w:val="Balloon Text Char2"/>
    <w:uiPriority w:val="99"/>
    <w:rsid w:val="00A53774"/>
    <w:rPr>
      <w:rFonts w:ascii="Tahoma" w:eastAsia="Times New Roman" w:hAnsi="Tahoma" w:cs="Tahoma"/>
      <w:sz w:val="16"/>
      <w:szCs w:val="16"/>
      <w:lang w:val="en-GB"/>
    </w:rPr>
  </w:style>
  <w:style w:type="character" w:customStyle="1" w:styleId="BodyTextIndentChar4">
    <w:name w:val="Body Text Indent Char4"/>
    <w:rsid w:val="00A53774"/>
    <w:rPr>
      <w:rFonts w:eastAsia="Batang"/>
      <w:lang w:val="en-GB"/>
    </w:rPr>
  </w:style>
  <w:style w:type="character" w:customStyle="1" w:styleId="BodyText2Char4">
    <w:name w:val="Body Text 2 Char4"/>
    <w:rsid w:val="00A53774"/>
    <w:rPr>
      <w:rFonts w:ascii="CG Times (WN)" w:eastAsia="Malgun Gothic" w:hAnsi="CG Times (WN)"/>
      <w:i/>
      <w:lang w:val="en-GB" w:eastAsia="ko-KR"/>
    </w:rPr>
  </w:style>
  <w:style w:type="character" w:customStyle="1" w:styleId="BodyText3Char4">
    <w:name w:val="Body Text 3 Char4"/>
    <w:rsid w:val="00A53774"/>
    <w:rPr>
      <w:rFonts w:ascii="CG Times (WN)" w:eastAsia="Osaka" w:hAnsi="CG Times (WN)"/>
      <w:color w:val="000000"/>
      <w:lang w:val="en-GB" w:eastAsia="ko-KR"/>
    </w:rPr>
  </w:style>
  <w:style w:type="character" w:customStyle="1" w:styleId="BodyTextIndent2Char4">
    <w:name w:val="Body Text Indent 2 Char4"/>
    <w:rsid w:val="00A53774"/>
    <w:rPr>
      <w:rFonts w:ascii="CG Times (WN)" w:hAnsi="CG Times (WN)"/>
      <w:lang w:val="en-GB"/>
    </w:rPr>
  </w:style>
  <w:style w:type="character" w:customStyle="1" w:styleId="HTMLPreformattedChar2">
    <w:name w:val="HTML Preformatted Char2"/>
    <w:rsid w:val="00A53774"/>
    <w:rPr>
      <w:rFonts w:ascii="Courier New" w:hAnsi="Courier New"/>
      <w:lang w:val="en-GB" w:eastAsia="x-none"/>
    </w:rPr>
  </w:style>
  <w:style w:type="paragraph" w:customStyle="1" w:styleId="wxs">
    <w:name w:val="wxs_正文"/>
    <w:basedOn w:val="a1"/>
    <w:qFormat/>
    <w:rsid w:val="00A5377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A53774"/>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5377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53774"/>
    <w:rPr>
      <w:rFonts w:ascii="Times New Roman" w:eastAsia="Times New Roman" w:hAnsi="Times New Roman"/>
      <w:b/>
      <w:bCs/>
      <w:kern w:val="44"/>
      <w:sz w:val="30"/>
      <w:lang w:val="en-GB" w:eastAsia="en-US"/>
    </w:rPr>
  </w:style>
  <w:style w:type="paragraph" w:customStyle="1" w:styleId="NOTE1">
    <w:name w:val="NOTE"/>
    <w:basedOn w:val="B30"/>
    <w:qFormat/>
    <w:rsid w:val="00A53774"/>
    <w:rPr>
      <w:rFonts w:eastAsia="Times New Roman"/>
      <w:lang w:eastAsia="en-GB"/>
    </w:rPr>
  </w:style>
  <w:style w:type="numbering" w:customStyle="1" w:styleId="2ffc">
    <w:name w:val="无列表2"/>
    <w:next w:val="a4"/>
    <w:uiPriority w:val="99"/>
    <w:semiHidden/>
    <w:unhideWhenUsed/>
    <w:rsid w:val="00A53774"/>
  </w:style>
  <w:style w:type="numbering" w:customStyle="1" w:styleId="3ff4">
    <w:name w:val="无列表3"/>
    <w:next w:val="a4"/>
    <w:uiPriority w:val="99"/>
    <w:semiHidden/>
    <w:unhideWhenUsed/>
    <w:rsid w:val="00A53774"/>
  </w:style>
  <w:style w:type="table" w:customStyle="1" w:styleId="1fff6">
    <w:name w:val="网格型1"/>
    <w:basedOn w:val="a3"/>
    <w:next w:val="afff0"/>
    <w:qFormat/>
    <w:rsid w:val="00A53774"/>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53774"/>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A5377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
    <w:rsid w:val="00A53774"/>
    <w:pPr>
      <w:spacing w:after="120"/>
      <w:ind w:left="0" w:firstLine="0"/>
    </w:pPr>
    <w:rPr>
      <w:rFonts w:eastAsia="Times New Roman"/>
      <w:b/>
      <w:lang w:eastAsia="en-GB"/>
    </w:rPr>
  </w:style>
  <w:style w:type="paragraph" w:customStyle="1" w:styleId="ReferenceLine">
    <w:name w:val="Reference Line"/>
    <w:basedOn w:val="afff7"/>
    <w:rsid w:val="00A53774"/>
    <w:pPr>
      <w:widowControl w:val="0"/>
      <w:spacing w:after="120"/>
    </w:pPr>
    <w:rPr>
      <w:rFonts w:ascii="Arial" w:eastAsia="‚l‚r ‚oƒSƒVƒbƒN" w:hAnsi="Arial"/>
      <w:snapToGrid w:val="0"/>
      <w:lang w:eastAsia="ko-KR"/>
    </w:rPr>
  </w:style>
  <w:style w:type="paragraph" w:customStyle="1" w:styleId="L3">
    <w:name w:val="L3"/>
    <w:rsid w:val="00A5377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A5377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A53774"/>
    <w:pPr>
      <w:spacing w:before="120" w:after="220"/>
    </w:pPr>
    <w:rPr>
      <w:rFonts w:ascii="Arial" w:eastAsia="ＭＳ 明朝" w:hAnsi="Arial"/>
      <w:noProof/>
      <w:lang w:val="en-US" w:eastAsia="en-US"/>
    </w:rPr>
  </w:style>
  <w:style w:type="paragraph" w:customStyle="1" w:styleId="nroaml">
    <w:name w:val="nroaml"/>
    <w:basedOn w:val="H6"/>
    <w:rsid w:val="00A53774"/>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A53774"/>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0">
    <w:name w:val="標準太字"/>
    <w:autoRedefine/>
    <w:rsid w:val="00A53774"/>
    <w:rPr>
      <w:b/>
    </w:rPr>
  </w:style>
  <w:style w:type="paragraph" w:customStyle="1" w:styleId="ActionPoint">
    <w:name w:val="ActionPoint"/>
    <w:basedOn w:val="a1"/>
    <w:rsid w:val="00A53774"/>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5377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53774"/>
    <w:pPr>
      <w:pBdr>
        <w:top w:val="none" w:sz="0" w:space="0" w:color="auto"/>
      </w:pBdr>
      <w:tabs>
        <w:tab w:val="clear" w:pos="432"/>
        <w:tab w:val="num" w:pos="360"/>
      </w:tabs>
      <w:spacing w:before="480"/>
      <w:ind w:left="578" w:hanging="578"/>
      <w:outlineLvl w:val="1"/>
    </w:pPr>
    <w:rPr>
      <w:sz w:val="24"/>
    </w:rPr>
  </w:style>
  <w:style w:type="character" w:styleId="HTML8">
    <w:name w:val="HTML Code"/>
    <w:rsid w:val="00A53774"/>
    <w:rPr>
      <w:rFonts w:ascii="Arial Unicode MS" w:eastAsia="Arial Unicode MS" w:hAnsi="Arial Unicode MS" w:cs="Arial Unicode MS"/>
      <w:sz w:val="20"/>
      <w:szCs w:val="20"/>
    </w:rPr>
  </w:style>
  <w:style w:type="paragraph" w:customStyle="1" w:styleId="NormalAfter0pt">
    <w:name w:val="Normal + After:  0 pt"/>
    <w:basedOn w:val="a1"/>
    <w:rsid w:val="00A53774"/>
    <w:pPr>
      <w:autoSpaceDE w:val="0"/>
      <w:autoSpaceDN w:val="0"/>
      <w:adjustRightInd w:val="0"/>
      <w:spacing w:after="0"/>
    </w:pPr>
    <w:rPr>
      <w:rFonts w:ascii="Arial" w:eastAsia="Times New Roman" w:hAnsi="Arial"/>
      <w:lang w:eastAsia="en-GB"/>
    </w:rPr>
  </w:style>
  <w:style w:type="character" w:customStyle="1" w:styleId="PTK">
    <w:name w:val="PTK"/>
    <w:semiHidden/>
    <w:rsid w:val="00A53774"/>
    <w:rPr>
      <w:rFonts w:ascii="Arial" w:hAnsi="Arial" w:cs="Arial"/>
      <w:color w:val="000080"/>
      <w:sz w:val="20"/>
      <w:szCs w:val="20"/>
    </w:rPr>
  </w:style>
  <w:style w:type="paragraph" w:customStyle="1" w:styleId="TdocList">
    <w:name w:val="Tdoc_List"/>
    <w:basedOn w:val="a1"/>
    <w:rsid w:val="00A53774"/>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537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537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53774"/>
    <w:pPr>
      <w:ind w:left="2836"/>
    </w:pPr>
    <w:rPr>
      <w:rFonts w:eastAsia="Times New Roman"/>
      <w:lang w:val="x-none"/>
    </w:rPr>
  </w:style>
  <w:style w:type="character" w:customStyle="1" w:styleId="Char24">
    <w:name w:val="批注文字 Char2"/>
    <w:qFormat/>
    <w:rsid w:val="00A53774"/>
    <w:rPr>
      <w:lang w:val="en-GB" w:eastAsia="en-US"/>
    </w:rPr>
  </w:style>
  <w:style w:type="paragraph" w:customStyle="1" w:styleId="T">
    <w:name w:val="T"/>
    <w:basedOn w:val="TAC"/>
    <w:rsid w:val="00A53774"/>
    <w:pPr>
      <w:overflowPunct w:val="0"/>
      <w:autoSpaceDE w:val="0"/>
      <w:autoSpaceDN w:val="0"/>
      <w:adjustRightInd w:val="0"/>
      <w:textAlignment w:val="baseline"/>
    </w:pPr>
    <w:rPr>
      <w:rFonts w:eastAsia="Times New Roman"/>
      <w:lang w:eastAsia="x-none"/>
    </w:rPr>
  </w:style>
  <w:style w:type="character" w:customStyle="1" w:styleId="Char25">
    <w:name w:val="页脚 Char2"/>
    <w:rsid w:val="00A53774"/>
    <w:rPr>
      <w:rFonts w:ascii="Arial" w:hAnsi="Arial"/>
      <w:b/>
      <w:i/>
      <w:noProof/>
      <w:sz w:val="18"/>
    </w:rPr>
  </w:style>
  <w:style w:type="character" w:customStyle="1" w:styleId="Char32">
    <w:name w:val="批注文字 Char3"/>
    <w:uiPriority w:val="99"/>
    <w:qFormat/>
    <w:rsid w:val="00A53774"/>
    <w:rPr>
      <w:lang w:val="en-GB" w:eastAsia="en-US"/>
    </w:rPr>
  </w:style>
  <w:style w:type="paragraph" w:customStyle="1" w:styleId="Pl0">
    <w:name w:val="Pl"/>
    <w:basedOn w:val="a1"/>
    <w:rsid w:val="00A53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A53774"/>
    <w:pPr>
      <w:spacing w:after="0"/>
    </w:pPr>
    <w:rPr>
      <w:rFonts w:ascii="Calibri" w:eastAsia="Calibri" w:hAnsi="Calibri" w:cs="Calibri"/>
      <w:lang w:val="en-US" w:eastAsia="ja-JP"/>
    </w:rPr>
  </w:style>
  <w:style w:type="numbering" w:customStyle="1" w:styleId="218">
    <w:name w:val="无列表21"/>
    <w:next w:val="a4"/>
    <w:uiPriority w:val="99"/>
    <w:semiHidden/>
    <w:unhideWhenUsed/>
    <w:rsid w:val="00A53774"/>
  </w:style>
  <w:style w:type="numbering" w:customStyle="1" w:styleId="317">
    <w:name w:val="无列表31"/>
    <w:next w:val="a4"/>
    <w:uiPriority w:val="99"/>
    <w:semiHidden/>
    <w:unhideWhenUsed/>
    <w:rsid w:val="00A53774"/>
  </w:style>
  <w:style w:type="numbering" w:customStyle="1" w:styleId="4ff">
    <w:name w:val="无列表4"/>
    <w:next w:val="a4"/>
    <w:uiPriority w:val="99"/>
    <w:semiHidden/>
    <w:unhideWhenUsed/>
    <w:rsid w:val="00A53774"/>
  </w:style>
  <w:style w:type="character" w:customStyle="1" w:styleId="8Char2">
    <w:name w:val="标题 8 Char2"/>
    <w:rsid w:val="00A53774"/>
    <w:rPr>
      <w:rFonts w:ascii="Arial" w:eastAsia="Times New Roman" w:hAnsi="Arial"/>
      <w:sz w:val="36"/>
      <w:lang w:val="en-GB" w:eastAsia="en-GB"/>
    </w:rPr>
  </w:style>
  <w:style w:type="character" w:customStyle="1" w:styleId="9Char2">
    <w:name w:val="标题 9 Char2"/>
    <w:rsid w:val="00A53774"/>
    <w:rPr>
      <w:rFonts w:ascii="Arial" w:eastAsia="Times New Roman" w:hAnsi="Arial"/>
      <w:sz w:val="36"/>
      <w:lang w:val="en-GB" w:eastAsia="en-GB"/>
    </w:rPr>
  </w:style>
  <w:style w:type="character" w:customStyle="1" w:styleId="Char26">
    <w:name w:val="批注框文本 Char2"/>
    <w:rsid w:val="00A53774"/>
    <w:rPr>
      <w:rFonts w:ascii="Segoe UI" w:eastAsia="Times New Roman" w:hAnsi="Segoe UI"/>
      <w:sz w:val="18"/>
      <w:szCs w:val="18"/>
      <w:lang w:val="x-none" w:eastAsia="en-GB"/>
    </w:rPr>
  </w:style>
  <w:style w:type="character" w:customStyle="1" w:styleId="Char27">
    <w:name w:val="文档结构图 Char2"/>
    <w:rsid w:val="00A53774"/>
    <w:rPr>
      <w:rFonts w:ascii="Tahoma" w:eastAsia="Times New Roman" w:hAnsi="Tahoma"/>
      <w:shd w:val="clear" w:color="auto" w:fill="000080"/>
      <w:lang w:val="en-GB" w:eastAsia="en-GB"/>
    </w:rPr>
  </w:style>
  <w:style w:type="character" w:customStyle="1" w:styleId="Char28">
    <w:name w:val="纯文本 Char2"/>
    <w:rsid w:val="00A53774"/>
    <w:rPr>
      <w:rFonts w:ascii="Courier New" w:eastAsia="Times New Roman" w:hAnsi="Courier New"/>
      <w:lang w:val="nb-NO" w:eastAsia="en-GB"/>
    </w:rPr>
  </w:style>
  <w:style w:type="numbering" w:customStyle="1" w:styleId="NoList252">
    <w:name w:val="No List252"/>
    <w:next w:val="a4"/>
    <w:semiHidden/>
    <w:rsid w:val="00A53774"/>
  </w:style>
  <w:style w:type="numbering" w:customStyle="1" w:styleId="NoList322">
    <w:name w:val="No List322"/>
    <w:next w:val="a4"/>
    <w:uiPriority w:val="99"/>
    <w:semiHidden/>
    <w:unhideWhenUsed/>
    <w:rsid w:val="00A53774"/>
  </w:style>
  <w:style w:type="numbering" w:customStyle="1" w:styleId="1125">
    <w:name w:val="목록 없음112"/>
    <w:next w:val="a4"/>
    <w:semiHidden/>
    <w:unhideWhenUsed/>
    <w:rsid w:val="00A53774"/>
  </w:style>
  <w:style w:type="numbering" w:customStyle="1" w:styleId="2120">
    <w:name w:val="목록 없음212"/>
    <w:next w:val="a4"/>
    <w:semiHidden/>
    <w:rsid w:val="00A53774"/>
  </w:style>
  <w:style w:type="numbering" w:customStyle="1" w:styleId="NoList422">
    <w:name w:val="No List422"/>
    <w:next w:val="a4"/>
    <w:uiPriority w:val="99"/>
    <w:semiHidden/>
    <w:unhideWhenUsed/>
    <w:rsid w:val="00A53774"/>
  </w:style>
  <w:style w:type="numbering" w:customStyle="1" w:styleId="NoList522">
    <w:name w:val="No List522"/>
    <w:next w:val="a4"/>
    <w:semiHidden/>
    <w:rsid w:val="00A53774"/>
  </w:style>
  <w:style w:type="numbering" w:customStyle="1" w:styleId="NoList612">
    <w:name w:val="No List612"/>
    <w:next w:val="a4"/>
    <w:uiPriority w:val="99"/>
    <w:semiHidden/>
    <w:rsid w:val="00A53774"/>
  </w:style>
  <w:style w:type="numbering" w:customStyle="1" w:styleId="NoList712">
    <w:name w:val="No List712"/>
    <w:next w:val="a4"/>
    <w:uiPriority w:val="99"/>
    <w:semiHidden/>
    <w:rsid w:val="00A53774"/>
  </w:style>
  <w:style w:type="numbering" w:customStyle="1" w:styleId="NoList1122">
    <w:name w:val="No List1122"/>
    <w:next w:val="a4"/>
    <w:semiHidden/>
    <w:rsid w:val="00A53774"/>
  </w:style>
  <w:style w:type="numbering" w:customStyle="1" w:styleId="NoList2112">
    <w:name w:val="No List2112"/>
    <w:next w:val="a4"/>
    <w:uiPriority w:val="99"/>
    <w:semiHidden/>
    <w:rsid w:val="00A53774"/>
  </w:style>
  <w:style w:type="numbering" w:customStyle="1" w:styleId="NoList812">
    <w:name w:val="No List812"/>
    <w:next w:val="a4"/>
    <w:uiPriority w:val="99"/>
    <w:semiHidden/>
    <w:rsid w:val="00A53774"/>
  </w:style>
  <w:style w:type="numbering" w:customStyle="1" w:styleId="NoList1212">
    <w:name w:val="No List1212"/>
    <w:next w:val="a4"/>
    <w:uiPriority w:val="99"/>
    <w:semiHidden/>
    <w:rsid w:val="00A53774"/>
  </w:style>
  <w:style w:type="numbering" w:customStyle="1" w:styleId="NoList2212">
    <w:name w:val="No List2212"/>
    <w:next w:val="a4"/>
    <w:uiPriority w:val="99"/>
    <w:semiHidden/>
    <w:rsid w:val="00A53774"/>
  </w:style>
  <w:style w:type="numbering" w:customStyle="1" w:styleId="NoList912">
    <w:name w:val="No List912"/>
    <w:next w:val="a4"/>
    <w:uiPriority w:val="99"/>
    <w:semiHidden/>
    <w:rsid w:val="00A53774"/>
  </w:style>
  <w:style w:type="numbering" w:customStyle="1" w:styleId="NoList1312">
    <w:name w:val="No List1312"/>
    <w:next w:val="a4"/>
    <w:semiHidden/>
    <w:rsid w:val="00A53774"/>
  </w:style>
  <w:style w:type="numbering" w:customStyle="1" w:styleId="NoList2312">
    <w:name w:val="No List2312"/>
    <w:next w:val="a4"/>
    <w:semiHidden/>
    <w:rsid w:val="00A53774"/>
  </w:style>
  <w:style w:type="numbering" w:customStyle="1" w:styleId="NoList1012">
    <w:name w:val="No List1012"/>
    <w:next w:val="a4"/>
    <w:semiHidden/>
    <w:rsid w:val="00A53774"/>
  </w:style>
  <w:style w:type="numbering" w:customStyle="1" w:styleId="NoList1412">
    <w:name w:val="No List1412"/>
    <w:next w:val="a4"/>
    <w:semiHidden/>
    <w:rsid w:val="00A53774"/>
  </w:style>
  <w:style w:type="numbering" w:customStyle="1" w:styleId="NoList2412">
    <w:name w:val="No List2412"/>
    <w:next w:val="a4"/>
    <w:semiHidden/>
    <w:rsid w:val="00A53774"/>
  </w:style>
  <w:style w:type="numbering" w:customStyle="1" w:styleId="NoList3112">
    <w:name w:val="No List3112"/>
    <w:next w:val="a4"/>
    <w:uiPriority w:val="99"/>
    <w:semiHidden/>
    <w:rsid w:val="00A53774"/>
  </w:style>
  <w:style w:type="numbering" w:customStyle="1" w:styleId="NoList4112">
    <w:name w:val="No List4112"/>
    <w:next w:val="a4"/>
    <w:uiPriority w:val="99"/>
    <w:semiHidden/>
    <w:rsid w:val="00A53774"/>
  </w:style>
  <w:style w:type="numbering" w:customStyle="1" w:styleId="NoList5112">
    <w:name w:val="No List5112"/>
    <w:next w:val="a4"/>
    <w:semiHidden/>
    <w:rsid w:val="00A53774"/>
  </w:style>
  <w:style w:type="numbering" w:customStyle="1" w:styleId="NoList1512">
    <w:name w:val="No List1512"/>
    <w:next w:val="a4"/>
    <w:semiHidden/>
    <w:rsid w:val="00A53774"/>
  </w:style>
  <w:style w:type="numbering" w:customStyle="1" w:styleId="NoList1612">
    <w:name w:val="No List1612"/>
    <w:next w:val="a4"/>
    <w:semiHidden/>
    <w:rsid w:val="00A53774"/>
  </w:style>
  <w:style w:type="numbering" w:customStyle="1" w:styleId="NoList11112">
    <w:name w:val="No List11112"/>
    <w:next w:val="a4"/>
    <w:uiPriority w:val="99"/>
    <w:semiHidden/>
    <w:rsid w:val="00A53774"/>
  </w:style>
  <w:style w:type="numbering" w:customStyle="1" w:styleId="NoList192">
    <w:name w:val="No List192"/>
    <w:next w:val="a4"/>
    <w:uiPriority w:val="99"/>
    <w:semiHidden/>
    <w:unhideWhenUsed/>
    <w:rsid w:val="00A53774"/>
  </w:style>
  <w:style w:type="numbering" w:customStyle="1" w:styleId="NoList1102">
    <w:name w:val="No List1102"/>
    <w:next w:val="a4"/>
    <w:uiPriority w:val="99"/>
    <w:semiHidden/>
    <w:rsid w:val="00A53774"/>
  </w:style>
  <w:style w:type="numbering" w:customStyle="1" w:styleId="NoList262">
    <w:name w:val="No List262"/>
    <w:next w:val="a4"/>
    <w:semiHidden/>
    <w:rsid w:val="00A53774"/>
  </w:style>
  <w:style w:type="numbering" w:customStyle="1" w:styleId="NoList332">
    <w:name w:val="No List332"/>
    <w:next w:val="a4"/>
    <w:semiHidden/>
    <w:unhideWhenUsed/>
    <w:rsid w:val="00A53774"/>
  </w:style>
  <w:style w:type="numbering" w:customStyle="1" w:styleId="1222">
    <w:name w:val="목록 없음122"/>
    <w:next w:val="a4"/>
    <w:semiHidden/>
    <w:unhideWhenUsed/>
    <w:rsid w:val="00A53774"/>
  </w:style>
  <w:style w:type="numbering" w:customStyle="1" w:styleId="2220">
    <w:name w:val="목록 없음222"/>
    <w:next w:val="a4"/>
    <w:semiHidden/>
    <w:rsid w:val="00A53774"/>
  </w:style>
  <w:style w:type="numbering" w:customStyle="1" w:styleId="NoList432">
    <w:name w:val="No List432"/>
    <w:next w:val="a4"/>
    <w:semiHidden/>
    <w:unhideWhenUsed/>
    <w:rsid w:val="00A53774"/>
  </w:style>
  <w:style w:type="numbering" w:customStyle="1" w:styleId="NoList532">
    <w:name w:val="No List532"/>
    <w:next w:val="a4"/>
    <w:semiHidden/>
    <w:rsid w:val="00A53774"/>
  </w:style>
  <w:style w:type="numbering" w:customStyle="1" w:styleId="NoList622">
    <w:name w:val="No List622"/>
    <w:next w:val="a4"/>
    <w:semiHidden/>
    <w:rsid w:val="00A53774"/>
  </w:style>
  <w:style w:type="numbering" w:customStyle="1" w:styleId="NoList722">
    <w:name w:val="No List722"/>
    <w:next w:val="a4"/>
    <w:semiHidden/>
    <w:rsid w:val="00A53774"/>
  </w:style>
  <w:style w:type="numbering" w:customStyle="1" w:styleId="NoList1132">
    <w:name w:val="No List1132"/>
    <w:next w:val="a4"/>
    <w:semiHidden/>
    <w:rsid w:val="00A53774"/>
  </w:style>
  <w:style w:type="numbering" w:customStyle="1" w:styleId="NoList2122">
    <w:name w:val="No List2122"/>
    <w:next w:val="a4"/>
    <w:semiHidden/>
    <w:rsid w:val="00A53774"/>
  </w:style>
  <w:style w:type="numbering" w:customStyle="1" w:styleId="NoList822">
    <w:name w:val="No List822"/>
    <w:next w:val="a4"/>
    <w:semiHidden/>
    <w:rsid w:val="00A53774"/>
  </w:style>
  <w:style w:type="numbering" w:customStyle="1" w:styleId="NoList1222">
    <w:name w:val="No List1222"/>
    <w:next w:val="a4"/>
    <w:semiHidden/>
    <w:rsid w:val="00A53774"/>
  </w:style>
  <w:style w:type="numbering" w:customStyle="1" w:styleId="NoList2222">
    <w:name w:val="No List2222"/>
    <w:next w:val="a4"/>
    <w:semiHidden/>
    <w:rsid w:val="00A53774"/>
  </w:style>
  <w:style w:type="numbering" w:customStyle="1" w:styleId="NoList922">
    <w:name w:val="No List922"/>
    <w:next w:val="a4"/>
    <w:semiHidden/>
    <w:rsid w:val="00A53774"/>
  </w:style>
  <w:style w:type="numbering" w:customStyle="1" w:styleId="NoList1322">
    <w:name w:val="No List1322"/>
    <w:next w:val="a4"/>
    <w:semiHidden/>
    <w:rsid w:val="00A53774"/>
  </w:style>
  <w:style w:type="numbering" w:customStyle="1" w:styleId="NoList2322">
    <w:name w:val="No List2322"/>
    <w:next w:val="a4"/>
    <w:semiHidden/>
    <w:rsid w:val="00A53774"/>
  </w:style>
  <w:style w:type="numbering" w:customStyle="1" w:styleId="NoList1022">
    <w:name w:val="No List1022"/>
    <w:next w:val="a4"/>
    <w:semiHidden/>
    <w:rsid w:val="00A53774"/>
  </w:style>
  <w:style w:type="numbering" w:customStyle="1" w:styleId="NoList1422">
    <w:name w:val="No List1422"/>
    <w:next w:val="a4"/>
    <w:semiHidden/>
    <w:rsid w:val="00A53774"/>
  </w:style>
  <w:style w:type="numbering" w:customStyle="1" w:styleId="NoList2422">
    <w:name w:val="No List2422"/>
    <w:next w:val="a4"/>
    <w:semiHidden/>
    <w:rsid w:val="00A53774"/>
  </w:style>
  <w:style w:type="numbering" w:customStyle="1" w:styleId="NoList3122">
    <w:name w:val="No List3122"/>
    <w:next w:val="a4"/>
    <w:semiHidden/>
    <w:rsid w:val="00A53774"/>
  </w:style>
  <w:style w:type="numbering" w:customStyle="1" w:styleId="NoList4122">
    <w:name w:val="No List4122"/>
    <w:next w:val="a4"/>
    <w:semiHidden/>
    <w:rsid w:val="00A53774"/>
  </w:style>
  <w:style w:type="numbering" w:customStyle="1" w:styleId="NoList5122">
    <w:name w:val="No List5122"/>
    <w:next w:val="a4"/>
    <w:semiHidden/>
    <w:rsid w:val="00A53774"/>
  </w:style>
  <w:style w:type="numbering" w:customStyle="1" w:styleId="NoList1522">
    <w:name w:val="No List1522"/>
    <w:next w:val="a4"/>
    <w:semiHidden/>
    <w:rsid w:val="00A53774"/>
  </w:style>
  <w:style w:type="numbering" w:customStyle="1" w:styleId="NoList1622">
    <w:name w:val="No List1622"/>
    <w:next w:val="a4"/>
    <w:semiHidden/>
    <w:rsid w:val="00A53774"/>
  </w:style>
  <w:style w:type="numbering" w:customStyle="1" w:styleId="NoList11122">
    <w:name w:val="No List11122"/>
    <w:next w:val="a4"/>
    <w:semiHidden/>
    <w:rsid w:val="00A53774"/>
  </w:style>
  <w:style w:type="numbering" w:customStyle="1" w:styleId="227">
    <w:name w:val="无列表22"/>
    <w:next w:val="a4"/>
    <w:uiPriority w:val="99"/>
    <w:semiHidden/>
    <w:unhideWhenUsed/>
    <w:rsid w:val="00A53774"/>
  </w:style>
  <w:style w:type="numbering" w:customStyle="1" w:styleId="325">
    <w:name w:val="无列表32"/>
    <w:next w:val="a4"/>
    <w:uiPriority w:val="99"/>
    <w:semiHidden/>
    <w:unhideWhenUsed/>
    <w:rsid w:val="00A53774"/>
  </w:style>
  <w:style w:type="numbering" w:customStyle="1" w:styleId="NoList202">
    <w:name w:val="No List202"/>
    <w:next w:val="a4"/>
    <w:semiHidden/>
    <w:rsid w:val="00A53774"/>
  </w:style>
  <w:style w:type="numbering" w:customStyle="1" w:styleId="NoList272">
    <w:name w:val="No List272"/>
    <w:next w:val="a4"/>
    <w:uiPriority w:val="99"/>
    <w:semiHidden/>
    <w:unhideWhenUsed/>
    <w:rsid w:val="00A53774"/>
  </w:style>
  <w:style w:type="numbering" w:customStyle="1" w:styleId="NoList282">
    <w:name w:val="No List282"/>
    <w:next w:val="a4"/>
    <w:uiPriority w:val="99"/>
    <w:semiHidden/>
    <w:unhideWhenUsed/>
    <w:rsid w:val="00A53774"/>
  </w:style>
  <w:style w:type="numbering" w:customStyle="1" w:styleId="NoList2511">
    <w:name w:val="No List2511"/>
    <w:next w:val="a4"/>
    <w:semiHidden/>
    <w:rsid w:val="00A53774"/>
  </w:style>
  <w:style w:type="numbering" w:customStyle="1" w:styleId="11112">
    <w:name w:val="목록 없음1111"/>
    <w:next w:val="a4"/>
    <w:semiHidden/>
    <w:unhideWhenUsed/>
    <w:rsid w:val="00A53774"/>
  </w:style>
  <w:style w:type="numbering" w:customStyle="1" w:styleId="2111">
    <w:name w:val="목록 없음2111"/>
    <w:next w:val="a4"/>
    <w:semiHidden/>
    <w:rsid w:val="00A53774"/>
  </w:style>
  <w:style w:type="numbering" w:customStyle="1" w:styleId="NoList4211">
    <w:name w:val="No List4211"/>
    <w:next w:val="a4"/>
    <w:semiHidden/>
    <w:unhideWhenUsed/>
    <w:rsid w:val="00A53774"/>
  </w:style>
  <w:style w:type="numbering" w:customStyle="1" w:styleId="NoList5211">
    <w:name w:val="No List5211"/>
    <w:next w:val="a4"/>
    <w:semiHidden/>
    <w:rsid w:val="00A53774"/>
  </w:style>
  <w:style w:type="numbering" w:customStyle="1" w:styleId="NoList6111">
    <w:name w:val="No List6111"/>
    <w:next w:val="a4"/>
    <w:semiHidden/>
    <w:rsid w:val="00A53774"/>
  </w:style>
  <w:style w:type="numbering" w:customStyle="1" w:styleId="NoList7111">
    <w:name w:val="No List7111"/>
    <w:next w:val="a4"/>
    <w:semiHidden/>
    <w:rsid w:val="00A53774"/>
  </w:style>
  <w:style w:type="numbering" w:customStyle="1" w:styleId="NoList11211">
    <w:name w:val="No List11211"/>
    <w:next w:val="a4"/>
    <w:semiHidden/>
    <w:rsid w:val="00A53774"/>
  </w:style>
  <w:style w:type="numbering" w:customStyle="1" w:styleId="NoList21111">
    <w:name w:val="No List21111"/>
    <w:next w:val="a4"/>
    <w:semiHidden/>
    <w:rsid w:val="00A53774"/>
  </w:style>
  <w:style w:type="numbering" w:customStyle="1" w:styleId="NoList8111">
    <w:name w:val="No List8111"/>
    <w:next w:val="a4"/>
    <w:semiHidden/>
    <w:rsid w:val="00A53774"/>
  </w:style>
  <w:style w:type="numbering" w:customStyle="1" w:styleId="NoList12111">
    <w:name w:val="No List12111"/>
    <w:next w:val="a4"/>
    <w:semiHidden/>
    <w:rsid w:val="00A53774"/>
  </w:style>
  <w:style w:type="numbering" w:customStyle="1" w:styleId="NoList22111">
    <w:name w:val="No List22111"/>
    <w:next w:val="a4"/>
    <w:semiHidden/>
    <w:rsid w:val="00A53774"/>
  </w:style>
  <w:style w:type="numbering" w:customStyle="1" w:styleId="NoList9111">
    <w:name w:val="No List9111"/>
    <w:next w:val="a4"/>
    <w:semiHidden/>
    <w:rsid w:val="00A53774"/>
  </w:style>
  <w:style w:type="numbering" w:customStyle="1" w:styleId="NoList13111">
    <w:name w:val="No List13111"/>
    <w:next w:val="a4"/>
    <w:semiHidden/>
    <w:rsid w:val="00A53774"/>
  </w:style>
  <w:style w:type="numbering" w:customStyle="1" w:styleId="NoList23111">
    <w:name w:val="No List23111"/>
    <w:next w:val="a4"/>
    <w:semiHidden/>
    <w:rsid w:val="00A53774"/>
  </w:style>
  <w:style w:type="numbering" w:customStyle="1" w:styleId="NoList10111">
    <w:name w:val="No List10111"/>
    <w:next w:val="a4"/>
    <w:semiHidden/>
    <w:rsid w:val="00A53774"/>
  </w:style>
  <w:style w:type="numbering" w:customStyle="1" w:styleId="NoList14111">
    <w:name w:val="No List14111"/>
    <w:next w:val="a4"/>
    <w:semiHidden/>
    <w:rsid w:val="00A53774"/>
  </w:style>
  <w:style w:type="numbering" w:customStyle="1" w:styleId="NoList24111">
    <w:name w:val="No List24111"/>
    <w:next w:val="a4"/>
    <w:semiHidden/>
    <w:rsid w:val="00A53774"/>
  </w:style>
  <w:style w:type="numbering" w:customStyle="1" w:styleId="NoList31111">
    <w:name w:val="No List31111"/>
    <w:next w:val="a4"/>
    <w:semiHidden/>
    <w:rsid w:val="00A53774"/>
  </w:style>
  <w:style w:type="numbering" w:customStyle="1" w:styleId="NoList41111">
    <w:name w:val="No List41111"/>
    <w:next w:val="a4"/>
    <w:semiHidden/>
    <w:rsid w:val="00A53774"/>
  </w:style>
  <w:style w:type="numbering" w:customStyle="1" w:styleId="NoList51111">
    <w:name w:val="No List51111"/>
    <w:next w:val="a4"/>
    <w:semiHidden/>
    <w:rsid w:val="00A53774"/>
  </w:style>
  <w:style w:type="numbering" w:customStyle="1" w:styleId="NoList15111">
    <w:name w:val="No List15111"/>
    <w:next w:val="a4"/>
    <w:semiHidden/>
    <w:rsid w:val="00A53774"/>
  </w:style>
  <w:style w:type="numbering" w:customStyle="1" w:styleId="NoList16111">
    <w:name w:val="No List16111"/>
    <w:next w:val="a4"/>
    <w:semiHidden/>
    <w:rsid w:val="00A53774"/>
  </w:style>
  <w:style w:type="numbering" w:customStyle="1" w:styleId="NoList111111">
    <w:name w:val="No List111111"/>
    <w:next w:val="a4"/>
    <w:semiHidden/>
    <w:rsid w:val="00A53774"/>
  </w:style>
  <w:style w:type="numbering" w:customStyle="1" w:styleId="NoList1911">
    <w:name w:val="No List1911"/>
    <w:next w:val="a4"/>
    <w:uiPriority w:val="99"/>
    <w:semiHidden/>
    <w:unhideWhenUsed/>
    <w:rsid w:val="00A53774"/>
  </w:style>
  <w:style w:type="numbering" w:customStyle="1" w:styleId="NoList11011">
    <w:name w:val="No List11011"/>
    <w:next w:val="a4"/>
    <w:uiPriority w:val="99"/>
    <w:semiHidden/>
    <w:rsid w:val="00A53774"/>
  </w:style>
  <w:style w:type="numbering" w:customStyle="1" w:styleId="NoList2611">
    <w:name w:val="No List2611"/>
    <w:next w:val="a4"/>
    <w:semiHidden/>
    <w:rsid w:val="00A53774"/>
  </w:style>
  <w:style w:type="numbering" w:customStyle="1" w:styleId="NoList3311">
    <w:name w:val="No List3311"/>
    <w:next w:val="a4"/>
    <w:semiHidden/>
    <w:unhideWhenUsed/>
    <w:rsid w:val="00A53774"/>
  </w:style>
  <w:style w:type="numbering" w:customStyle="1" w:styleId="12112">
    <w:name w:val="목록 없음1211"/>
    <w:next w:val="a4"/>
    <w:semiHidden/>
    <w:unhideWhenUsed/>
    <w:rsid w:val="00A53774"/>
  </w:style>
  <w:style w:type="numbering" w:customStyle="1" w:styleId="2211">
    <w:name w:val="목록 없음2211"/>
    <w:next w:val="a4"/>
    <w:semiHidden/>
    <w:rsid w:val="00A53774"/>
  </w:style>
  <w:style w:type="numbering" w:customStyle="1" w:styleId="NoList4311">
    <w:name w:val="No List4311"/>
    <w:next w:val="a4"/>
    <w:semiHidden/>
    <w:unhideWhenUsed/>
    <w:rsid w:val="00A53774"/>
  </w:style>
  <w:style w:type="numbering" w:customStyle="1" w:styleId="NoList5311">
    <w:name w:val="No List5311"/>
    <w:next w:val="a4"/>
    <w:semiHidden/>
    <w:rsid w:val="00A53774"/>
  </w:style>
  <w:style w:type="numbering" w:customStyle="1" w:styleId="NoList6211">
    <w:name w:val="No List6211"/>
    <w:next w:val="a4"/>
    <w:semiHidden/>
    <w:rsid w:val="00A53774"/>
  </w:style>
  <w:style w:type="numbering" w:customStyle="1" w:styleId="NoList7211">
    <w:name w:val="No List7211"/>
    <w:next w:val="a4"/>
    <w:semiHidden/>
    <w:rsid w:val="00A53774"/>
  </w:style>
  <w:style w:type="numbering" w:customStyle="1" w:styleId="NoList11311">
    <w:name w:val="No List11311"/>
    <w:next w:val="a4"/>
    <w:semiHidden/>
    <w:rsid w:val="00A53774"/>
  </w:style>
  <w:style w:type="numbering" w:customStyle="1" w:styleId="NoList21211">
    <w:name w:val="No List21211"/>
    <w:next w:val="a4"/>
    <w:semiHidden/>
    <w:rsid w:val="00A53774"/>
  </w:style>
  <w:style w:type="numbering" w:customStyle="1" w:styleId="NoList8211">
    <w:name w:val="No List8211"/>
    <w:next w:val="a4"/>
    <w:semiHidden/>
    <w:rsid w:val="00A53774"/>
  </w:style>
  <w:style w:type="numbering" w:customStyle="1" w:styleId="NoList12211">
    <w:name w:val="No List12211"/>
    <w:next w:val="a4"/>
    <w:semiHidden/>
    <w:rsid w:val="00A53774"/>
  </w:style>
  <w:style w:type="numbering" w:customStyle="1" w:styleId="NoList22211">
    <w:name w:val="No List22211"/>
    <w:next w:val="a4"/>
    <w:semiHidden/>
    <w:rsid w:val="00A53774"/>
  </w:style>
  <w:style w:type="numbering" w:customStyle="1" w:styleId="NoList9211">
    <w:name w:val="No List9211"/>
    <w:next w:val="a4"/>
    <w:semiHidden/>
    <w:rsid w:val="00A53774"/>
  </w:style>
  <w:style w:type="numbering" w:customStyle="1" w:styleId="NoList13211">
    <w:name w:val="No List13211"/>
    <w:next w:val="a4"/>
    <w:semiHidden/>
    <w:rsid w:val="00A53774"/>
  </w:style>
  <w:style w:type="numbering" w:customStyle="1" w:styleId="NoList23211">
    <w:name w:val="No List23211"/>
    <w:next w:val="a4"/>
    <w:semiHidden/>
    <w:rsid w:val="00A53774"/>
  </w:style>
  <w:style w:type="numbering" w:customStyle="1" w:styleId="NoList10211">
    <w:name w:val="No List10211"/>
    <w:next w:val="a4"/>
    <w:semiHidden/>
    <w:rsid w:val="00A53774"/>
  </w:style>
  <w:style w:type="numbering" w:customStyle="1" w:styleId="NoList14211">
    <w:name w:val="No List14211"/>
    <w:next w:val="a4"/>
    <w:semiHidden/>
    <w:rsid w:val="00A53774"/>
  </w:style>
  <w:style w:type="numbering" w:customStyle="1" w:styleId="NoList24211">
    <w:name w:val="No List24211"/>
    <w:next w:val="a4"/>
    <w:semiHidden/>
    <w:rsid w:val="00A53774"/>
  </w:style>
  <w:style w:type="numbering" w:customStyle="1" w:styleId="NoList31211">
    <w:name w:val="No List31211"/>
    <w:next w:val="a4"/>
    <w:semiHidden/>
    <w:rsid w:val="00A53774"/>
  </w:style>
  <w:style w:type="numbering" w:customStyle="1" w:styleId="NoList41211">
    <w:name w:val="No List41211"/>
    <w:next w:val="a4"/>
    <w:semiHidden/>
    <w:rsid w:val="00A53774"/>
  </w:style>
  <w:style w:type="numbering" w:customStyle="1" w:styleId="NoList51211">
    <w:name w:val="No List51211"/>
    <w:next w:val="a4"/>
    <w:semiHidden/>
    <w:rsid w:val="00A53774"/>
  </w:style>
  <w:style w:type="numbering" w:customStyle="1" w:styleId="NoList15211">
    <w:name w:val="No List15211"/>
    <w:next w:val="a4"/>
    <w:semiHidden/>
    <w:rsid w:val="00A53774"/>
  </w:style>
  <w:style w:type="numbering" w:customStyle="1" w:styleId="NoList16211">
    <w:name w:val="No List16211"/>
    <w:next w:val="a4"/>
    <w:semiHidden/>
    <w:rsid w:val="00A53774"/>
  </w:style>
  <w:style w:type="numbering" w:customStyle="1" w:styleId="NoList111211">
    <w:name w:val="No List111211"/>
    <w:next w:val="a4"/>
    <w:semiHidden/>
    <w:rsid w:val="00A53774"/>
  </w:style>
  <w:style w:type="numbering" w:customStyle="1" w:styleId="2112">
    <w:name w:val="无列表211"/>
    <w:next w:val="a4"/>
    <w:uiPriority w:val="99"/>
    <w:semiHidden/>
    <w:unhideWhenUsed/>
    <w:rsid w:val="00A53774"/>
  </w:style>
  <w:style w:type="numbering" w:customStyle="1" w:styleId="3112">
    <w:name w:val="无列表311"/>
    <w:next w:val="a4"/>
    <w:uiPriority w:val="99"/>
    <w:semiHidden/>
    <w:unhideWhenUsed/>
    <w:rsid w:val="00A53774"/>
  </w:style>
  <w:style w:type="numbering" w:customStyle="1" w:styleId="NoList2011">
    <w:name w:val="No List2011"/>
    <w:next w:val="a4"/>
    <w:semiHidden/>
    <w:rsid w:val="00A53774"/>
  </w:style>
  <w:style w:type="numbering" w:customStyle="1" w:styleId="NoList2711">
    <w:name w:val="No List2711"/>
    <w:next w:val="a4"/>
    <w:uiPriority w:val="99"/>
    <w:semiHidden/>
    <w:unhideWhenUsed/>
    <w:rsid w:val="00A53774"/>
  </w:style>
  <w:style w:type="numbering" w:customStyle="1" w:styleId="NoList2811">
    <w:name w:val="No List2811"/>
    <w:next w:val="a4"/>
    <w:uiPriority w:val="99"/>
    <w:semiHidden/>
    <w:unhideWhenUsed/>
    <w:rsid w:val="00A53774"/>
  </w:style>
  <w:style w:type="character" w:styleId="HTML9">
    <w:name w:val="HTML Cite"/>
    <w:unhideWhenUsed/>
    <w:rsid w:val="00A53774"/>
    <w:rPr>
      <w:i w:val="0"/>
      <w:color w:val="008000"/>
    </w:rPr>
  </w:style>
  <w:style w:type="character" w:customStyle="1" w:styleId="opdict3lineoneresulttip">
    <w:name w:val="op_dict3_lineone_result_tip"/>
    <w:rsid w:val="00A53774"/>
    <w:rPr>
      <w:color w:val="999999"/>
    </w:rPr>
  </w:style>
  <w:style w:type="character" w:customStyle="1" w:styleId="c-icon">
    <w:name w:val="c-icon"/>
    <w:rsid w:val="00A53774"/>
  </w:style>
  <w:style w:type="paragraph" w:customStyle="1" w:styleId="StyleFPArialLatin9ptCentrGauche5cmDroite50">
    <w:name w:val="Style FP + Arial (Latin) 9 pt Centré Gauche? :  5 cm Droite :  5.."/>
    <w:basedOn w:val="FP"/>
    <w:rsid w:val="00A5377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A537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53774"/>
    <w:rPr>
      <w:rFonts w:ascii="Arial" w:hAnsi="Arial"/>
      <w:b/>
      <w:i/>
      <w:noProof/>
      <w:sz w:val="18"/>
      <w:lang w:val="en-GB"/>
    </w:rPr>
  </w:style>
  <w:style w:type="character" w:customStyle="1" w:styleId="CharChar181">
    <w:name w:val="Char Char181"/>
    <w:rsid w:val="00A53774"/>
    <w:rPr>
      <w:rFonts w:ascii="Arial" w:hAnsi="Arial"/>
      <w:lang w:val="x-none" w:eastAsia="en-US"/>
    </w:rPr>
  </w:style>
  <w:style w:type="paragraph" w:customStyle="1" w:styleId="CharCharCharCharCharCharCharCharCharCharCharChar1">
    <w:name w:val="Char Char Char Char Char Char Char Char Char Char Char Char1"/>
    <w:semiHidden/>
    <w:rsid w:val="00A53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53774"/>
    <w:rPr>
      <w:rFonts w:ascii="Arial" w:eastAsia="ＭＳ 明朝" w:hAnsi="Arial"/>
      <w:lang w:val="en-GB" w:eastAsia="en-US"/>
    </w:rPr>
  </w:style>
  <w:style w:type="character" w:customStyle="1" w:styleId="CarCar81">
    <w:name w:val="Car Car81"/>
    <w:rsid w:val="00A53774"/>
    <w:rPr>
      <w:rFonts w:ascii="Arial" w:eastAsia="ＭＳ 明朝" w:hAnsi="Arial"/>
      <w:sz w:val="36"/>
      <w:lang w:val="en-GB" w:eastAsia="en-US"/>
    </w:rPr>
  </w:style>
  <w:style w:type="character" w:customStyle="1" w:styleId="CarCar31">
    <w:name w:val="Car Car31"/>
    <w:rsid w:val="00A53774"/>
    <w:rPr>
      <w:rFonts w:ascii="Arial" w:eastAsia="ＭＳ 明朝" w:hAnsi="Arial"/>
      <w:sz w:val="36"/>
      <w:lang w:val="en-GB" w:eastAsia="en-US"/>
    </w:rPr>
  </w:style>
  <w:style w:type="character" w:customStyle="1" w:styleId="CarCar71">
    <w:name w:val="Car Car71"/>
    <w:rsid w:val="00A53774"/>
    <w:rPr>
      <w:rFonts w:eastAsia="ＭＳ 明朝"/>
      <w:lang w:val="en-GB" w:eastAsia="en-US"/>
    </w:rPr>
  </w:style>
  <w:style w:type="character" w:customStyle="1" w:styleId="CarCar61">
    <w:name w:val="Car Car61"/>
    <w:rsid w:val="00A53774"/>
    <w:rPr>
      <w:rFonts w:ascii="Courier New" w:hAnsi="Courier New"/>
      <w:lang w:val="nb-NO" w:eastAsia="ja-JP"/>
    </w:rPr>
  </w:style>
  <w:style w:type="character" w:customStyle="1" w:styleId="CarCar21">
    <w:name w:val="Car Car21"/>
    <w:rsid w:val="00A53774"/>
    <w:rPr>
      <w:rFonts w:eastAsia="ＭＳ 明朝"/>
      <w:lang w:val="en-GB" w:eastAsia="ja-JP"/>
    </w:rPr>
  </w:style>
  <w:style w:type="character" w:customStyle="1" w:styleId="CarCar91">
    <w:name w:val="Car Car91"/>
    <w:rsid w:val="00A53774"/>
    <w:rPr>
      <w:rFonts w:ascii="Arial" w:hAnsi="Arial"/>
      <w:lang w:val="en-GB" w:eastAsia="ja-JP"/>
    </w:rPr>
  </w:style>
  <w:style w:type="character" w:customStyle="1" w:styleId="CarCar101">
    <w:name w:val="Car Car101"/>
    <w:rsid w:val="00A53774"/>
    <w:rPr>
      <w:rFonts w:ascii="Arial" w:hAnsi="Arial"/>
      <w:lang w:val="en-GB" w:eastAsia="ja-JP"/>
    </w:rPr>
  </w:style>
  <w:style w:type="character" w:customStyle="1" w:styleId="811">
    <w:name w:val="(文字) (文字)81"/>
    <w:rsid w:val="00A53774"/>
    <w:rPr>
      <w:rFonts w:ascii="Arial" w:eastAsia="ＭＳ 明朝" w:hAnsi="Arial"/>
      <w:lang w:val="en-GB" w:eastAsia="ar-SA" w:bidi="ar-SA"/>
    </w:rPr>
  </w:style>
  <w:style w:type="character" w:customStyle="1" w:styleId="710">
    <w:name w:val="(文字) (文字)71"/>
    <w:rsid w:val="00A53774"/>
    <w:rPr>
      <w:rFonts w:ascii="Arial" w:eastAsia="ＭＳ 明朝" w:hAnsi="Arial"/>
      <w:sz w:val="36"/>
      <w:lang w:val="en-GB" w:eastAsia="ar-SA" w:bidi="ar-SA"/>
    </w:rPr>
  </w:style>
  <w:style w:type="character" w:customStyle="1" w:styleId="610">
    <w:name w:val="(文字) (文字)61"/>
    <w:rsid w:val="00A53774"/>
    <w:rPr>
      <w:rFonts w:eastAsia="ＭＳ 明朝"/>
      <w:lang w:val="en-GB" w:eastAsia="ar-SA" w:bidi="ar-SA"/>
    </w:rPr>
  </w:style>
  <w:style w:type="character" w:customStyle="1" w:styleId="514">
    <w:name w:val="(文字) (文字)51"/>
    <w:rsid w:val="00A53774"/>
    <w:rPr>
      <w:rFonts w:ascii="Courier New" w:eastAsia="ＭＳ 明朝" w:hAnsi="Courier New"/>
      <w:lang w:val="nb-NO" w:eastAsia="ar-SA" w:bidi="ar-SA"/>
    </w:rPr>
  </w:style>
  <w:style w:type="character" w:customStyle="1" w:styleId="CharChar231">
    <w:name w:val="Char Char231"/>
    <w:rsid w:val="00A53774"/>
    <w:rPr>
      <w:rFonts w:ascii="Arial" w:hAnsi="Arial"/>
      <w:lang w:val="en-GB" w:eastAsia="en-US"/>
    </w:rPr>
  </w:style>
  <w:style w:type="character" w:customStyle="1" w:styleId="Titre33">
    <w:name w:val="Titre 33"/>
    <w:rsid w:val="00A5377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537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537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A53774"/>
    <w:rPr>
      <w:rFonts w:ascii="Times New Roman" w:eastAsia="DengXian" w:hAnsi="Times New Roman" w:hint="eastAsia"/>
      <w:lang w:val="en-GB" w:eastAsia="en-GB"/>
    </w:rPr>
    <w:tblPr>
      <w:tblCellMar>
        <w:top w:w="0" w:type="dxa"/>
        <w:left w:w="108" w:type="dxa"/>
        <w:bottom w:w="0" w:type="dxa"/>
        <w:right w:w="108" w:type="dxa"/>
      </w:tblCellMar>
    </w:tblPr>
  </w:style>
  <w:style w:type="paragraph" w:customStyle="1" w:styleId="89">
    <w:name w:val="吹き出し8"/>
    <w:basedOn w:val="a1"/>
    <w:rsid w:val="00A5377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A53774"/>
    <w:rPr>
      <w:rFonts w:ascii="Times New Roman" w:eastAsia="ＭＳ 明朝" w:hAnsi="Times New Roman"/>
      <w:lang w:val="en-GB" w:eastAsia="en-US"/>
    </w:rPr>
  </w:style>
  <w:style w:type="character" w:customStyle="1" w:styleId="69">
    <w:name w:val="段落フォント6"/>
    <w:rsid w:val="00A53774"/>
  </w:style>
  <w:style w:type="character" w:customStyle="1" w:styleId="6a">
    <w:name w:val="コメント参照6"/>
    <w:rsid w:val="00A53774"/>
    <w:rPr>
      <w:sz w:val="16"/>
    </w:rPr>
  </w:style>
  <w:style w:type="paragraph" w:customStyle="1" w:styleId="6b">
    <w:name w:val="図表番号6"/>
    <w:basedOn w:val="a1"/>
    <w:rsid w:val="00A5377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A5377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A53774"/>
    <w:pPr>
      <w:ind w:left="851" w:hanging="284"/>
    </w:pPr>
  </w:style>
  <w:style w:type="paragraph" w:customStyle="1" w:styleId="6d">
    <w:name w:val="箇条書き6"/>
    <w:basedOn w:val="ac"/>
    <w:rsid w:val="00A5377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A53774"/>
    <w:pPr>
      <w:tabs>
        <w:tab w:val="clear" w:pos="644"/>
        <w:tab w:val="num" w:pos="1494"/>
      </w:tabs>
      <w:ind w:left="851" w:hanging="284"/>
    </w:pPr>
  </w:style>
  <w:style w:type="paragraph" w:customStyle="1" w:styleId="360">
    <w:name w:val="箇条書き 36"/>
    <w:basedOn w:val="261"/>
    <w:rsid w:val="00A53774"/>
    <w:pPr>
      <w:ind w:left="1135"/>
    </w:pPr>
  </w:style>
  <w:style w:type="paragraph" w:customStyle="1" w:styleId="262">
    <w:name w:val="一覧 26"/>
    <w:basedOn w:val="ac"/>
    <w:rsid w:val="00A5377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A53774"/>
    <w:pPr>
      <w:ind w:left="1135"/>
    </w:pPr>
  </w:style>
  <w:style w:type="paragraph" w:customStyle="1" w:styleId="460">
    <w:name w:val="一覧 46"/>
    <w:basedOn w:val="361"/>
    <w:rsid w:val="00A53774"/>
    <w:pPr>
      <w:ind w:left="1418"/>
    </w:pPr>
  </w:style>
  <w:style w:type="paragraph" w:customStyle="1" w:styleId="560">
    <w:name w:val="一覧 56"/>
    <w:basedOn w:val="460"/>
    <w:rsid w:val="00A53774"/>
  </w:style>
  <w:style w:type="paragraph" w:customStyle="1" w:styleId="461">
    <w:name w:val="箇条書き 46"/>
    <w:basedOn w:val="360"/>
    <w:rsid w:val="00A53774"/>
    <w:pPr>
      <w:ind w:left="1418"/>
    </w:pPr>
  </w:style>
  <w:style w:type="paragraph" w:customStyle="1" w:styleId="561">
    <w:name w:val="箇条書き 56"/>
    <w:basedOn w:val="461"/>
    <w:rsid w:val="00A53774"/>
    <w:pPr>
      <w:ind w:left="1702"/>
    </w:pPr>
  </w:style>
  <w:style w:type="paragraph" w:customStyle="1" w:styleId="6e">
    <w:name w:val="コメント文字列6"/>
    <w:basedOn w:val="a1"/>
    <w:rsid w:val="00A53774"/>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A53774"/>
    <w:rPr>
      <w:b/>
      <w:bCs/>
    </w:rPr>
  </w:style>
  <w:style w:type="paragraph" w:customStyle="1" w:styleId="6f0">
    <w:name w:val="見出しマップ6"/>
    <w:basedOn w:val="a1"/>
    <w:rsid w:val="00A5377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A5377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A5377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A5377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A537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5377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A5377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A53774"/>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A53774"/>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A53774"/>
  </w:style>
  <w:style w:type="table" w:customStyle="1" w:styleId="TableStyle113">
    <w:name w:val="Table Style113"/>
    <w:basedOn w:val="a3"/>
    <w:rsid w:val="00A53774"/>
    <w:rPr>
      <w:rFonts w:ascii="Times New Roman" w:eastAsia="ＭＳ 明朝" w:hAnsi="Times New Roman"/>
      <w:lang w:val="sv-SE" w:eastAsia="sv-SE"/>
    </w:rPr>
    <w:tblPr>
      <w:tblInd w:w="0" w:type="dxa"/>
      <w:tblCellMar>
        <w:top w:w="0" w:type="dxa"/>
        <w:left w:w="108" w:type="dxa"/>
        <w:bottom w:w="0" w:type="dxa"/>
        <w:right w:w="108" w:type="dxa"/>
      </w:tblCellMar>
    </w:tblPr>
  </w:style>
  <w:style w:type="table" w:customStyle="1" w:styleId="219">
    <w:name w:val="表 (クラシック) 21"/>
    <w:basedOn w:val="a3"/>
    <w:next w:val="2f6"/>
    <w:rsid w:val="00A53774"/>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7"/>
    <w:uiPriority w:val="30"/>
    <w:unhideWhenUsed/>
    <w:rsid w:val="00A53774"/>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0"/>
    <w:rsid w:val="00A53774"/>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53774"/>
  </w:style>
  <w:style w:type="numbering" w:customStyle="1" w:styleId="255">
    <w:name w:val="목록 없음25"/>
    <w:next w:val="a4"/>
    <w:semiHidden/>
    <w:rsid w:val="00A53774"/>
  </w:style>
  <w:style w:type="table" w:customStyle="1" w:styleId="TableStyle114">
    <w:name w:val="Table Style114"/>
    <w:basedOn w:val="a3"/>
    <w:rsid w:val="00A53774"/>
    <w:rPr>
      <w:rFonts w:ascii="Times New Roman" w:eastAsia="SimSu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53774"/>
  </w:style>
  <w:style w:type="numbering" w:customStyle="1" w:styleId="NoList65">
    <w:name w:val="No List65"/>
    <w:next w:val="a4"/>
    <w:semiHidden/>
    <w:rsid w:val="00A53774"/>
  </w:style>
  <w:style w:type="numbering" w:customStyle="1" w:styleId="NoList75">
    <w:name w:val="No List75"/>
    <w:next w:val="a4"/>
    <w:semiHidden/>
    <w:rsid w:val="00A53774"/>
  </w:style>
  <w:style w:type="numbering" w:customStyle="1" w:styleId="NoList85">
    <w:name w:val="No List85"/>
    <w:next w:val="a4"/>
    <w:semiHidden/>
    <w:rsid w:val="00A53774"/>
  </w:style>
  <w:style w:type="numbering" w:customStyle="1" w:styleId="NoList225">
    <w:name w:val="No List225"/>
    <w:next w:val="a4"/>
    <w:semiHidden/>
    <w:rsid w:val="00A53774"/>
  </w:style>
  <w:style w:type="numbering" w:customStyle="1" w:styleId="NoList95">
    <w:name w:val="No List95"/>
    <w:next w:val="a4"/>
    <w:semiHidden/>
    <w:rsid w:val="00A53774"/>
  </w:style>
  <w:style w:type="numbering" w:customStyle="1" w:styleId="NoList135">
    <w:name w:val="No List135"/>
    <w:next w:val="a4"/>
    <w:semiHidden/>
    <w:rsid w:val="00A53774"/>
  </w:style>
  <w:style w:type="numbering" w:customStyle="1" w:styleId="NoList235">
    <w:name w:val="No List235"/>
    <w:next w:val="a4"/>
    <w:semiHidden/>
    <w:rsid w:val="00A53774"/>
  </w:style>
  <w:style w:type="numbering" w:customStyle="1" w:styleId="NoList105">
    <w:name w:val="No List105"/>
    <w:next w:val="a4"/>
    <w:semiHidden/>
    <w:rsid w:val="00A53774"/>
  </w:style>
  <w:style w:type="numbering" w:customStyle="1" w:styleId="NoList145">
    <w:name w:val="No List145"/>
    <w:next w:val="a4"/>
    <w:semiHidden/>
    <w:rsid w:val="00A53774"/>
  </w:style>
  <w:style w:type="numbering" w:customStyle="1" w:styleId="NoList245">
    <w:name w:val="No List245"/>
    <w:next w:val="a4"/>
    <w:semiHidden/>
    <w:rsid w:val="00A53774"/>
  </w:style>
  <w:style w:type="numbering" w:customStyle="1" w:styleId="NoList415">
    <w:name w:val="No List415"/>
    <w:next w:val="a4"/>
    <w:semiHidden/>
    <w:rsid w:val="00A53774"/>
  </w:style>
  <w:style w:type="numbering" w:customStyle="1" w:styleId="NoList515">
    <w:name w:val="No List515"/>
    <w:next w:val="a4"/>
    <w:semiHidden/>
    <w:rsid w:val="00A53774"/>
  </w:style>
  <w:style w:type="numbering" w:customStyle="1" w:styleId="NoList155">
    <w:name w:val="No List155"/>
    <w:next w:val="a4"/>
    <w:semiHidden/>
    <w:rsid w:val="00A53774"/>
  </w:style>
  <w:style w:type="numbering" w:customStyle="1" w:styleId="NoList165">
    <w:name w:val="No List165"/>
    <w:next w:val="a4"/>
    <w:semiHidden/>
    <w:rsid w:val="00A53774"/>
  </w:style>
  <w:style w:type="numbering" w:customStyle="1" w:styleId="Style14">
    <w:name w:val="Style14"/>
    <w:uiPriority w:val="99"/>
    <w:rsid w:val="00A53774"/>
  </w:style>
  <w:style w:type="numbering" w:customStyle="1" w:styleId="SGS4">
    <w:name w:val="SGS4"/>
    <w:uiPriority w:val="99"/>
    <w:rsid w:val="00A53774"/>
  </w:style>
  <w:style w:type="table" w:customStyle="1" w:styleId="TableColorful13">
    <w:name w:val="Table Colorful 13"/>
    <w:basedOn w:val="a3"/>
    <w:next w:val="1ff5"/>
    <w:rsid w:val="00A53774"/>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53774"/>
  </w:style>
  <w:style w:type="numbering" w:customStyle="1" w:styleId="2130">
    <w:name w:val="목록 없음213"/>
    <w:next w:val="a4"/>
    <w:semiHidden/>
    <w:rsid w:val="00A53774"/>
  </w:style>
  <w:style w:type="numbering" w:customStyle="1" w:styleId="1172">
    <w:name w:val="リストなし117"/>
    <w:next w:val="a4"/>
    <w:uiPriority w:val="99"/>
    <w:semiHidden/>
    <w:unhideWhenUsed/>
    <w:rsid w:val="00A53774"/>
  </w:style>
  <w:style w:type="numbering" w:customStyle="1" w:styleId="NoList253">
    <w:name w:val="No List253"/>
    <w:next w:val="a4"/>
    <w:semiHidden/>
    <w:unhideWhenUsed/>
    <w:rsid w:val="00A53774"/>
  </w:style>
  <w:style w:type="numbering" w:customStyle="1" w:styleId="NoList323">
    <w:name w:val="No List323"/>
    <w:next w:val="a4"/>
    <w:uiPriority w:val="99"/>
    <w:semiHidden/>
    <w:rsid w:val="00A53774"/>
  </w:style>
  <w:style w:type="table" w:customStyle="1" w:styleId="TableGrid422">
    <w:name w:val="Table Grid422"/>
    <w:basedOn w:val="a3"/>
    <w:next w:val="afff0"/>
    <w:rsid w:val="00A53774"/>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A53774"/>
  </w:style>
  <w:style w:type="table" w:customStyle="1" w:styleId="TableGrid512">
    <w:name w:val="Table Grid512"/>
    <w:basedOn w:val="a3"/>
    <w:next w:val="afff0"/>
    <w:rsid w:val="00A53774"/>
    <w:pPr>
      <w:spacing w:after="180"/>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ff0"/>
    <w:rsid w:val="00A53774"/>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53774"/>
  </w:style>
  <w:style w:type="numbering" w:customStyle="1" w:styleId="NoList613">
    <w:name w:val="No List613"/>
    <w:next w:val="a4"/>
    <w:uiPriority w:val="99"/>
    <w:semiHidden/>
    <w:rsid w:val="00A53774"/>
  </w:style>
  <w:style w:type="numbering" w:customStyle="1" w:styleId="NoList713">
    <w:name w:val="No List713"/>
    <w:next w:val="a4"/>
    <w:uiPriority w:val="99"/>
    <w:semiHidden/>
    <w:rsid w:val="00A53774"/>
  </w:style>
  <w:style w:type="numbering" w:customStyle="1" w:styleId="NoList1123">
    <w:name w:val="No List1123"/>
    <w:next w:val="a4"/>
    <w:semiHidden/>
    <w:rsid w:val="00A53774"/>
  </w:style>
  <w:style w:type="numbering" w:customStyle="1" w:styleId="NoList2113">
    <w:name w:val="No List2113"/>
    <w:next w:val="a4"/>
    <w:uiPriority w:val="99"/>
    <w:semiHidden/>
    <w:rsid w:val="00A53774"/>
  </w:style>
  <w:style w:type="numbering" w:customStyle="1" w:styleId="NoList813">
    <w:name w:val="No List813"/>
    <w:next w:val="a4"/>
    <w:uiPriority w:val="99"/>
    <w:semiHidden/>
    <w:rsid w:val="00A53774"/>
  </w:style>
  <w:style w:type="numbering" w:customStyle="1" w:styleId="NoList1213">
    <w:name w:val="No List1213"/>
    <w:next w:val="a4"/>
    <w:uiPriority w:val="99"/>
    <w:semiHidden/>
    <w:rsid w:val="00A53774"/>
  </w:style>
  <w:style w:type="numbering" w:customStyle="1" w:styleId="NoList2213">
    <w:name w:val="No List2213"/>
    <w:next w:val="a4"/>
    <w:uiPriority w:val="99"/>
    <w:semiHidden/>
    <w:rsid w:val="00A53774"/>
  </w:style>
  <w:style w:type="numbering" w:customStyle="1" w:styleId="NoList913">
    <w:name w:val="No List913"/>
    <w:next w:val="a4"/>
    <w:semiHidden/>
    <w:rsid w:val="00A53774"/>
  </w:style>
  <w:style w:type="numbering" w:customStyle="1" w:styleId="NoList1313">
    <w:name w:val="No List1313"/>
    <w:next w:val="a4"/>
    <w:semiHidden/>
    <w:rsid w:val="00A53774"/>
  </w:style>
  <w:style w:type="numbering" w:customStyle="1" w:styleId="NoList2313">
    <w:name w:val="No List2313"/>
    <w:next w:val="a4"/>
    <w:semiHidden/>
    <w:rsid w:val="00A53774"/>
  </w:style>
  <w:style w:type="numbering" w:customStyle="1" w:styleId="NoList1013">
    <w:name w:val="No List1013"/>
    <w:next w:val="a4"/>
    <w:semiHidden/>
    <w:rsid w:val="00A53774"/>
  </w:style>
  <w:style w:type="numbering" w:customStyle="1" w:styleId="NoList1413">
    <w:name w:val="No List1413"/>
    <w:next w:val="a4"/>
    <w:semiHidden/>
    <w:rsid w:val="00A53774"/>
  </w:style>
  <w:style w:type="numbering" w:customStyle="1" w:styleId="NoList2413">
    <w:name w:val="No List2413"/>
    <w:next w:val="a4"/>
    <w:semiHidden/>
    <w:rsid w:val="00A53774"/>
  </w:style>
  <w:style w:type="numbering" w:customStyle="1" w:styleId="NoList3113">
    <w:name w:val="No List3113"/>
    <w:next w:val="a4"/>
    <w:uiPriority w:val="99"/>
    <w:semiHidden/>
    <w:rsid w:val="00A53774"/>
  </w:style>
  <w:style w:type="numbering" w:customStyle="1" w:styleId="NoList4113">
    <w:name w:val="No List4113"/>
    <w:next w:val="a4"/>
    <w:uiPriority w:val="99"/>
    <w:semiHidden/>
    <w:rsid w:val="00A53774"/>
  </w:style>
  <w:style w:type="numbering" w:customStyle="1" w:styleId="NoList5113">
    <w:name w:val="No List5113"/>
    <w:next w:val="a4"/>
    <w:semiHidden/>
    <w:rsid w:val="00A53774"/>
  </w:style>
  <w:style w:type="numbering" w:customStyle="1" w:styleId="NoList1513">
    <w:name w:val="No List1513"/>
    <w:next w:val="a4"/>
    <w:semiHidden/>
    <w:rsid w:val="00A53774"/>
  </w:style>
  <w:style w:type="numbering" w:customStyle="1" w:styleId="NoList1613">
    <w:name w:val="No List1613"/>
    <w:next w:val="a4"/>
    <w:semiHidden/>
    <w:rsid w:val="00A53774"/>
  </w:style>
  <w:style w:type="numbering" w:customStyle="1" w:styleId="11160">
    <w:name w:val="无列表1116"/>
    <w:next w:val="a4"/>
    <w:semiHidden/>
    <w:rsid w:val="00A53774"/>
  </w:style>
  <w:style w:type="numbering" w:customStyle="1" w:styleId="NoList11113">
    <w:name w:val="No List11113"/>
    <w:next w:val="a4"/>
    <w:uiPriority w:val="99"/>
    <w:semiHidden/>
    <w:rsid w:val="00A53774"/>
  </w:style>
  <w:style w:type="numbering" w:customStyle="1" w:styleId="NoList193">
    <w:name w:val="No List193"/>
    <w:next w:val="a4"/>
    <w:uiPriority w:val="99"/>
    <w:semiHidden/>
    <w:unhideWhenUsed/>
    <w:rsid w:val="00A53774"/>
  </w:style>
  <w:style w:type="numbering" w:customStyle="1" w:styleId="NoList1103">
    <w:name w:val="No List1103"/>
    <w:next w:val="a4"/>
    <w:semiHidden/>
    <w:rsid w:val="00A53774"/>
  </w:style>
  <w:style w:type="table" w:customStyle="1" w:styleId="Tabellengitternetz132">
    <w:name w:val="Tabellengitternetz13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53774"/>
  </w:style>
  <w:style w:type="numbering" w:customStyle="1" w:styleId="1232">
    <w:name w:val="목록 없음123"/>
    <w:next w:val="a4"/>
    <w:semiHidden/>
    <w:unhideWhenUsed/>
    <w:rsid w:val="00A53774"/>
  </w:style>
  <w:style w:type="numbering" w:customStyle="1" w:styleId="2230">
    <w:name w:val="목록 없음223"/>
    <w:next w:val="a4"/>
    <w:semiHidden/>
    <w:rsid w:val="00A53774"/>
  </w:style>
  <w:style w:type="numbering" w:customStyle="1" w:styleId="1262">
    <w:name w:val="リストなし126"/>
    <w:next w:val="a4"/>
    <w:uiPriority w:val="99"/>
    <w:semiHidden/>
    <w:unhideWhenUsed/>
    <w:rsid w:val="00A53774"/>
  </w:style>
  <w:style w:type="numbering" w:customStyle="1" w:styleId="NoList263">
    <w:name w:val="No List263"/>
    <w:next w:val="a4"/>
    <w:semiHidden/>
    <w:unhideWhenUsed/>
    <w:rsid w:val="00A53774"/>
  </w:style>
  <w:style w:type="numbering" w:customStyle="1" w:styleId="NoList333">
    <w:name w:val="No List333"/>
    <w:next w:val="a4"/>
    <w:semiHidden/>
    <w:rsid w:val="00A53774"/>
  </w:style>
  <w:style w:type="numbering" w:customStyle="1" w:styleId="NoList433">
    <w:name w:val="No List433"/>
    <w:next w:val="a4"/>
    <w:semiHidden/>
    <w:rsid w:val="00A53774"/>
  </w:style>
  <w:style w:type="table" w:customStyle="1" w:styleId="TableGrid522">
    <w:name w:val="Table Grid522"/>
    <w:basedOn w:val="a3"/>
    <w:next w:val="afff0"/>
    <w:rsid w:val="00A53774"/>
    <w:pPr>
      <w:spacing w:after="180"/>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53774"/>
    <w:rPr>
      <w:rFonts w:ascii="Times New Roman" w:eastAsia="SimSu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ff0"/>
    <w:rsid w:val="00A53774"/>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ff0"/>
    <w:rsid w:val="00A53774"/>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ff0"/>
    <w:rsid w:val="00A53774"/>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53774"/>
  </w:style>
  <w:style w:type="table" w:customStyle="1" w:styleId="TableGrid622">
    <w:name w:val="Table Grid622"/>
    <w:basedOn w:val="a3"/>
    <w:next w:val="afff0"/>
    <w:rsid w:val="00A53774"/>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53774"/>
  </w:style>
  <w:style w:type="numbering" w:customStyle="1" w:styleId="NoList723">
    <w:name w:val="No List723"/>
    <w:next w:val="a4"/>
    <w:semiHidden/>
    <w:rsid w:val="00A53774"/>
  </w:style>
  <w:style w:type="numbering" w:customStyle="1" w:styleId="NoList1133">
    <w:name w:val="No List1133"/>
    <w:next w:val="a4"/>
    <w:semiHidden/>
    <w:rsid w:val="00A53774"/>
  </w:style>
  <w:style w:type="numbering" w:customStyle="1" w:styleId="NoList2123">
    <w:name w:val="No List2123"/>
    <w:next w:val="a4"/>
    <w:semiHidden/>
    <w:rsid w:val="00A53774"/>
  </w:style>
  <w:style w:type="numbering" w:customStyle="1" w:styleId="NoList823">
    <w:name w:val="No List823"/>
    <w:next w:val="a4"/>
    <w:semiHidden/>
    <w:rsid w:val="00A53774"/>
  </w:style>
  <w:style w:type="numbering" w:customStyle="1" w:styleId="NoList1223">
    <w:name w:val="No List1223"/>
    <w:next w:val="a4"/>
    <w:semiHidden/>
    <w:rsid w:val="00A53774"/>
  </w:style>
  <w:style w:type="numbering" w:customStyle="1" w:styleId="NoList2223">
    <w:name w:val="No List2223"/>
    <w:next w:val="a4"/>
    <w:semiHidden/>
    <w:rsid w:val="00A53774"/>
  </w:style>
  <w:style w:type="numbering" w:customStyle="1" w:styleId="NoList923">
    <w:name w:val="No List923"/>
    <w:next w:val="a4"/>
    <w:semiHidden/>
    <w:rsid w:val="00A53774"/>
  </w:style>
  <w:style w:type="numbering" w:customStyle="1" w:styleId="NoList1323">
    <w:name w:val="No List1323"/>
    <w:next w:val="a4"/>
    <w:semiHidden/>
    <w:rsid w:val="00A53774"/>
  </w:style>
  <w:style w:type="numbering" w:customStyle="1" w:styleId="NoList2323">
    <w:name w:val="No List2323"/>
    <w:next w:val="a4"/>
    <w:semiHidden/>
    <w:rsid w:val="00A53774"/>
  </w:style>
  <w:style w:type="numbering" w:customStyle="1" w:styleId="NoList1023">
    <w:name w:val="No List1023"/>
    <w:next w:val="a4"/>
    <w:semiHidden/>
    <w:rsid w:val="00A53774"/>
  </w:style>
  <w:style w:type="numbering" w:customStyle="1" w:styleId="NoList1423">
    <w:name w:val="No List1423"/>
    <w:next w:val="a4"/>
    <w:semiHidden/>
    <w:rsid w:val="00A53774"/>
  </w:style>
  <w:style w:type="numbering" w:customStyle="1" w:styleId="NoList2423">
    <w:name w:val="No List2423"/>
    <w:next w:val="a4"/>
    <w:semiHidden/>
    <w:rsid w:val="00A53774"/>
  </w:style>
  <w:style w:type="numbering" w:customStyle="1" w:styleId="NoList3123">
    <w:name w:val="No List3123"/>
    <w:next w:val="a4"/>
    <w:semiHidden/>
    <w:rsid w:val="00A53774"/>
  </w:style>
  <w:style w:type="numbering" w:customStyle="1" w:styleId="NoList4123">
    <w:name w:val="No List4123"/>
    <w:next w:val="a4"/>
    <w:semiHidden/>
    <w:rsid w:val="00A53774"/>
  </w:style>
  <w:style w:type="numbering" w:customStyle="1" w:styleId="NoList5123">
    <w:name w:val="No List5123"/>
    <w:next w:val="a4"/>
    <w:semiHidden/>
    <w:rsid w:val="00A53774"/>
  </w:style>
  <w:style w:type="numbering" w:customStyle="1" w:styleId="NoList1523">
    <w:name w:val="No List1523"/>
    <w:next w:val="a4"/>
    <w:semiHidden/>
    <w:rsid w:val="00A53774"/>
  </w:style>
  <w:style w:type="numbering" w:customStyle="1" w:styleId="NoList1623">
    <w:name w:val="No List1623"/>
    <w:next w:val="a4"/>
    <w:semiHidden/>
    <w:rsid w:val="00A53774"/>
  </w:style>
  <w:style w:type="numbering" w:customStyle="1" w:styleId="11250">
    <w:name w:val="无列表1125"/>
    <w:next w:val="a4"/>
    <w:semiHidden/>
    <w:rsid w:val="00A53774"/>
  </w:style>
  <w:style w:type="numbering" w:customStyle="1" w:styleId="NoList11123">
    <w:name w:val="No List11123"/>
    <w:next w:val="a4"/>
    <w:semiHidden/>
    <w:rsid w:val="00A53774"/>
  </w:style>
  <w:style w:type="numbering" w:customStyle="1" w:styleId="Style122">
    <w:name w:val="Style122"/>
    <w:uiPriority w:val="99"/>
    <w:rsid w:val="00A53774"/>
  </w:style>
  <w:style w:type="numbering" w:customStyle="1" w:styleId="SGS22">
    <w:name w:val="SGS22"/>
    <w:uiPriority w:val="99"/>
    <w:rsid w:val="00A53774"/>
  </w:style>
  <w:style w:type="table" w:customStyle="1" w:styleId="TableClassic222">
    <w:name w:val="Table Classic 222"/>
    <w:basedOn w:val="a3"/>
    <w:next w:val="2f6"/>
    <w:rsid w:val="00A53774"/>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A53774"/>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53774"/>
  </w:style>
  <w:style w:type="numbering" w:customStyle="1" w:styleId="NoList203">
    <w:name w:val="No List203"/>
    <w:next w:val="a4"/>
    <w:uiPriority w:val="99"/>
    <w:semiHidden/>
    <w:unhideWhenUsed/>
    <w:rsid w:val="00A53774"/>
  </w:style>
  <w:style w:type="numbering" w:customStyle="1" w:styleId="NoList1142">
    <w:name w:val="No List1142"/>
    <w:next w:val="a4"/>
    <w:uiPriority w:val="99"/>
    <w:semiHidden/>
    <w:unhideWhenUsed/>
    <w:rsid w:val="00A53774"/>
  </w:style>
  <w:style w:type="numbering" w:customStyle="1" w:styleId="NoList273">
    <w:name w:val="No List273"/>
    <w:next w:val="a4"/>
    <w:uiPriority w:val="99"/>
    <w:semiHidden/>
    <w:unhideWhenUsed/>
    <w:rsid w:val="00A53774"/>
  </w:style>
  <w:style w:type="numbering" w:customStyle="1" w:styleId="NoList1152">
    <w:name w:val="No List1152"/>
    <w:next w:val="a4"/>
    <w:uiPriority w:val="99"/>
    <w:semiHidden/>
    <w:rsid w:val="00A53774"/>
  </w:style>
  <w:style w:type="numbering" w:customStyle="1" w:styleId="NoList283">
    <w:name w:val="No List283"/>
    <w:next w:val="a4"/>
    <w:uiPriority w:val="99"/>
    <w:semiHidden/>
    <w:rsid w:val="00A53774"/>
  </w:style>
  <w:style w:type="numbering" w:customStyle="1" w:styleId="NoList342">
    <w:name w:val="No List342"/>
    <w:next w:val="a4"/>
    <w:uiPriority w:val="99"/>
    <w:semiHidden/>
    <w:unhideWhenUsed/>
    <w:rsid w:val="00A53774"/>
  </w:style>
  <w:style w:type="numbering" w:customStyle="1" w:styleId="NoList442">
    <w:name w:val="No List442"/>
    <w:next w:val="a4"/>
    <w:uiPriority w:val="99"/>
    <w:semiHidden/>
    <w:unhideWhenUsed/>
    <w:rsid w:val="00A53774"/>
  </w:style>
  <w:style w:type="numbering" w:customStyle="1" w:styleId="NoList1232">
    <w:name w:val="No List1232"/>
    <w:next w:val="a4"/>
    <w:uiPriority w:val="99"/>
    <w:semiHidden/>
    <w:unhideWhenUsed/>
    <w:rsid w:val="00A53774"/>
  </w:style>
  <w:style w:type="numbering" w:customStyle="1" w:styleId="NoList292">
    <w:name w:val="No List292"/>
    <w:next w:val="a4"/>
    <w:uiPriority w:val="99"/>
    <w:semiHidden/>
    <w:unhideWhenUsed/>
    <w:rsid w:val="00A53774"/>
  </w:style>
  <w:style w:type="numbering" w:customStyle="1" w:styleId="NoList2102">
    <w:name w:val="No List2102"/>
    <w:next w:val="a4"/>
    <w:uiPriority w:val="99"/>
    <w:semiHidden/>
    <w:rsid w:val="00A53774"/>
  </w:style>
  <w:style w:type="numbering" w:customStyle="1" w:styleId="NoList1712">
    <w:name w:val="No List1712"/>
    <w:next w:val="a4"/>
    <w:uiPriority w:val="99"/>
    <w:semiHidden/>
    <w:unhideWhenUsed/>
    <w:rsid w:val="00A53774"/>
  </w:style>
  <w:style w:type="numbering" w:customStyle="1" w:styleId="NoList1812">
    <w:name w:val="No List1812"/>
    <w:next w:val="a4"/>
    <w:semiHidden/>
    <w:rsid w:val="00A53774"/>
  </w:style>
  <w:style w:type="numbering" w:customStyle="1" w:styleId="NoList2132">
    <w:name w:val="No List2132"/>
    <w:next w:val="a4"/>
    <w:semiHidden/>
    <w:rsid w:val="00A53774"/>
  </w:style>
  <w:style w:type="numbering" w:customStyle="1" w:styleId="NoList11132">
    <w:name w:val="No List11132"/>
    <w:next w:val="a4"/>
    <w:semiHidden/>
    <w:rsid w:val="00A53774"/>
  </w:style>
  <w:style w:type="numbering" w:customStyle="1" w:styleId="237">
    <w:name w:val="无列表23"/>
    <w:next w:val="a4"/>
    <w:uiPriority w:val="99"/>
    <w:semiHidden/>
    <w:unhideWhenUsed/>
    <w:rsid w:val="00A53774"/>
  </w:style>
  <w:style w:type="numbering" w:customStyle="1" w:styleId="335">
    <w:name w:val="无列表33"/>
    <w:next w:val="a4"/>
    <w:uiPriority w:val="99"/>
    <w:semiHidden/>
    <w:unhideWhenUsed/>
    <w:rsid w:val="00A53774"/>
  </w:style>
  <w:style w:type="table" w:customStyle="1" w:styleId="11d">
    <w:name w:val="网格型11"/>
    <w:basedOn w:val="a3"/>
    <w:next w:val="afff0"/>
    <w:rsid w:val="00A53774"/>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ff0"/>
    <w:uiPriority w:val="39"/>
    <w:rsid w:val="00A53774"/>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53774"/>
  </w:style>
  <w:style w:type="numbering" w:customStyle="1" w:styleId="2320">
    <w:name w:val="목록 없음232"/>
    <w:next w:val="a4"/>
    <w:semiHidden/>
    <w:rsid w:val="00A53774"/>
  </w:style>
  <w:style w:type="numbering" w:customStyle="1" w:styleId="NoList542">
    <w:name w:val="No List542"/>
    <w:next w:val="a4"/>
    <w:semiHidden/>
    <w:rsid w:val="00A53774"/>
  </w:style>
  <w:style w:type="numbering" w:customStyle="1" w:styleId="NoList632">
    <w:name w:val="No List632"/>
    <w:next w:val="a4"/>
    <w:semiHidden/>
    <w:rsid w:val="00A53774"/>
  </w:style>
  <w:style w:type="numbering" w:customStyle="1" w:styleId="NoList732">
    <w:name w:val="No List732"/>
    <w:next w:val="a4"/>
    <w:semiHidden/>
    <w:rsid w:val="00A53774"/>
  </w:style>
  <w:style w:type="numbering" w:customStyle="1" w:styleId="NoList832">
    <w:name w:val="No List832"/>
    <w:next w:val="a4"/>
    <w:semiHidden/>
    <w:rsid w:val="00A53774"/>
  </w:style>
  <w:style w:type="numbering" w:customStyle="1" w:styleId="NoList2232">
    <w:name w:val="No List2232"/>
    <w:next w:val="a4"/>
    <w:semiHidden/>
    <w:rsid w:val="00A53774"/>
  </w:style>
  <w:style w:type="numbering" w:customStyle="1" w:styleId="NoList932">
    <w:name w:val="No List932"/>
    <w:next w:val="a4"/>
    <w:semiHidden/>
    <w:rsid w:val="00A53774"/>
  </w:style>
  <w:style w:type="numbering" w:customStyle="1" w:styleId="NoList1332">
    <w:name w:val="No List1332"/>
    <w:next w:val="a4"/>
    <w:semiHidden/>
    <w:rsid w:val="00A53774"/>
  </w:style>
  <w:style w:type="numbering" w:customStyle="1" w:styleId="NoList2332">
    <w:name w:val="No List2332"/>
    <w:next w:val="a4"/>
    <w:semiHidden/>
    <w:rsid w:val="00A53774"/>
  </w:style>
  <w:style w:type="numbering" w:customStyle="1" w:styleId="NoList1032">
    <w:name w:val="No List1032"/>
    <w:next w:val="a4"/>
    <w:semiHidden/>
    <w:rsid w:val="00A53774"/>
  </w:style>
  <w:style w:type="numbering" w:customStyle="1" w:styleId="NoList1432">
    <w:name w:val="No List1432"/>
    <w:next w:val="a4"/>
    <w:semiHidden/>
    <w:rsid w:val="00A53774"/>
  </w:style>
  <w:style w:type="numbering" w:customStyle="1" w:styleId="NoList2432">
    <w:name w:val="No List2432"/>
    <w:next w:val="a4"/>
    <w:semiHidden/>
    <w:rsid w:val="00A53774"/>
  </w:style>
  <w:style w:type="numbering" w:customStyle="1" w:styleId="NoList3132">
    <w:name w:val="No List3132"/>
    <w:next w:val="a4"/>
    <w:semiHidden/>
    <w:rsid w:val="00A53774"/>
  </w:style>
  <w:style w:type="numbering" w:customStyle="1" w:styleId="NoList4132">
    <w:name w:val="No List4132"/>
    <w:next w:val="a4"/>
    <w:semiHidden/>
    <w:rsid w:val="00A53774"/>
  </w:style>
  <w:style w:type="numbering" w:customStyle="1" w:styleId="NoList5132">
    <w:name w:val="No List5132"/>
    <w:next w:val="a4"/>
    <w:semiHidden/>
    <w:rsid w:val="00A53774"/>
  </w:style>
  <w:style w:type="numbering" w:customStyle="1" w:styleId="NoList1532">
    <w:name w:val="No List1532"/>
    <w:next w:val="a4"/>
    <w:semiHidden/>
    <w:rsid w:val="00A53774"/>
  </w:style>
  <w:style w:type="numbering" w:customStyle="1" w:styleId="NoList1632">
    <w:name w:val="No List1632"/>
    <w:next w:val="a4"/>
    <w:semiHidden/>
    <w:rsid w:val="00A53774"/>
  </w:style>
  <w:style w:type="numbering" w:customStyle="1" w:styleId="NoList2512">
    <w:name w:val="No List2512"/>
    <w:next w:val="a4"/>
    <w:semiHidden/>
    <w:rsid w:val="00A53774"/>
  </w:style>
  <w:style w:type="numbering" w:customStyle="1" w:styleId="NoList3212">
    <w:name w:val="No List3212"/>
    <w:next w:val="a4"/>
    <w:uiPriority w:val="99"/>
    <w:semiHidden/>
    <w:unhideWhenUsed/>
    <w:rsid w:val="00A53774"/>
  </w:style>
  <w:style w:type="numbering" w:customStyle="1" w:styleId="11122">
    <w:name w:val="목록 없음1112"/>
    <w:next w:val="a4"/>
    <w:semiHidden/>
    <w:unhideWhenUsed/>
    <w:rsid w:val="00A53774"/>
  </w:style>
  <w:style w:type="numbering" w:customStyle="1" w:styleId="21120">
    <w:name w:val="목록 없음2112"/>
    <w:next w:val="a4"/>
    <w:semiHidden/>
    <w:rsid w:val="00A53774"/>
  </w:style>
  <w:style w:type="numbering" w:customStyle="1" w:styleId="NoList4212">
    <w:name w:val="No List4212"/>
    <w:next w:val="a4"/>
    <w:semiHidden/>
    <w:unhideWhenUsed/>
    <w:rsid w:val="00A53774"/>
  </w:style>
  <w:style w:type="numbering" w:customStyle="1" w:styleId="NoList5212">
    <w:name w:val="No List5212"/>
    <w:next w:val="a4"/>
    <w:semiHidden/>
    <w:rsid w:val="00A53774"/>
  </w:style>
  <w:style w:type="numbering" w:customStyle="1" w:styleId="NoList6112">
    <w:name w:val="No List6112"/>
    <w:next w:val="a4"/>
    <w:semiHidden/>
    <w:rsid w:val="00A53774"/>
  </w:style>
  <w:style w:type="numbering" w:customStyle="1" w:styleId="NoList7112">
    <w:name w:val="No List7112"/>
    <w:next w:val="a4"/>
    <w:semiHidden/>
    <w:rsid w:val="00A53774"/>
  </w:style>
  <w:style w:type="numbering" w:customStyle="1" w:styleId="NoList11212">
    <w:name w:val="No List11212"/>
    <w:next w:val="a4"/>
    <w:semiHidden/>
    <w:rsid w:val="00A53774"/>
  </w:style>
  <w:style w:type="numbering" w:customStyle="1" w:styleId="NoList21112">
    <w:name w:val="No List21112"/>
    <w:next w:val="a4"/>
    <w:semiHidden/>
    <w:rsid w:val="00A53774"/>
  </w:style>
  <w:style w:type="numbering" w:customStyle="1" w:styleId="NoList8112">
    <w:name w:val="No List8112"/>
    <w:next w:val="a4"/>
    <w:semiHidden/>
    <w:rsid w:val="00A53774"/>
  </w:style>
  <w:style w:type="numbering" w:customStyle="1" w:styleId="NoList12112">
    <w:name w:val="No List12112"/>
    <w:next w:val="a4"/>
    <w:semiHidden/>
    <w:rsid w:val="00A53774"/>
  </w:style>
  <w:style w:type="numbering" w:customStyle="1" w:styleId="NoList22112">
    <w:name w:val="No List22112"/>
    <w:next w:val="a4"/>
    <w:semiHidden/>
    <w:rsid w:val="00A53774"/>
  </w:style>
  <w:style w:type="numbering" w:customStyle="1" w:styleId="NoList9112">
    <w:name w:val="No List9112"/>
    <w:next w:val="a4"/>
    <w:semiHidden/>
    <w:rsid w:val="00A53774"/>
  </w:style>
  <w:style w:type="numbering" w:customStyle="1" w:styleId="NoList13112">
    <w:name w:val="No List13112"/>
    <w:next w:val="a4"/>
    <w:semiHidden/>
    <w:rsid w:val="00A53774"/>
  </w:style>
  <w:style w:type="numbering" w:customStyle="1" w:styleId="NoList23112">
    <w:name w:val="No List23112"/>
    <w:next w:val="a4"/>
    <w:semiHidden/>
    <w:rsid w:val="00A53774"/>
  </w:style>
  <w:style w:type="numbering" w:customStyle="1" w:styleId="NoList10112">
    <w:name w:val="No List10112"/>
    <w:next w:val="a4"/>
    <w:semiHidden/>
    <w:rsid w:val="00A53774"/>
  </w:style>
  <w:style w:type="numbering" w:customStyle="1" w:styleId="NoList14112">
    <w:name w:val="No List14112"/>
    <w:next w:val="a4"/>
    <w:semiHidden/>
    <w:rsid w:val="00A53774"/>
  </w:style>
  <w:style w:type="numbering" w:customStyle="1" w:styleId="NoList24112">
    <w:name w:val="No List24112"/>
    <w:next w:val="a4"/>
    <w:semiHidden/>
    <w:rsid w:val="00A53774"/>
  </w:style>
  <w:style w:type="numbering" w:customStyle="1" w:styleId="NoList31112">
    <w:name w:val="No List31112"/>
    <w:next w:val="a4"/>
    <w:semiHidden/>
    <w:rsid w:val="00A53774"/>
  </w:style>
  <w:style w:type="numbering" w:customStyle="1" w:styleId="NoList41112">
    <w:name w:val="No List41112"/>
    <w:next w:val="a4"/>
    <w:semiHidden/>
    <w:rsid w:val="00A53774"/>
  </w:style>
  <w:style w:type="numbering" w:customStyle="1" w:styleId="NoList51112">
    <w:name w:val="No List51112"/>
    <w:next w:val="a4"/>
    <w:semiHidden/>
    <w:rsid w:val="00A53774"/>
  </w:style>
  <w:style w:type="numbering" w:customStyle="1" w:styleId="NoList15112">
    <w:name w:val="No List15112"/>
    <w:next w:val="a4"/>
    <w:semiHidden/>
    <w:rsid w:val="00A53774"/>
  </w:style>
  <w:style w:type="numbering" w:customStyle="1" w:styleId="NoList16112">
    <w:name w:val="No List16112"/>
    <w:next w:val="a4"/>
    <w:semiHidden/>
    <w:rsid w:val="00A53774"/>
  </w:style>
  <w:style w:type="numbering" w:customStyle="1" w:styleId="NoList111112">
    <w:name w:val="No List111112"/>
    <w:next w:val="a4"/>
    <w:semiHidden/>
    <w:rsid w:val="00A53774"/>
  </w:style>
  <w:style w:type="numbering" w:customStyle="1" w:styleId="NoList1912">
    <w:name w:val="No List1912"/>
    <w:next w:val="a4"/>
    <w:uiPriority w:val="99"/>
    <w:semiHidden/>
    <w:unhideWhenUsed/>
    <w:rsid w:val="00A53774"/>
  </w:style>
  <w:style w:type="numbering" w:customStyle="1" w:styleId="NoList11012">
    <w:name w:val="No List11012"/>
    <w:next w:val="a4"/>
    <w:semiHidden/>
    <w:rsid w:val="00A53774"/>
  </w:style>
  <w:style w:type="numbering" w:customStyle="1" w:styleId="NoList2612">
    <w:name w:val="No List2612"/>
    <w:next w:val="a4"/>
    <w:semiHidden/>
    <w:rsid w:val="00A53774"/>
  </w:style>
  <w:style w:type="numbering" w:customStyle="1" w:styleId="NoList3312">
    <w:name w:val="No List3312"/>
    <w:next w:val="a4"/>
    <w:semiHidden/>
    <w:unhideWhenUsed/>
    <w:rsid w:val="00A53774"/>
  </w:style>
  <w:style w:type="numbering" w:customStyle="1" w:styleId="12121">
    <w:name w:val="목록 없음1212"/>
    <w:next w:val="a4"/>
    <w:semiHidden/>
    <w:unhideWhenUsed/>
    <w:rsid w:val="00A53774"/>
  </w:style>
  <w:style w:type="numbering" w:customStyle="1" w:styleId="2212">
    <w:name w:val="목록 없음2212"/>
    <w:next w:val="a4"/>
    <w:semiHidden/>
    <w:rsid w:val="00A53774"/>
  </w:style>
  <w:style w:type="numbering" w:customStyle="1" w:styleId="NoList4312">
    <w:name w:val="No List4312"/>
    <w:next w:val="a4"/>
    <w:semiHidden/>
    <w:unhideWhenUsed/>
    <w:rsid w:val="00A53774"/>
  </w:style>
  <w:style w:type="numbering" w:customStyle="1" w:styleId="NoList5312">
    <w:name w:val="No List5312"/>
    <w:next w:val="a4"/>
    <w:semiHidden/>
    <w:rsid w:val="00A53774"/>
  </w:style>
  <w:style w:type="numbering" w:customStyle="1" w:styleId="NoList6212">
    <w:name w:val="No List6212"/>
    <w:next w:val="a4"/>
    <w:semiHidden/>
    <w:rsid w:val="00A53774"/>
  </w:style>
  <w:style w:type="numbering" w:customStyle="1" w:styleId="NoList7212">
    <w:name w:val="No List7212"/>
    <w:next w:val="a4"/>
    <w:semiHidden/>
    <w:rsid w:val="00A53774"/>
  </w:style>
  <w:style w:type="numbering" w:customStyle="1" w:styleId="NoList11312">
    <w:name w:val="No List11312"/>
    <w:next w:val="a4"/>
    <w:semiHidden/>
    <w:rsid w:val="00A53774"/>
  </w:style>
  <w:style w:type="numbering" w:customStyle="1" w:styleId="NoList21212">
    <w:name w:val="No List21212"/>
    <w:next w:val="a4"/>
    <w:semiHidden/>
    <w:rsid w:val="00A53774"/>
  </w:style>
  <w:style w:type="numbering" w:customStyle="1" w:styleId="NoList8212">
    <w:name w:val="No List8212"/>
    <w:next w:val="a4"/>
    <w:semiHidden/>
    <w:rsid w:val="00A53774"/>
  </w:style>
  <w:style w:type="numbering" w:customStyle="1" w:styleId="NoList12212">
    <w:name w:val="No List12212"/>
    <w:next w:val="a4"/>
    <w:semiHidden/>
    <w:rsid w:val="00A53774"/>
  </w:style>
  <w:style w:type="numbering" w:customStyle="1" w:styleId="NoList22212">
    <w:name w:val="No List22212"/>
    <w:next w:val="a4"/>
    <w:semiHidden/>
    <w:rsid w:val="00A53774"/>
  </w:style>
  <w:style w:type="numbering" w:customStyle="1" w:styleId="NoList9212">
    <w:name w:val="No List9212"/>
    <w:next w:val="a4"/>
    <w:semiHidden/>
    <w:rsid w:val="00A53774"/>
  </w:style>
  <w:style w:type="numbering" w:customStyle="1" w:styleId="NoList13212">
    <w:name w:val="No List13212"/>
    <w:next w:val="a4"/>
    <w:semiHidden/>
    <w:rsid w:val="00A53774"/>
  </w:style>
  <w:style w:type="numbering" w:customStyle="1" w:styleId="NoList23212">
    <w:name w:val="No List23212"/>
    <w:next w:val="a4"/>
    <w:semiHidden/>
    <w:rsid w:val="00A53774"/>
  </w:style>
  <w:style w:type="numbering" w:customStyle="1" w:styleId="NoList10212">
    <w:name w:val="No List10212"/>
    <w:next w:val="a4"/>
    <w:semiHidden/>
    <w:rsid w:val="00A53774"/>
  </w:style>
  <w:style w:type="numbering" w:customStyle="1" w:styleId="NoList14212">
    <w:name w:val="No List14212"/>
    <w:next w:val="a4"/>
    <w:semiHidden/>
    <w:rsid w:val="00A53774"/>
  </w:style>
  <w:style w:type="numbering" w:customStyle="1" w:styleId="NoList24212">
    <w:name w:val="No List24212"/>
    <w:next w:val="a4"/>
    <w:semiHidden/>
    <w:rsid w:val="00A53774"/>
  </w:style>
  <w:style w:type="numbering" w:customStyle="1" w:styleId="NoList31212">
    <w:name w:val="No List31212"/>
    <w:next w:val="a4"/>
    <w:semiHidden/>
    <w:rsid w:val="00A53774"/>
  </w:style>
  <w:style w:type="numbering" w:customStyle="1" w:styleId="NoList41212">
    <w:name w:val="No List41212"/>
    <w:next w:val="a4"/>
    <w:semiHidden/>
    <w:rsid w:val="00A53774"/>
  </w:style>
  <w:style w:type="numbering" w:customStyle="1" w:styleId="NoList51212">
    <w:name w:val="No List51212"/>
    <w:next w:val="a4"/>
    <w:semiHidden/>
    <w:rsid w:val="00A53774"/>
  </w:style>
  <w:style w:type="numbering" w:customStyle="1" w:styleId="NoList15212">
    <w:name w:val="No List15212"/>
    <w:next w:val="a4"/>
    <w:semiHidden/>
    <w:rsid w:val="00A53774"/>
  </w:style>
  <w:style w:type="numbering" w:customStyle="1" w:styleId="NoList16212">
    <w:name w:val="No List16212"/>
    <w:next w:val="a4"/>
    <w:semiHidden/>
    <w:rsid w:val="00A53774"/>
  </w:style>
  <w:style w:type="numbering" w:customStyle="1" w:styleId="NoList111212">
    <w:name w:val="No List111212"/>
    <w:next w:val="a4"/>
    <w:semiHidden/>
    <w:rsid w:val="00A53774"/>
  </w:style>
  <w:style w:type="numbering" w:customStyle="1" w:styleId="2121">
    <w:name w:val="无列表212"/>
    <w:next w:val="a4"/>
    <w:uiPriority w:val="99"/>
    <w:semiHidden/>
    <w:unhideWhenUsed/>
    <w:rsid w:val="00A53774"/>
  </w:style>
  <w:style w:type="numbering" w:customStyle="1" w:styleId="3122">
    <w:name w:val="无列表312"/>
    <w:next w:val="a4"/>
    <w:uiPriority w:val="99"/>
    <w:semiHidden/>
    <w:unhideWhenUsed/>
    <w:rsid w:val="00A53774"/>
  </w:style>
  <w:style w:type="numbering" w:customStyle="1" w:styleId="NoList2012">
    <w:name w:val="No List2012"/>
    <w:next w:val="a4"/>
    <w:semiHidden/>
    <w:rsid w:val="00A53774"/>
  </w:style>
  <w:style w:type="numbering" w:customStyle="1" w:styleId="NoList2712">
    <w:name w:val="No List2712"/>
    <w:next w:val="a4"/>
    <w:uiPriority w:val="99"/>
    <w:semiHidden/>
    <w:unhideWhenUsed/>
    <w:rsid w:val="00A53774"/>
  </w:style>
  <w:style w:type="numbering" w:customStyle="1" w:styleId="NoList2812">
    <w:name w:val="No List2812"/>
    <w:next w:val="a4"/>
    <w:uiPriority w:val="99"/>
    <w:semiHidden/>
    <w:unhideWhenUsed/>
    <w:rsid w:val="00A53774"/>
  </w:style>
  <w:style w:type="numbering" w:customStyle="1" w:styleId="416">
    <w:name w:val="无列表41"/>
    <w:next w:val="a4"/>
    <w:uiPriority w:val="99"/>
    <w:semiHidden/>
    <w:unhideWhenUsed/>
    <w:rsid w:val="00A53774"/>
  </w:style>
  <w:style w:type="numbering" w:customStyle="1" w:styleId="1412">
    <w:name w:val="목록 없음141"/>
    <w:next w:val="a4"/>
    <w:semiHidden/>
    <w:unhideWhenUsed/>
    <w:rsid w:val="00A53774"/>
  </w:style>
  <w:style w:type="numbering" w:customStyle="1" w:styleId="2410">
    <w:name w:val="목록 없음241"/>
    <w:next w:val="a4"/>
    <w:semiHidden/>
    <w:rsid w:val="00A53774"/>
  </w:style>
  <w:style w:type="numbering" w:customStyle="1" w:styleId="NoList551">
    <w:name w:val="No List551"/>
    <w:next w:val="a4"/>
    <w:semiHidden/>
    <w:rsid w:val="00A53774"/>
  </w:style>
  <w:style w:type="numbering" w:customStyle="1" w:styleId="NoList641">
    <w:name w:val="No List641"/>
    <w:next w:val="a4"/>
    <w:semiHidden/>
    <w:rsid w:val="00A53774"/>
  </w:style>
  <w:style w:type="numbering" w:customStyle="1" w:styleId="NoList741">
    <w:name w:val="No List741"/>
    <w:next w:val="a4"/>
    <w:semiHidden/>
    <w:rsid w:val="00A53774"/>
  </w:style>
  <w:style w:type="numbering" w:customStyle="1" w:styleId="NoList841">
    <w:name w:val="No List841"/>
    <w:next w:val="a4"/>
    <w:semiHidden/>
    <w:rsid w:val="00A53774"/>
  </w:style>
  <w:style w:type="numbering" w:customStyle="1" w:styleId="NoList2241">
    <w:name w:val="No List2241"/>
    <w:next w:val="a4"/>
    <w:semiHidden/>
    <w:rsid w:val="00A53774"/>
  </w:style>
  <w:style w:type="numbering" w:customStyle="1" w:styleId="NoList941">
    <w:name w:val="No List941"/>
    <w:next w:val="a4"/>
    <w:semiHidden/>
    <w:rsid w:val="00A53774"/>
  </w:style>
  <w:style w:type="numbering" w:customStyle="1" w:styleId="NoList1341">
    <w:name w:val="No List1341"/>
    <w:next w:val="a4"/>
    <w:semiHidden/>
    <w:rsid w:val="00A53774"/>
  </w:style>
  <w:style w:type="numbering" w:customStyle="1" w:styleId="NoList2341">
    <w:name w:val="No List2341"/>
    <w:next w:val="a4"/>
    <w:semiHidden/>
    <w:rsid w:val="00A53774"/>
  </w:style>
  <w:style w:type="numbering" w:customStyle="1" w:styleId="NoList1041">
    <w:name w:val="No List1041"/>
    <w:next w:val="a4"/>
    <w:semiHidden/>
    <w:rsid w:val="00A53774"/>
  </w:style>
  <w:style w:type="numbering" w:customStyle="1" w:styleId="NoList1441">
    <w:name w:val="No List1441"/>
    <w:next w:val="a4"/>
    <w:semiHidden/>
    <w:rsid w:val="00A53774"/>
  </w:style>
  <w:style w:type="numbering" w:customStyle="1" w:styleId="NoList2441">
    <w:name w:val="No List2441"/>
    <w:next w:val="a4"/>
    <w:semiHidden/>
    <w:rsid w:val="00A53774"/>
  </w:style>
  <w:style w:type="numbering" w:customStyle="1" w:styleId="NoList3141">
    <w:name w:val="No List3141"/>
    <w:next w:val="a4"/>
    <w:semiHidden/>
    <w:rsid w:val="00A53774"/>
  </w:style>
  <w:style w:type="numbering" w:customStyle="1" w:styleId="NoList4141">
    <w:name w:val="No List4141"/>
    <w:next w:val="a4"/>
    <w:semiHidden/>
    <w:rsid w:val="00A53774"/>
  </w:style>
  <w:style w:type="numbering" w:customStyle="1" w:styleId="NoList5141">
    <w:name w:val="No List5141"/>
    <w:next w:val="a4"/>
    <w:semiHidden/>
    <w:rsid w:val="00A53774"/>
  </w:style>
  <w:style w:type="numbering" w:customStyle="1" w:styleId="NoList1541">
    <w:name w:val="No List1541"/>
    <w:next w:val="a4"/>
    <w:semiHidden/>
    <w:rsid w:val="00A53774"/>
  </w:style>
  <w:style w:type="numbering" w:customStyle="1" w:styleId="NoList1641">
    <w:name w:val="No List1641"/>
    <w:next w:val="a4"/>
    <w:semiHidden/>
    <w:rsid w:val="00A53774"/>
  </w:style>
  <w:style w:type="numbering" w:customStyle="1" w:styleId="NoList2521">
    <w:name w:val="No List2521"/>
    <w:next w:val="a4"/>
    <w:semiHidden/>
    <w:rsid w:val="00A53774"/>
  </w:style>
  <w:style w:type="numbering" w:customStyle="1" w:styleId="NoList3221">
    <w:name w:val="No List3221"/>
    <w:next w:val="a4"/>
    <w:semiHidden/>
    <w:unhideWhenUsed/>
    <w:rsid w:val="00A53774"/>
  </w:style>
  <w:style w:type="numbering" w:customStyle="1" w:styleId="11212">
    <w:name w:val="목록 없음1121"/>
    <w:next w:val="a4"/>
    <w:semiHidden/>
    <w:unhideWhenUsed/>
    <w:rsid w:val="00A53774"/>
  </w:style>
  <w:style w:type="numbering" w:customStyle="1" w:styleId="21210">
    <w:name w:val="목록 없음2121"/>
    <w:next w:val="a4"/>
    <w:semiHidden/>
    <w:rsid w:val="00A53774"/>
  </w:style>
  <w:style w:type="numbering" w:customStyle="1" w:styleId="NoList4221">
    <w:name w:val="No List4221"/>
    <w:next w:val="a4"/>
    <w:semiHidden/>
    <w:unhideWhenUsed/>
    <w:rsid w:val="00A53774"/>
  </w:style>
  <w:style w:type="numbering" w:customStyle="1" w:styleId="NoList5221">
    <w:name w:val="No List5221"/>
    <w:next w:val="a4"/>
    <w:semiHidden/>
    <w:rsid w:val="00A53774"/>
  </w:style>
  <w:style w:type="numbering" w:customStyle="1" w:styleId="NoList6121">
    <w:name w:val="No List6121"/>
    <w:next w:val="a4"/>
    <w:semiHidden/>
    <w:rsid w:val="00A53774"/>
  </w:style>
  <w:style w:type="numbering" w:customStyle="1" w:styleId="NoList7121">
    <w:name w:val="No List7121"/>
    <w:next w:val="a4"/>
    <w:semiHidden/>
    <w:rsid w:val="00A53774"/>
  </w:style>
  <w:style w:type="numbering" w:customStyle="1" w:styleId="NoList11221">
    <w:name w:val="No List11221"/>
    <w:next w:val="a4"/>
    <w:semiHidden/>
    <w:rsid w:val="00A53774"/>
  </w:style>
  <w:style w:type="numbering" w:customStyle="1" w:styleId="NoList21121">
    <w:name w:val="No List21121"/>
    <w:next w:val="a4"/>
    <w:semiHidden/>
    <w:rsid w:val="00A53774"/>
  </w:style>
  <w:style w:type="numbering" w:customStyle="1" w:styleId="NoList8121">
    <w:name w:val="No List8121"/>
    <w:next w:val="a4"/>
    <w:semiHidden/>
    <w:rsid w:val="00A53774"/>
  </w:style>
  <w:style w:type="numbering" w:customStyle="1" w:styleId="NoList12121">
    <w:name w:val="No List12121"/>
    <w:next w:val="a4"/>
    <w:semiHidden/>
    <w:rsid w:val="00A53774"/>
  </w:style>
  <w:style w:type="numbering" w:customStyle="1" w:styleId="NoList22121">
    <w:name w:val="No List22121"/>
    <w:next w:val="a4"/>
    <w:semiHidden/>
    <w:rsid w:val="00A53774"/>
  </w:style>
  <w:style w:type="numbering" w:customStyle="1" w:styleId="NoList9121">
    <w:name w:val="No List9121"/>
    <w:next w:val="a4"/>
    <w:semiHidden/>
    <w:rsid w:val="00A53774"/>
  </w:style>
  <w:style w:type="numbering" w:customStyle="1" w:styleId="NoList13121">
    <w:name w:val="No List13121"/>
    <w:next w:val="a4"/>
    <w:semiHidden/>
    <w:rsid w:val="00A53774"/>
  </w:style>
  <w:style w:type="numbering" w:customStyle="1" w:styleId="NoList23121">
    <w:name w:val="No List23121"/>
    <w:next w:val="a4"/>
    <w:semiHidden/>
    <w:rsid w:val="00A53774"/>
  </w:style>
  <w:style w:type="numbering" w:customStyle="1" w:styleId="NoList10121">
    <w:name w:val="No List10121"/>
    <w:next w:val="a4"/>
    <w:semiHidden/>
    <w:rsid w:val="00A53774"/>
  </w:style>
  <w:style w:type="numbering" w:customStyle="1" w:styleId="NoList14121">
    <w:name w:val="No List14121"/>
    <w:next w:val="a4"/>
    <w:semiHidden/>
    <w:rsid w:val="00A53774"/>
  </w:style>
  <w:style w:type="numbering" w:customStyle="1" w:styleId="NoList24121">
    <w:name w:val="No List24121"/>
    <w:next w:val="a4"/>
    <w:semiHidden/>
    <w:rsid w:val="00A53774"/>
  </w:style>
  <w:style w:type="numbering" w:customStyle="1" w:styleId="NoList31121">
    <w:name w:val="No List31121"/>
    <w:next w:val="a4"/>
    <w:semiHidden/>
    <w:rsid w:val="00A53774"/>
  </w:style>
  <w:style w:type="numbering" w:customStyle="1" w:styleId="NoList41121">
    <w:name w:val="No List41121"/>
    <w:next w:val="a4"/>
    <w:semiHidden/>
    <w:rsid w:val="00A53774"/>
  </w:style>
  <w:style w:type="numbering" w:customStyle="1" w:styleId="NoList51121">
    <w:name w:val="No List51121"/>
    <w:next w:val="a4"/>
    <w:semiHidden/>
    <w:rsid w:val="00A53774"/>
  </w:style>
  <w:style w:type="numbering" w:customStyle="1" w:styleId="NoList15121">
    <w:name w:val="No List15121"/>
    <w:next w:val="a4"/>
    <w:semiHidden/>
    <w:rsid w:val="00A53774"/>
  </w:style>
  <w:style w:type="numbering" w:customStyle="1" w:styleId="NoList16121">
    <w:name w:val="No List16121"/>
    <w:next w:val="a4"/>
    <w:semiHidden/>
    <w:rsid w:val="00A53774"/>
  </w:style>
  <w:style w:type="numbering" w:customStyle="1" w:styleId="NoList111121">
    <w:name w:val="No List111121"/>
    <w:next w:val="a4"/>
    <w:semiHidden/>
    <w:rsid w:val="00A53774"/>
  </w:style>
  <w:style w:type="numbering" w:customStyle="1" w:styleId="NoList1921">
    <w:name w:val="No List1921"/>
    <w:next w:val="a4"/>
    <w:uiPriority w:val="99"/>
    <w:semiHidden/>
    <w:unhideWhenUsed/>
    <w:rsid w:val="00A53774"/>
  </w:style>
  <w:style w:type="numbering" w:customStyle="1" w:styleId="NoList11021">
    <w:name w:val="No List11021"/>
    <w:next w:val="a4"/>
    <w:uiPriority w:val="99"/>
    <w:semiHidden/>
    <w:rsid w:val="00A53774"/>
  </w:style>
  <w:style w:type="numbering" w:customStyle="1" w:styleId="NoList2621">
    <w:name w:val="No List2621"/>
    <w:next w:val="a4"/>
    <w:semiHidden/>
    <w:rsid w:val="00A53774"/>
  </w:style>
  <w:style w:type="numbering" w:customStyle="1" w:styleId="NoList3321">
    <w:name w:val="No List3321"/>
    <w:next w:val="a4"/>
    <w:semiHidden/>
    <w:unhideWhenUsed/>
    <w:rsid w:val="00A53774"/>
  </w:style>
  <w:style w:type="numbering" w:customStyle="1" w:styleId="12212">
    <w:name w:val="목록 없음1221"/>
    <w:next w:val="a4"/>
    <w:semiHidden/>
    <w:unhideWhenUsed/>
    <w:rsid w:val="00A53774"/>
  </w:style>
  <w:style w:type="numbering" w:customStyle="1" w:styleId="2221">
    <w:name w:val="목록 없음2221"/>
    <w:next w:val="a4"/>
    <w:semiHidden/>
    <w:rsid w:val="00A53774"/>
  </w:style>
  <w:style w:type="numbering" w:customStyle="1" w:styleId="NoList4321">
    <w:name w:val="No List4321"/>
    <w:next w:val="a4"/>
    <w:semiHidden/>
    <w:unhideWhenUsed/>
    <w:rsid w:val="00A53774"/>
  </w:style>
  <w:style w:type="numbering" w:customStyle="1" w:styleId="NoList5321">
    <w:name w:val="No List5321"/>
    <w:next w:val="a4"/>
    <w:semiHidden/>
    <w:rsid w:val="00A53774"/>
  </w:style>
  <w:style w:type="numbering" w:customStyle="1" w:styleId="NoList6221">
    <w:name w:val="No List6221"/>
    <w:next w:val="a4"/>
    <w:semiHidden/>
    <w:rsid w:val="00A53774"/>
  </w:style>
  <w:style w:type="numbering" w:customStyle="1" w:styleId="NoList7221">
    <w:name w:val="No List7221"/>
    <w:next w:val="a4"/>
    <w:semiHidden/>
    <w:rsid w:val="00A53774"/>
  </w:style>
  <w:style w:type="numbering" w:customStyle="1" w:styleId="NoList11321">
    <w:name w:val="No List11321"/>
    <w:next w:val="a4"/>
    <w:semiHidden/>
    <w:rsid w:val="00A53774"/>
  </w:style>
  <w:style w:type="numbering" w:customStyle="1" w:styleId="NoList21221">
    <w:name w:val="No List21221"/>
    <w:next w:val="a4"/>
    <w:semiHidden/>
    <w:rsid w:val="00A53774"/>
  </w:style>
  <w:style w:type="numbering" w:customStyle="1" w:styleId="NoList8221">
    <w:name w:val="No List8221"/>
    <w:next w:val="a4"/>
    <w:semiHidden/>
    <w:rsid w:val="00A53774"/>
  </w:style>
  <w:style w:type="numbering" w:customStyle="1" w:styleId="NoList12221">
    <w:name w:val="No List12221"/>
    <w:next w:val="a4"/>
    <w:semiHidden/>
    <w:rsid w:val="00A53774"/>
  </w:style>
  <w:style w:type="numbering" w:customStyle="1" w:styleId="NoList22221">
    <w:name w:val="No List22221"/>
    <w:next w:val="a4"/>
    <w:semiHidden/>
    <w:rsid w:val="00A53774"/>
  </w:style>
  <w:style w:type="numbering" w:customStyle="1" w:styleId="NoList9221">
    <w:name w:val="No List9221"/>
    <w:next w:val="a4"/>
    <w:semiHidden/>
    <w:rsid w:val="00A53774"/>
  </w:style>
  <w:style w:type="numbering" w:customStyle="1" w:styleId="NoList13221">
    <w:name w:val="No List13221"/>
    <w:next w:val="a4"/>
    <w:semiHidden/>
    <w:rsid w:val="00A53774"/>
  </w:style>
  <w:style w:type="numbering" w:customStyle="1" w:styleId="NoList23221">
    <w:name w:val="No List23221"/>
    <w:next w:val="a4"/>
    <w:semiHidden/>
    <w:rsid w:val="00A53774"/>
  </w:style>
  <w:style w:type="numbering" w:customStyle="1" w:styleId="NoList10221">
    <w:name w:val="No List10221"/>
    <w:next w:val="a4"/>
    <w:semiHidden/>
    <w:rsid w:val="00A53774"/>
  </w:style>
  <w:style w:type="numbering" w:customStyle="1" w:styleId="NoList14221">
    <w:name w:val="No List14221"/>
    <w:next w:val="a4"/>
    <w:semiHidden/>
    <w:rsid w:val="00A53774"/>
  </w:style>
  <w:style w:type="numbering" w:customStyle="1" w:styleId="NoList24221">
    <w:name w:val="No List24221"/>
    <w:next w:val="a4"/>
    <w:semiHidden/>
    <w:rsid w:val="00A53774"/>
  </w:style>
  <w:style w:type="numbering" w:customStyle="1" w:styleId="NoList31221">
    <w:name w:val="No List31221"/>
    <w:next w:val="a4"/>
    <w:semiHidden/>
    <w:rsid w:val="00A53774"/>
  </w:style>
  <w:style w:type="numbering" w:customStyle="1" w:styleId="NoList41221">
    <w:name w:val="No List41221"/>
    <w:next w:val="a4"/>
    <w:semiHidden/>
    <w:rsid w:val="00A53774"/>
  </w:style>
  <w:style w:type="numbering" w:customStyle="1" w:styleId="NoList51221">
    <w:name w:val="No List51221"/>
    <w:next w:val="a4"/>
    <w:semiHidden/>
    <w:rsid w:val="00A53774"/>
  </w:style>
  <w:style w:type="numbering" w:customStyle="1" w:styleId="NoList15221">
    <w:name w:val="No List15221"/>
    <w:next w:val="a4"/>
    <w:semiHidden/>
    <w:rsid w:val="00A53774"/>
  </w:style>
  <w:style w:type="numbering" w:customStyle="1" w:styleId="NoList16221">
    <w:name w:val="No List16221"/>
    <w:next w:val="a4"/>
    <w:semiHidden/>
    <w:rsid w:val="00A53774"/>
  </w:style>
  <w:style w:type="numbering" w:customStyle="1" w:styleId="NoList111221">
    <w:name w:val="No List111221"/>
    <w:next w:val="a4"/>
    <w:semiHidden/>
    <w:rsid w:val="00A53774"/>
  </w:style>
  <w:style w:type="numbering" w:customStyle="1" w:styleId="2213">
    <w:name w:val="无列表221"/>
    <w:next w:val="a4"/>
    <w:uiPriority w:val="99"/>
    <w:semiHidden/>
    <w:unhideWhenUsed/>
    <w:rsid w:val="00A53774"/>
  </w:style>
  <w:style w:type="numbering" w:customStyle="1" w:styleId="3211">
    <w:name w:val="无列表321"/>
    <w:next w:val="a4"/>
    <w:uiPriority w:val="99"/>
    <w:semiHidden/>
    <w:unhideWhenUsed/>
    <w:rsid w:val="00A53774"/>
  </w:style>
  <w:style w:type="numbering" w:customStyle="1" w:styleId="NoList2021">
    <w:name w:val="No List2021"/>
    <w:next w:val="a4"/>
    <w:semiHidden/>
    <w:rsid w:val="00A53774"/>
  </w:style>
  <w:style w:type="numbering" w:customStyle="1" w:styleId="NoList2721">
    <w:name w:val="No List2721"/>
    <w:next w:val="a4"/>
    <w:uiPriority w:val="99"/>
    <w:semiHidden/>
    <w:unhideWhenUsed/>
    <w:rsid w:val="00A53774"/>
  </w:style>
  <w:style w:type="numbering" w:customStyle="1" w:styleId="NoList2821">
    <w:name w:val="No List2821"/>
    <w:next w:val="a4"/>
    <w:uiPriority w:val="99"/>
    <w:semiHidden/>
    <w:unhideWhenUsed/>
    <w:rsid w:val="00A53774"/>
  </w:style>
  <w:style w:type="numbering" w:customStyle="1" w:styleId="NoList2911">
    <w:name w:val="No List2911"/>
    <w:next w:val="a4"/>
    <w:uiPriority w:val="99"/>
    <w:semiHidden/>
    <w:unhideWhenUsed/>
    <w:rsid w:val="00A53774"/>
  </w:style>
  <w:style w:type="numbering" w:customStyle="1" w:styleId="NoList11411">
    <w:name w:val="No List11411"/>
    <w:next w:val="a4"/>
    <w:semiHidden/>
    <w:rsid w:val="00A53774"/>
  </w:style>
  <w:style w:type="numbering" w:customStyle="1" w:styleId="NoList21011">
    <w:name w:val="No List21011"/>
    <w:next w:val="a4"/>
    <w:semiHidden/>
    <w:rsid w:val="00A53774"/>
  </w:style>
  <w:style w:type="numbering" w:customStyle="1" w:styleId="NoList3411">
    <w:name w:val="No List3411"/>
    <w:next w:val="a4"/>
    <w:semiHidden/>
    <w:unhideWhenUsed/>
    <w:rsid w:val="00A53774"/>
  </w:style>
  <w:style w:type="numbering" w:customStyle="1" w:styleId="13112">
    <w:name w:val="목록 없음1311"/>
    <w:next w:val="a4"/>
    <w:semiHidden/>
    <w:unhideWhenUsed/>
    <w:rsid w:val="00A53774"/>
  </w:style>
  <w:style w:type="numbering" w:customStyle="1" w:styleId="2311">
    <w:name w:val="목록 없음2311"/>
    <w:next w:val="a4"/>
    <w:semiHidden/>
    <w:rsid w:val="00A53774"/>
  </w:style>
  <w:style w:type="numbering" w:customStyle="1" w:styleId="NoList4411">
    <w:name w:val="No List4411"/>
    <w:next w:val="a4"/>
    <w:semiHidden/>
    <w:unhideWhenUsed/>
    <w:rsid w:val="00A53774"/>
  </w:style>
  <w:style w:type="numbering" w:customStyle="1" w:styleId="NoList5411">
    <w:name w:val="No List5411"/>
    <w:next w:val="a4"/>
    <w:semiHidden/>
    <w:rsid w:val="00A53774"/>
  </w:style>
  <w:style w:type="numbering" w:customStyle="1" w:styleId="NoList6311">
    <w:name w:val="No List6311"/>
    <w:next w:val="a4"/>
    <w:semiHidden/>
    <w:rsid w:val="00A53774"/>
  </w:style>
  <w:style w:type="numbering" w:customStyle="1" w:styleId="NoList7311">
    <w:name w:val="No List7311"/>
    <w:next w:val="a4"/>
    <w:semiHidden/>
    <w:rsid w:val="00A53774"/>
  </w:style>
  <w:style w:type="numbering" w:customStyle="1" w:styleId="NoList11511">
    <w:name w:val="No List11511"/>
    <w:next w:val="a4"/>
    <w:semiHidden/>
    <w:rsid w:val="00A53774"/>
  </w:style>
  <w:style w:type="numbering" w:customStyle="1" w:styleId="NoList21311">
    <w:name w:val="No List21311"/>
    <w:next w:val="a4"/>
    <w:semiHidden/>
    <w:rsid w:val="00A53774"/>
  </w:style>
  <w:style w:type="numbering" w:customStyle="1" w:styleId="NoList8311">
    <w:name w:val="No List8311"/>
    <w:next w:val="a4"/>
    <w:semiHidden/>
    <w:rsid w:val="00A53774"/>
  </w:style>
  <w:style w:type="numbering" w:customStyle="1" w:styleId="NoList12311">
    <w:name w:val="No List12311"/>
    <w:next w:val="a4"/>
    <w:semiHidden/>
    <w:rsid w:val="00A53774"/>
  </w:style>
  <w:style w:type="numbering" w:customStyle="1" w:styleId="NoList22311">
    <w:name w:val="No List22311"/>
    <w:next w:val="a4"/>
    <w:semiHidden/>
    <w:rsid w:val="00A53774"/>
  </w:style>
  <w:style w:type="numbering" w:customStyle="1" w:styleId="NoList9311">
    <w:name w:val="No List9311"/>
    <w:next w:val="a4"/>
    <w:semiHidden/>
    <w:rsid w:val="00A53774"/>
  </w:style>
  <w:style w:type="numbering" w:customStyle="1" w:styleId="NoList13311">
    <w:name w:val="No List13311"/>
    <w:next w:val="a4"/>
    <w:semiHidden/>
    <w:rsid w:val="00A53774"/>
  </w:style>
  <w:style w:type="numbering" w:customStyle="1" w:styleId="NoList23311">
    <w:name w:val="No List23311"/>
    <w:next w:val="a4"/>
    <w:semiHidden/>
    <w:rsid w:val="00A53774"/>
  </w:style>
  <w:style w:type="numbering" w:customStyle="1" w:styleId="NoList10311">
    <w:name w:val="No List10311"/>
    <w:next w:val="a4"/>
    <w:semiHidden/>
    <w:rsid w:val="00A53774"/>
  </w:style>
  <w:style w:type="numbering" w:customStyle="1" w:styleId="NoList14311">
    <w:name w:val="No List14311"/>
    <w:next w:val="a4"/>
    <w:semiHidden/>
    <w:rsid w:val="00A53774"/>
  </w:style>
  <w:style w:type="numbering" w:customStyle="1" w:styleId="NoList24311">
    <w:name w:val="No List24311"/>
    <w:next w:val="a4"/>
    <w:semiHidden/>
    <w:rsid w:val="00A53774"/>
  </w:style>
  <w:style w:type="numbering" w:customStyle="1" w:styleId="NoList31311">
    <w:name w:val="No List31311"/>
    <w:next w:val="a4"/>
    <w:semiHidden/>
    <w:rsid w:val="00A53774"/>
  </w:style>
  <w:style w:type="numbering" w:customStyle="1" w:styleId="NoList41311">
    <w:name w:val="No List41311"/>
    <w:next w:val="a4"/>
    <w:semiHidden/>
    <w:rsid w:val="00A53774"/>
  </w:style>
  <w:style w:type="numbering" w:customStyle="1" w:styleId="NoList51311">
    <w:name w:val="No List51311"/>
    <w:next w:val="a4"/>
    <w:semiHidden/>
    <w:rsid w:val="00A53774"/>
  </w:style>
  <w:style w:type="numbering" w:customStyle="1" w:styleId="NoList15311">
    <w:name w:val="No List15311"/>
    <w:next w:val="a4"/>
    <w:semiHidden/>
    <w:rsid w:val="00A53774"/>
  </w:style>
  <w:style w:type="numbering" w:customStyle="1" w:styleId="NoList16311">
    <w:name w:val="No List16311"/>
    <w:next w:val="a4"/>
    <w:semiHidden/>
    <w:rsid w:val="00A53774"/>
  </w:style>
  <w:style w:type="numbering" w:customStyle="1" w:styleId="NoList111311">
    <w:name w:val="No List111311"/>
    <w:next w:val="a4"/>
    <w:semiHidden/>
    <w:rsid w:val="00A53774"/>
  </w:style>
  <w:style w:type="numbering" w:customStyle="1" w:styleId="NoList17111">
    <w:name w:val="No List17111"/>
    <w:next w:val="a4"/>
    <w:uiPriority w:val="99"/>
    <w:semiHidden/>
    <w:unhideWhenUsed/>
    <w:rsid w:val="00A53774"/>
  </w:style>
  <w:style w:type="numbering" w:customStyle="1" w:styleId="NoList18111">
    <w:name w:val="No List18111"/>
    <w:next w:val="a4"/>
    <w:uiPriority w:val="99"/>
    <w:semiHidden/>
    <w:rsid w:val="00A53774"/>
  </w:style>
  <w:style w:type="numbering" w:customStyle="1" w:styleId="NoList25111">
    <w:name w:val="No List25111"/>
    <w:next w:val="a4"/>
    <w:semiHidden/>
    <w:rsid w:val="00A53774"/>
  </w:style>
  <w:style w:type="numbering" w:customStyle="1" w:styleId="NoList32111">
    <w:name w:val="No List32111"/>
    <w:next w:val="a4"/>
    <w:semiHidden/>
    <w:unhideWhenUsed/>
    <w:rsid w:val="00A53774"/>
  </w:style>
  <w:style w:type="numbering" w:customStyle="1" w:styleId="111112">
    <w:name w:val="목록 없음11111"/>
    <w:next w:val="a4"/>
    <w:semiHidden/>
    <w:unhideWhenUsed/>
    <w:rsid w:val="00A53774"/>
  </w:style>
  <w:style w:type="numbering" w:customStyle="1" w:styleId="21111">
    <w:name w:val="목록 없음21111"/>
    <w:next w:val="a4"/>
    <w:semiHidden/>
    <w:rsid w:val="00A53774"/>
  </w:style>
  <w:style w:type="numbering" w:customStyle="1" w:styleId="NoList42111">
    <w:name w:val="No List42111"/>
    <w:next w:val="a4"/>
    <w:semiHidden/>
    <w:unhideWhenUsed/>
    <w:rsid w:val="00A53774"/>
  </w:style>
  <w:style w:type="numbering" w:customStyle="1" w:styleId="NoList52111">
    <w:name w:val="No List52111"/>
    <w:next w:val="a4"/>
    <w:semiHidden/>
    <w:rsid w:val="00A53774"/>
  </w:style>
  <w:style w:type="numbering" w:customStyle="1" w:styleId="NoList61111">
    <w:name w:val="No List61111"/>
    <w:next w:val="a4"/>
    <w:semiHidden/>
    <w:rsid w:val="00A53774"/>
  </w:style>
  <w:style w:type="numbering" w:customStyle="1" w:styleId="NoList71111">
    <w:name w:val="No List71111"/>
    <w:next w:val="a4"/>
    <w:semiHidden/>
    <w:rsid w:val="00A53774"/>
  </w:style>
  <w:style w:type="numbering" w:customStyle="1" w:styleId="NoList112111">
    <w:name w:val="No List112111"/>
    <w:next w:val="a4"/>
    <w:semiHidden/>
    <w:rsid w:val="00A53774"/>
  </w:style>
  <w:style w:type="numbering" w:customStyle="1" w:styleId="NoList211111">
    <w:name w:val="No List211111"/>
    <w:next w:val="a4"/>
    <w:semiHidden/>
    <w:rsid w:val="00A53774"/>
  </w:style>
  <w:style w:type="numbering" w:customStyle="1" w:styleId="NoList81111">
    <w:name w:val="No List81111"/>
    <w:next w:val="a4"/>
    <w:semiHidden/>
    <w:rsid w:val="00A53774"/>
  </w:style>
  <w:style w:type="numbering" w:customStyle="1" w:styleId="NoList121111">
    <w:name w:val="No List121111"/>
    <w:next w:val="a4"/>
    <w:semiHidden/>
    <w:rsid w:val="00A53774"/>
  </w:style>
  <w:style w:type="numbering" w:customStyle="1" w:styleId="NoList221111">
    <w:name w:val="No List221111"/>
    <w:next w:val="a4"/>
    <w:semiHidden/>
    <w:rsid w:val="00A53774"/>
  </w:style>
  <w:style w:type="numbering" w:customStyle="1" w:styleId="NoList91111">
    <w:name w:val="No List91111"/>
    <w:next w:val="a4"/>
    <w:semiHidden/>
    <w:rsid w:val="00A53774"/>
  </w:style>
  <w:style w:type="numbering" w:customStyle="1" w:styleId="NoList131111">
    <w:name w:val="No List131111"/>
    <w:next w:val="a4"/>
    <w:semiHidden/>
    <w:rsid w:val="00A53774"/>
  </w:style>
  <w:style w:type="numbering" w:customStyle="1" w:styleId="NoList231111">
    <w:name w:val="No List231111"/>
    <w:next w:val="a4"/>
    <w:semiHidden/>
    <w:rsid w:val="00A53774"/>
  </w:style>
  <w:style w:type="numbering" w:customStyle="1" w:styleId="NoList101111">
    <w:name w:val="No List101111"/>
    <w:next w:val="a4"/>
    <w:semiHidden/>
    <w:rsid w:val="00A53774"/>
  </w:style>
  <w:style w:type="numbering" w:customStyle="1" w:styleId="NoList141111">
    <w:name w:val="No List141111"/>
    <w:next w:val="a4"/>
    <w:semiHidden/>
    <w:rsid w:val="00A53774"/>
  </w:style>
  <w:style w:type="numbering" w:customStyle="1" w:styleId="NoList241111">
    <w:name w:val="No List241111"/>
    <w:next w:val="a4"/>
    <w:semiHidden/>
    <w:rsid w:val="00A53774"/>
  </w:style>
  <w:style w:type="numbering" w:customStyle="1" w:styleId="NoList311111">
    <w:name w:val="No List311111"/>
    <w:next w:val="a4"/>
    <w:semiHidden/>
    <w:rsid w:val="00A53774"/>
  </w:style>
  <w:style w:type="numbering" w:customStyle="1" w:styleId="NoList411111">
    <w:name w:val="No List411111"/>
    <w:next w:val="a4"/>
    <w:semiHidden/>
    <w:rsid w:val="00A53774"/>
  </w:style>
  <w:style w:type="numbering" w:customStyle="1" w:styleId="NoList511111">
    <w:name w:val="No List511111"/>
    <w:next w:val="a4"/>
    <w:semiHidden/>
    <w:rsid w:val="00A53774"/>
  </w:style>
  <w:style w:type="numbering" w:customStyle="1" w:styleId="NoList151111">
    <w:name w:val="No List151111"/>
    <w:next w:val="a4"/>
    <w:semiHidden/>
    <w:rsid w:val="00A53774"/>
  </w:style>
  <w:style w:type="numbering" w:customStyle="1" w:styleId="NoList161111">
    <w:name w:val="No List161111"/>
    <w:next w:val="a4"/>
    <w:semiHidden/>
    <w:rsid w:val="00A53774"/>
  </w:style>
  <w:style w:type="numbering" w:customStyle="1" w:styleId="NoList1111111">
    <w:name w:val="No List1111111"/>
    <w:next w:val="a4"/>
    <w:semiHidden/>
    <w:rsid w:val="00A53774"/>
  </w:style>
  <w:style w:type="numbering" w:customStyle="1" w:styleId="NoList19111">
    <w:name w:val="No List19111"/>
    <w:next w:val="a4"/>
    <w:uiPriority w:val="99"/>
    <w:semiHidden/>
    <w:unhideWhenUsed/>
    <w:rsid w:val="00A53774"/>
  </w:style>
  <w:style w:type="numbering" w:customStyle="1" w:styleId="NoList110111">
    <w:name w:val="No List110111"/>
    <w:next w:val="a4"/>
    <w:uiPriority w:val="99"/>
    <w:semiHidden/>
    <w:rsid w:val="00A53774"/>
  </w:style>
  <w:style w:type="numbering" w:customStyle="1" w:styleId="NoList26111">
    <w:name w:val="No List26111"/>
    <w:next w:val="a4"/>
    <w:semiHidden/>
    <w:rsid w:val="00A53774"/>
  </w:style>
  <w:style w:type="numbering" w:customStyle="1" w:styleId="NoList33111">
    <w:name w:val="No List33111"/>
    <w:next w:val="a4"/>
    <w:semiHidden/>
    <w:unhideWhenUsed/>
    <w:rsid w:val="00A53774"/>
  </w:style>
  <w:style w:type="numbering" w:customStyle="1" w:styleId="121110">
    <w:name w:val="목록 없음12111"/>
    <w:next w:val="a4"/>
    <w:semiHidden/>
    <w:unhideWhenUsed/>
    <w:rsid w:val="00A53774"/>
  </w:style>
  <w:style w:type="numbering" w:customStyle="1" w:styleId="22111">
    <w:name w:val="목록 없음22111"/>
    <w:next w:val="a4"/>
    <w:semiHidden/>
    <w:rsid w:val="00A53774"/>
  </w:style>
  <w:style w:type="numbering" w:customStyle="1" w:styleId="NoList43111">
    <w:name w:val="No List43111"/>
    <w:next w:val="a4"/>
    <w:semiHidden/>
    <w:unhideWhenUsed/>
    <w:rsid w:val="00A53774"/>
  </w:style>
  <w:style w:type="numbering" w:customStyle="1" w:styleId="NoList53111">
    <w:name w:val="No List53111"/>
    <w:next w:val="a4"/>
    <w:semiHidden/>
    <w:rsid w:val="00A53774"/>
  </w:style>
  <w:style w:type="numbering" w:customStyle="1" w:styleId="NoList62111">
    <w:name w:val="No List62111"/>
    <w:next w:val="a4"/>
    <w:semiHidden/>
    <w:rsid w:val="00A53774"/>
  </w:style>
  <w:style w:type="numbering" w:customStyle="1" w:styleId="NoList72111">
    <w:name w:val="No List72111"/>
    <w:next w:val="a4"/>
    <w:semiHidden/>
    <w:rsid w:val="00A53774"/>
  </w:style>
  <w:style w:type="numbering" w:customStyle="1" w:styleId="NoList113111">
    <w:name w:val="No List113111"/>
    <w:next w:val="a4"/>
    <w:semiHidden/>
    <w:rsid w:val="00A53774"/>
  </w:style>
  <w:style w:type="numbering" w:customStyle="1" w:styleId="NoList212111">
    <w:name w:val="No List212111"/>
    <w:next w:val="a4"/>
    <w:semiHidden/>
    <w:rsid w:val="00A53774"/>
  </w:style>
  <w:style w:type="numbering" w:customStyle="1" w:styleId="NoList82111">
    <w:name w:val="No List82111"/>
    <w:next w:val="a4"/>
    <w:semiHidden/>
    <w:rsid w:val="00A53774"/>
  </w:style>
  <w:style w:type="numbering" w:customStyle="1" w:styleId="NoList122111">
    <w:name w:val="No List122111"/>
    <w:next w:val="a4"/>
    <w:semiHidden/>
    <w:rsid w:val="00A53774"/>
  </w:style>
  <w:style w:type="numbering" w:customStyle="1" w:styleId="NoList222111">
    <w:name w:val="No List222111"/>
    <w:next w:val="a4"/>
    <w:semiHidden/>
    <w:rsid w:val="00A53774"/>
  </w:style>
  <w:style w:type="numbering" w:customStyle="1" w:styleId="NoList92111">
    <w:name w:val="No List92111"/>
    <w:next w:val="a4"/>
    <w:semiHidden/>
    <w:rsid w:val="00A53774"/>
  </w:style>
  <w:style w:type="numbering" w:customStyle="1" w:styleId="NoList132111">
    <w:name w:val="No List132111"/>
    <w:next w:val="a4"/>
    <w:semiHidden/>
    <w:rsid w:val="00A53774"/>
  </w:style>
  <w:style w:type="numbering" w:customStyle="1" w:styleId="NoList232111">
    <w:name w:val="No List232111"/>
    <w:next w:val="a4"/>
    <w:semiHidden/>
    <w:rsid w:val="00A53774"/>
  </w:style>
  <w:style w:type="numbering" w:customStyle="1" w:styleId="NoList102111">
    <w:name w:val="No List102111"/>
    <w:next w:val="a4"/>
    <w:semiHidden/>
    <w:rsid w:val="00A53774"/>
  </w:style>
  <w:style w:type="numbering" w:customStyle="1" w:styleId="NoList142111">
    <w:name w:val="No List142111"/>
    <w:next w:val="a4"/>
    <w:semiHidden/>
    <w:rsid w:val="00A53774"/>
  </w:style>
  <w:style w:type="numbering" w:customStyle="1" w:styleId="NoList242111">
    <w:name w:val="No List242111"/>
    <w:next w:val="a4"/>
    <w:semiHidden/>
    <w:rsid w:val="00A53774"/>
  </w:style>
  <w:style w:type="numbering" w:customStyle="1" w:styleId="NoList312111">
    <w:name w:val="No List312111"/>
    <w:next w:val="a4"/>
    <w:semiHidden/>
    <w:rsid w:val="00A53774"/>
  </w:style>
  <w:style w:type="numbering" w:customStyle="1" w:styleId="NoList412111">
    <w:name w:val="No List412111"/>
    <w:next w:val="a4"/>
    <w:semiHidden/>
    <w:rsid w:val="00A53774"/>
  </w:style>
  <w:style w:type="numbering" w:customStyle="1" w:styleId="NoList512111">
    <w:name w:val="No List512111"/>
    <w:next w:val="a4"/>
    <w:semiHidden/>
    <w:rsid w:val="00A53774"/>
  </w:style>
  <w:style w:type="numbering" w:customStyle="1" w:styleId="NoList152111">
    <w:name w:val="No List152111"/>
    <w:next w:val="a4"/>
    <w:semiHidden/>
    <w:rsid w:val="00A53774"/>
  </w:style>
  <w:style w:type="numbering" w:customStyle="1" w:styleId="NoList162111">
    <w:name w:val="No List162111"/>
    <w:next w:val="a4"/>
    <w:semiHidden/>
    <w:rsid w:val="00A53774"/>
  </w:style>
  <w:style w:type="numbering" w:customStyle="1" w:styleId="121111">
    <w:name w:val="无列表12111"/>
    <w:next w:val="a4"/>
    <w:semiHidden/>
    <w:rsid w:val="00A53774"/>
  </w:style>
  <w:style w:type="numbering" w:customStyle="1" w:styleId="NoList1112111">
    <w:name w:val="No List1112111"/>
    <w:next w:val="a4"/>
    <w:semiHidden/>
    <w:rsid w:val="00A53774"/>
  </w:style>
  <w:style w:type="numbering" w:customStyle="1" w:styleId="21110">
    <w:name w:val="无列表2111"/>
    <w:next w:val="a4"/>
    <w:uiPriority w:val="99"/>
    <w:semiHidden/>
    <w:unhideWhenUsed/>
    <w:rsid w:val="00A53774"/>
  </w:style>
  <w:style w:type="numbering" w:customStyle="1" w:styleId="31110">
    <w:name w:val="无列表3111"/>
    <w:next w:val="a4"/>
    <w:uiPriority w:val="99"/>
    <w:semiHidden/>
    <w:unhideWhenUsed/>
    <w:rsid w:val="00A53774"/>
  </w:style>
  <w:style w:type="numbering" w:customStyle="1" w:styleId="NoList20111">
    <w:name w:val="No List20111"/>
    <w:next w:val="a4"/>
    <w:semiHidden/>
    <w:rsid w:val="00A53774"/>
  </w:style>
  <w:style w:type="numbering" w:customStyle="1" w:styleId="NoList27111">
    <w:name w:val="No List27111"/>
    <w:next w:val="a4"/>
    <w:uiPriority w:val="99"/>
    <w:semiHidden/>
    <w:unhideWhenUsed/>
    <w:rsid w:val="00A53774"/>
  </w:style>
  <w:style w:type="numbering" w:customStyle="1" w:styleId="NoList28111">
    <w:name w:val="No List28111"/>
    <w:next w:val="a4"/>
    <w:uiPriority w:val="99"/>
    <w:semiHidden/>
    <w:unhideWhenUsed/>
    <w:rsid w:val="00A53774"/>
  </w:style>
  <w:style w:type="table" w:customStyle="1" w:styleId="TableNormal11">
    <w:name w:val="Table Normal11"/>
    <w:basedOn w:val="a3"/>
    <w:semiHidden/>
    <w:rsid w:val="00A53774"/>
    <w:rPr>
      <w:rFonts w:ascii="Times New Roman" w:eastAsia="DengXian" w:hAnsi="Times New Roman" w:hint="eastAsia"/>
      <w:lang w:val="en-GB" w:eastAsia="en-GB"/>
    </w:rPr>
    <w:tblPr>
      <w:tblCellMar>
        <w:top w:w="0" w:type="dxa"/>
        <w:left w:w="108" w:type="dxa"/>
        <w:bottom w:w="0" w:type="dxa"/>
        <w:right w:w="108" w:type="dxa"/>
      </w:tblCellMar>
    </w:tblPr>
  </w:style>
  <w:style w:type="numbering" w:customStyle="1" w:styleId="21a">
    <w:name w:val="リストなし21"/>
    <w:next w:val="a4"/>
    <w:uiPriority w:val="99"/>
    <w:semiHidden/>
    <w:unhideWhenUsed/>
    <w:rsid w:val="00A53774"/>
  </w:style>
  <w:style w:type="table" w:customStyle="1" w:styleId="SGSTableBasic131">
    <w:name w:val="SGS Table Basic 131"/>
    <w:basedOn w:val="a3"/>
    <w:next w:val="afff0"/>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53774"/>
    <w:rPr>
      <w:rFonts w:ascii="Times New Roman" w:eastAsia="ＭＳ 明朝"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53774"/>
    <w:pPr>
      <w:numPr>
        <w:numId w:val="13"/>
      </w:numPr>
    </w:pPr>
  </w:style>
  <w:style w:type="numbering" w:customStyle="1" w:styleId="SGS31">
    <w:name w:val="SGS31"/>
    <w:uiPriority w:val="99"/>
    <w:rsid w:val="00A53774"/>
  </w:style>
  <w:style w:type="table" w:customStyle="1" w:styleId="2113">
    <w:name w:val="表 (クラシック) 211"/>
    <w:basedOn w:val="a3"/>
    <w:next w:val="2f6"/>
    <w:rsid w:val="00A53774"/>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7"/>
    <w:uiPriority w:val="30"/>
    <w:unhideWhenUsed/>
    <w:rsid w:val="00A53774"/>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53774"/>
  </w:style>
  <w:style w:type="table" w:customStyle="1" w:styleId="TableGrid4211">
    <w:name w:val="Table Grid4211"/>
    <w:basedOn w:val="a3"/>
    <w:next w:val="afff0"/>
    <w:rsid w:val="00A53774"/>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ff0"/>
    <w:rsid w:val="00A53774"/>
    <w:pPr>
      <w:spacing w:after="180"/>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ff0"/>
    <w:rsid w:val="00A53774"/>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53774"/>
  </w:style>
  <w:style w:type="table" w:customStyle="1" w:styleId="Tabellengitternetz1311">
    <w:name w:val="Tabellengitternetz13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53774"/>
  </w:style>
  <w:style w:type="numbering" w:customStyle="1" w:styleId="12510">
    <w:name w:val="リストなし1251"/>
    <w:next w:val="a4"/>
    <w:uiPriority w:val="99"/>
    <w:semiHidden/>
    <w:unhideWhenUsed/>
    <w:rsid w:val="00A53774"/>
  </w:style>
  <w:style w:type="table" w:customStyle="1" w:styleId="TableGrid5211">
    <w:name w:val="Table Grid5211"/>
    <w:basedOn w:val="a3"/>
    <w:next w:val="afff0"/>
    <w:rsid w:val="00A53774"/>
    <w:pPr>
      <w:spacing w:after="180"/>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ff0"/>
    <w:rsid w:val="00A53774"/>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ff0"/>
    <w:rsid w:val="00A53774"/>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ff0"/>
    <w:rsid w:val="00A53774"/>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ff0"/>
    <w:rsid w:val="00A53774"/>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53774"/>
  </w:style>
  <w:style w:type="numbering" w:customStyle="1" w:styleId="Style1211">
    <w:name w:val="Style1211"/>
    <w:uiPriority w:val="99"/>
    <w:rsid w:val="00A53774"/>
    <w:pPr>
      <w:numPr>
        <w:numId w:val="14"/>
      </w:numPr>
    </w:pPr>
  </w:style>
  <w:style w:type="numbering" w:customStyle="1" w:styleId="SGS211">
    <w:name w:val="SGS211"/>
    <w:uiPriority w:val="99"/>
    <w:rsid w:val="00A53774"/>
    <w:pPr>
      <w:numPr>
        <w:numId w:val="15"/>
      </w:numPr>
    </w:pPr>
  </w:style>
  <w:style w:type="table" w:customStyle="1" w:styleId="TableClassic2211">
    <w:name w:val="Table Classic 2211"/>
    <w:basedOn w:val="a3"/>
    <w:next w:val="2f6"/>
    <w:rsid w:val="00A53774"/>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53774"/>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A53774"/>
    <w:rPr>
      <w:rFonts w:ascii="Times New Roman" w:eastAsia="Times New Roman" w:hAnsi="Times New Roman"/>
      <w:lang w:eastAsia="en-GB"/>
    </w:rPr>
  </w:style>
  <w:style w:type="character" w:customStyle="1" w:styleId="1fff8">
    <w:name w:val="表題 (文字)1"/>
    <w:aliases w:val="Section Header (文字)1"/>
    <w:rsid w:val="00A53774"/>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rsid w:val="00A53774"/>
    <w:pPr>
      <w:autoSpaceDN w:val="0"/>
    </w:pPr>
    <w:rPr>
      <w:rFonts w:ascii="Times New Roman" w:eastAsia="ＭＳ 明朝" w:hAnsi="Times New Roman"/>
      <w:lang w:val="en-GB" w:eastAsia="en-US"/>
    </w:rPr>
  </w:style>
  <w:style w:type="paragraph" w:customStyle="1" w:styleId="9c">
    <w:name w:val="吹き出し9"/>
    <w:basedOn w:val="a1"/>
    <w:uiPriority w:val="99"/>
    <w:rsid w:val="00A53774"/>
    <w:pPr>
      <w:autoSpaceDN w:val="0"/>
    </w:pPr>
    <w:rPr>
      <w:rFonts w:ascii="Tahoma" w:eastAsia="ＭＳ 明朝" w:hAnsi="Tahoma" w:cs="Tahoma"/>
      <w:sz w:val="16"/>
      <w:szCs w:val="16"/>
      <w:lang w:eastAsia="en-GB"/>
    </w:rPr>
  </w:style>
  <w:style w:type="paragraph" w:customStyle="1" w:styleId="79">
    <w:name w:val="図表番号7"/>
    <w:basedOn w:val="a1"/>
    <w:uiPriority w:val="99"/>
    <w:rsid w:val="00A53774"/>
    <w:pPr>
      <w:suppressLineNumbers/>
      <w:suppressAutoHyphens/>
      <w:autoSpaceDN w:val="0"/>
      <w:spacing w:before="120" w:after="120"/>
    </w:pPr>
    <w:rPr>
      <w:rFonts w:eastAsia="ＭＳ 明朝" w:cs="Mangal"/>
      <w:i/>
      <w:iCs/>
      <w:sz w:val="24"/>
      <w:szCs w:val="24"/>
      <w:lang w:eastAsia="ar-SA"/>
    </w:rPr>
  </w:style>
  <w:style w:type="paragraph" w:customStyle="1" w:styleId="7a">
    <w:name w:val="段落番号7"/>
    <w:basedOn w:val="ac"/>
    <w:uiPriority w:val="99"/>
    <w:rsid w:val="00A53774"/>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a"/>
    <w:uiPriority w:val="99"/>
    <w:rsid w:val="00A53774"/>
    <w:pPr>
      <w:ind w:left="851" w:hanging="284"/>
    </w:pPr>
  </w:style>
  <w:style w:type="paragraph" w:customStyle="1" w:styleId="7b">
    <w:name w:val="箇条書き7"/>
    <w:basedOn w:val="ac"/>
    <w:uiPriority w:val="99"/>
    <w:rsid w:val="00A53774"/>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b"/>
    <w:uiPriority w:val="99"/>
    <w:rsid w:val="00A53774"/>
    <w:pPr>
      <w:tabs>
        <w:tab w:val="clear" w:pos="644"/>
        <w:tab w:val="num" w:pos="1494"/>
      </w:tabs>
      <w:ind w:left="851" w:hanging="284"/>
    </w:pPr>
  </w:style>
  <w:style w:type="paragraph" w:customStyle="1" w:styleId="370">
    <w:name w:val="箇条書き 37"/>
    <w:basedOn w:val="271"/>
    <w:uiPriority w:val="99"/>
    <w:rsid w:val="00A53774"/>
    <w:pPr>
      <w:ind w:left="1135"/>
    </w:pPr>
  </w:style>
  <w:style w:type="paragraph" w:customStyle="1" w:styleId="272">
    <w:name w:val="一覧 27"/>
    <w:basedOn w:val="ac"/>
    <w:uiPriority w:val="99"/>
    <w:rsid w:val="00A53774"/>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A53774"/>
    <w:pPr>
      <w:ind w:left="1135"/>
    </w:pPr>
  </w:style>
  <w:style w:type="paragraph" w:customStyle="1" w:styleId="470">
    <w:name w:val="一覧 47"/>
    <w:basedOn w:val="371"/>
    <w:uiPriority w:val="99"/>
    <w:rsid w:val="00A53774"/>
    <w:pPr>
      <w:ind w:left="1418"/>
    </w:pPr>
  </w:style>
  <w:style w:type="paragraph" w:customStyle="1" w:styleId="570">
    <w:name w:val="一覧 57"/>
    <w:basedOn w:val="470"/>
    <w:uiPriority w:val="99"/>
    <w:rsid w:val="00A53774"/>
    <w:pPr>
      <w:ind w:left="1702"/>
    </w:pPr>
  </w:style>
  <w:style w:type="paragraph" w:customStyle="1" w:styleId="471">
    <w:name w:val="箇条書き 47"/>
    <w:basedOn w:val="370"/>
    <w:uiPriority w:val="99"/>
    <w:rsid w:val="00A53774"/>
    <w:pPr>
      <w:ind w:left="1418"/>
    </w:pPr>
  </w:style>
  <w:style w:type="paragraph" w:customStyle="1" w:styleId="571">
    <w:name w:val="箇条書き 57"/>
    <w:basedOn w:val="471"/>
    <w:uiPriority w:val="99"/>
    <w:rsid w:val="00A53774"/>
    <w:pPr>
      <w:ind w:left="1702"/>
    </w:pPr>
  </w:style>
  <w:style w:type="paragraph" w:customStyle="1" w:styleId="7c">
    <w:name w:val="コメント文字列7"/>
    <w:basedOn w:val="a1"/>
    <w:uiPriority w:val="99"/>
    <w:rsid w:val="00A53774"/>
    <w:pPr>
      <w:suppressAutoHyphens/>
      <w:autoSpaceDN w:val="0"/>
    </w:pPr>
    <w:rPr>
      <w:rFonts w:eastAsia="ＭＳ 明朝" w:cs="CG Times (WN)"/>
      <w:lang w:eastAsia="ar-SA"/>
    </w:rPr>
  </w:style>
  <w:style w:type="paragraph" w:customStyle="1" w:styleId="7d">
    <w:name w:val="コメント内容7"/>
    <w:basedOn w:val="7c"/>
    <w:next w:val="7c"/>
    <w:uiPriority w:val="99"/>
    <w:rsid w:val="00A53774"/>
    <w:rPr>
      <w:b/>
      <w:bCs/>
    </w:rPr>
  </w:style>
  <w:style w:type="paragraph" w:customStyle="1" w:styleId="7e">
    <w:name w:val="見出しマップ7"/>
    <w:basedOn w:val="a1"/>
    <w:uiPriority w:val="99"/>
    <w:rsid w:val="00A53774"/>
    <w:pPr>
      <w:shd w:val="clear" w:color="auto" w:fill="000080"/>
      <w:suppressAutoHyphens/>
      <w:autoSpaceDN w:val="0"/>
    </w:pPr>
    <w:rPr>
      <w:rFonts w:ascii="Tahoma" w:eastAsia="ＭＳ 明朝" w:hAnsi="Tahoma" w:cs="Tahoma"/>
      <w:lang w:eastAsia="ar-SA"/>
    </w:rPr>
  </w:style>
  <w:style w:type="paragraph" w:customStyle="1" w:styleId="7f">
    <w:name w:val="書式なし7"/>
    <w:basedOn w:val="a1"/>
    <w:uiPriority w:val="99"/>
    <w:rsid w:val="00A53774"/>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A5377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A53774"/>
    <w:pPr>
      <w:suppressAutoHyphens/>
      <w:autoSpaceDN w:val="0"/>
      <w:ind w:left="567"/>
    </w:pPr>
    <w:rPr>
      <w:rFonts w:ascii="Arial" w:eastAsia="ＭＳ 明朝" w:hAnsi="Arial" w:cs="Arial"/>
      <w:lang w:eastAsia="ar-SA"/>
    </w:rPr>
  </w:style>
  <w:style w:type="paragraph" w:customStyle="1" w:styleId="7f0">
    <w:name w:val="標準インデント7"/>
    <w:basedOn w:val="a1"/>
    <w:uiPriority w:val="99"/>
    <w:rsid w:val="00A53774"/>
    <w:pPr>
      <w:suppressAutoHyphens/>
      <w:autoSpaceDN w:val="0"/>
      <w:ind w:left="708"/>
    </w:pPr>
    <w:rPr>
      <w:rFonts w:eastAsia="ＭＳ 明朝" w:cs="CG Times (WN)"/>
      <w:lang w:eastAsia="ar-SA"/>
    </w:rPr>
  </w:style>
  <w:style w:type="paragraph" w:customStyle="1" w:styleId="7f1">
    <w:name w:val="記7"/>
    <w:basedOn w:val="a1"/>
    <w:next w:val="a1"/>
    <w:uiPriority w:val="99"/>
    <w:rsid w:val="00A53774"/>
    <w:pPr>
      <w:suppressAutoHyphens/>
      <w:autoSpaceDN w:val="0"/>
    </w:pPr>
    <w:rPr>
      <w:rFonts w:eastAsia="ＭＳ 明朝" w:cs="CG Times (WN)"/>
      <w:lang w:eastAsia="ar-SA"/>
    </w:rPr>
  </w:style>
  <w:style w:type="paragraph" w:customStyle="1" w:styleId="HTML70">
    <w:name w:val="HTML 書式付き7"/>
    <w:basedOn w:val="a1"/>
    <w:uiPriority w:val="99"/>
    <w:rsid w:val="00A53774"/>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A53774"/>
    <w:pPr>
      <w:suppressAutoHyphens/>
      <w:autoSpaceDN w:val="0"/>
      <w:spacing w:after="120"/>
    </w:pPr>
    <w:rPr>
      <w:rFonts w:eastAsia="ＭＳ 明朝" w:cs="CG Times (WN)"/>
      <w:lang w:eastAsia="ar-SA"/>
    </w:rPr>
  </w:style>
  <w:style w:type="paragraph" w:customStyle="1" w:styleId="372">
    <w:name w:val="本文 37"/>
    <w:basedOn w:val="a1"/>
    <w:uiPriority w:val="99"/>
    <w:rsid w:val="00A53774"/>
    <w:pPr>
      <w:suppressAutoHyphens/>
      <w:autoSpaceDN w:val="0"/>
      <w:spacing w:after="120"/>
    </w:pPr>
    <w:rPr>
      <w:rFonts w:eastAsia="ＭＳ 明朝" w:cs="CG Times (WN)"/>
      <w:lang w:eastAsia="ar-SA"/>
    </w:rPr>
  </w:style>
  <w:style w:type="character" w:customStyle="1" w:styleId="7f2">
    <w:name w:val="段落フォント7"/>
    <w:rsid w:val="00A53774"/>
  </w:style>
  <w:style w:type="character" w:customStyle="1" w:styleId="7f3">
    <w:name w:val="コメント参照7"/>
    <w:rsid w:val="00A53774"/>
    <w:rPr>
      <w:sz w:val="16"/>
    </w:rPr>
  </w:style>
  <w:style w:type="table" w:customStyle="1" w:styleId="TableGrid8">
    <w:name w:val="Table Grid8"/>
    <w:basedOn w:val="a3"/>
    <w:next w:val="afff0"/>
    <w:qFormat/>
    <w:rsid w:val="00A5377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ff0"/>
    <w:qFormat/>
    <w:rsid w:val="00A5377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f0"/>
    <w:uiPriority w:val="39"/>
    <w:rsid w:val="00A5377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f0"/>
    <w:uiPriority w:val="39"/>
    <w:rsid w:val="00A5377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f0"/>
    <w:uiPriority w:val="39"/>
    <w:rsid w:val="00A5377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f0"/>
    <w:uiPriority w:val="39"/>
    <w:rsid w:val="00A5377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ff0"/>
    <w:uiPriority w:val="39"/>
    <w:rsid w:val="00A53774"/>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ff0"/>
    <w:uiPriority w:val="39"/>
    <w:rsid w:val="00A5377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A53774"/>
  </w:style>
  <w:style w:type="paragraph" w:customStyle="1" w:styleId="Figuretitle0">
    <w:name w:val="Figure_title"/>
    <w:basedOn w:val="a1"/>
    <w:next w:val="a1"/>
    <w:rsid w:val="00A5377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A5377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A537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A5377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A5377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A537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A53774"/>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A53774"/>
    <w:pPr>
      <w:suppressAutoHyphens/>
      <w:autoSpaceDN w:val="0"/>
      <w:spacing w:after="0"/>
      <w:jc w:val="both"/>
    </w:pPr>
    <w:rPr>
      <w:rFonts w:eastAsia="Batang"/>
    </w:rPr>
  </w:style>
  <w:style w:type="numbering" w:customStyle="1" w:styleId="LFO19">
    <w:name w:val="LFO19"/>
    <w:basedOn w:val="a4"/>
    <w:rsid w:val="00A53774"/>
    <w:pPr>
      <w:numPr>
        <w:numId w:val="25"/>
      </w:numPr>
    </w:pPr>
  </w:style>
  <w:style w:type="paragraph" w:customStyle="1" w:styleId="enumlev3">
    <w:name w:val="enumlev3"/>
    <w:basedOn w:val="enumlev2"/>
    <w:rsid w:val="00A5377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A53774"/>
  </w:style>
  <w:style w:type="paragraph" w:customStyle="1" w:styleId="TdocHeader2">
    <w:name w:val="Tdoc_Header_2"/>
    <w:basedOn w:val="a1"/>
    <w:rsid w:val="00A5377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53774"/>
  </w:style>
  <w:style w:type="paragraph" w:customStyle="1" w:styleId="TN">
    <w:name w:val="TN"/>
    <w:basedOn w:val="a1"/>
    <w:qFormat/>
    <w:rsid w:val="00A53774"/>
    <w:pPr>
      <w:keepNext/>
      <w:keepLines/>
      <w:spacing w:after="0"/>
      <w:ind w:left="851" w:hanging="851"/>
    </w:pPr>
    <w:rPr>
      <w:rFonts w:ascii="Arial" w:eastAsia="Malgun Gothic" w:hAnsi="Arial"/>
      <w:sz w:val="18"/>
    </w:rPr>
  </w:style>
  <w:style w:type="table" w:customStyle="1" w:styleId="TableGrid10">
    <w:name w:val="Table Grid10"/>
    <w:basedOn w:val="a3"/>
    <w:next w:val="afff0"/>
    <w:qFormat/>
    <w:rsid w:val="00A53774"/>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ff0"/>
    <w:uiPriority w:val="39"/>
    <w:rsid w:val="00A53774"/>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A53774"/>
  </w:style>
  <w:style w:type="numbering" w:customStyle="1" w:styleId="LFO1911">
    <w:name w:val="LFO1911"/>
    <w:basedOn w:val="a4"/>
    <w:rsid w:val="00A53774"/>
  </w:style>
  <w:style w:type="table" w:customStyle="1" w:styleId="TableGrid123">
    <w:name w:val="Table Grid123"/>
    <w:basedOn w:val="a3"/>
    <w:next w:val="afff0"/>
    <w:qFormat/>
    <w:rsid w:val="00A53774"/>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f0"/>
    <w:qFormat/>
    <w:rsid w:val="00A53774"/>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ff0"/>
    <w:uiPriority w:val="39"/>
    <w:rsid w:val="00A53774"/>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A53774"/>
  </w:style>
  <w:style w:type="numbering" w:customStyle="1" w:styleId="LFO1912">
    <w:name w:val="LFO1912"/>
    <w:basedOn w:val="a4"/>
    <w:rsid w:val="00A53774"/>
  </w:style>
  <w:style w:type="table" w:customStyle="1" w:styleId="TableGrid124">
    <w:name w:val="Table Grid124"/>
    <w:basedOn w:val="a3"/>
    <w:next w:val="afff0"/>
    <w:qFormat/>
    <w:rsid w:val="00A53774"/>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ff0"/>
    <w:uiPriority w:val="39"/>
    <w:rsid w:val="00A53774"/>
    <w:pPr>
      <w:overflowPunct w:val="0"/>
      <w:autoSpaceDE w:val="0"/>
      <w:autoSpaceDN w:val="0"/>
      <w:adjustRightInd w:val="0"/>
      <w:spacing w:after="180"/>
      <w:textAlignment w:val="baseline"/>
    </w:pPr>
    <w:rPr>
      <w:rFonts w:ascii="Times New Roman" w:eastAsia="ＭＳ 明朝"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f0"/>
    <w:qFormat/>
    <w:rsid w:val="00A53774"/>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A53774"/>
  </w:style>
  <w:style w:type="numbering" w:customStyle="1" w:styleId="NoList3213">
    <w:name w:val="No List3213"/>
    <w:next w:val="a4"/>
    <w:uiPriority w:val="99"/>
    <w:semiHidden/>
    <w:unhideWhenUsed/>
    <w:rsid w:val="00A53774"/>
  </w:style>
  <w:style w:type="table" w:customStyle="1" w:styleId="21b">
    <w:name w:val="古典型 21"/>
    <w:basedOn w:val="a3"/>
    <w:next w:val="2f6"/>
    <w:qFormat/>
    <w:rsid w:val="00A5377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377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A53774"/>
    <w:rPr>
      <w:smallCaps/>
      <w:color w:val="5A5A5A"/>
    </w:rPr>
  </w:style>
  <w:style w:type="paragraph" w:customStyle="1" w:styleId="Style90">
    <w:name w:val="_Style 90"/>
    <w:uiPriority w:val="99"/>
    <w:semiHidden/>
    <w:qFormat/>
    <w:rsid w:val="00A5377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A53774"/>
    <w:rPr>
      <w:smallCaps/>
      <w:color w:val="5A5A5A"/>
    </w:rPr>
  </w:style>
  <w:style w:type="character" w:customStyle="1" w:styleId="Char70">
    <w:name w:val="批注主题 Char7"/>
    <w:qFormat/>
    <w:rsid w:val="00A53774"/>
    <w:rPr>
      <w:rFonts w:eastAsia="ＭＳ 明朝"/>
      <w:b/>
      <w:bCs/>
      <w:lang w:val="x-none" w:eastAsia="zh-CN"/>
    </w:rPr>
  </w:style>
  <w:style w:type="character" w:customStyle="1" w:styleId="Char42">
    <w:name w:val="日期 Char4"/>
    <w:qFormat/>
    <w:rsid w:val="00A53774"/>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8AEBB-A737-48D3-9CC7-866D13C80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1717</Words>
  <Characters>9789</Characters>
  <Application>Microsoft Office Word</Application>
  <DocSecurity>0</DocSecurity>
  <Lines>81</Lines>
  <Paragraphs>22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MasterUser</cp:lastModifiedBy>
  <cp:revision>5</cp:revision>
  <cp:lastPrinted>1900-12-31T15:00:00Z</cp:lastPrinted>
  <dcterms:created xsi:type="dcterms:W3CDTF">2021-10-27T03:51:00Z</dcterms:created>
  <dcterms:modified xsi:type="dcterms:W3CDTF">2021-10-29T12:41:00Z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